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FCEC5" w14:textId="6DDDB81F" w:rsidR="005405C4" w:rsidRPr="00DA5323" w:rsidDel="00FF5388" w:rsidRDefault="005405C4" w:rsidP="009720E6">
      <w:pPr>
        <w:rPr>
          <w:del w:id="1" w:author="Dell, Scott" w:date="2015-02-21T17:50:00Z"/>
        </w:rPr>
        <w:pPrChange w:id="2" w:author="Dell, Scott" w:date="2015-02-21T18:17:00Z">
          <w:pPr>
            <w:jc w:val="center"/>
          </w:pPr>
        </w:pPrChange>
      </w:pPr>
      <w:del w:id="3" w:author="Dell, Scott" w:date="2015-02-21T17:50:00Z">
        <w:r w:rsidRPr="00DA5323" w:rsidDel="00FF5388">
          <w:delText>MARIAN UNIVERSITY</w:delText>
        </w:r>
      </w:del>
    </w:p>
    <w:p w14:paraId="473C15B6" w14:textId="4B7A29F9" w:rsidR="005405C4" w:rsidRPr="00DA5323" w:rsidDel="00FF5388" w:rsidRDefault="005405C4" w:rsidP="009720E6">
      <w:pPr>
        <w:rPr>
          <w:del w:id="4" w:author="Dell, Scott" w:date="2015-02-21T17:50:00Z"/>
        </w:rPr>
        <w:pPrChange w:id="5" w:author="Dell, Scott" w:date="2015-02-21T18:17:00Z">
          <w:pPr>
            <w:jc w:val="center"/>
          </w:pPr>
        </w:pPrChange>
      </w:pPr>
      <w:del w:id="6" w:author="Dell, Scott" w:date="2015-02-21T17:50:00Z">
        <w:r w:rsidRPr="00DA5323" w:rsidDel="00FF5388">
          <w:delText>SCHOOL OF EDUCATION</w:delText>
        </w:r>
      </w:del>
    </w:p>
    <w:p w14:paraId="6719BF28" w14:textId="7A7D141A" w:rsidR="005405C4" w:rsidRPr="00DA5323" w:rsidDel="00FF5388" w:rsidRDefault="005405C4" w:rsidP="009720E6">
      <w:pPr>
        <w:rPr>
          <w:del w:id="7" w:author="Dell, Scott" w:date="2015-02-21T17:50:00Z"/>
        </w:rPr>
        <w:pPrChange w:id="8" w:author="Dell, Scott" w:date="2015-02-21T18:17:00Z">
          <w:pPr>
            <w:jc w:val="center"/>
          </w:pPr>
        </w:pPrChange>
      </w:pPr>
      <w:del w:id="9" w:author="Dell, Scott" w:date="2015-02-21T17:50:00Z">
        <w:r w:rsidRPr="00DA5323" w:rsidDel="00FF5388">
          <w:delText>Department of Educational Technology</w:delText>
        </w:r>
      </w:del>
    </w:p>
    <w:p w14:paraId="61C74BC7" w14:textId="11077D2F" w:rsidR="005405C4" w:rsidRPr="00DA5323" w:rsidDel="00FF5388" w:rsidRDefault="00A46294" w:rsidP="009720E6">
      <w:pPr>
        <w:rPr>
          <w:del w:id="10" w:author="Dell, Scott" w:date="2015-02-21T17:50:00Z"/>
        </w:rPr>
        <w:pPrChange w:id="11" w:author="Dell, Scott" w:date="2015-02-21T18:17:00Z">
          <w:pPr>
            <w:jc w:val="center"/>
          </w:pPr>
        </w:pPrChange>
      </w:pPr>
      <w:del w:id="12" w:author="Dell, Scott" w:date="2015-02-21T17:50:00Z">
        <w:r w:rsidRPr="00DA5323" w:rsidDel="00FF5388">
          <w:delText>EDT 655</w:delText>
        </w:r>
        <w:r w:rsidR="005405C4" w:rsidRPr="00DA5323" w:rsidDel="00FF5388">
          <w:delText xml:space="preserve"> - Developing Grant Proposals Integrating Technology</w:delText>
        </w:r>
      </w:del>
    </w:p>
    <w:p w14:paraId="35B300DD" w14:textId="755160A0" w:rsidR="004634D6" w:rsidRPr="00DA5323" w:rsidDel="00FF5388" w:rsidRDefault="001A65D0" w:rsidP="009720E6">
      <w:pPr>
        <w:rPr>
          <w:del w:id="13" w:author="Dell, Scott" w:date="2015-02-21T17:50:00Z"/>
        </w:rPr>
        <w:pPrChange w:id="14" w:author="Dell, Scott" w:date="2015-02-21T18:17:00Z">
          <w:pPr>
            <w:jc w:val="center"/>
          </w:pPr>
        </w:pPrChange>
      </w:pPr>
      <w:del w:id="15" w:author="Dell, Scott" w:date="2015-02-21T17:50:00Z">
        <w:r w:rsidRPr="00DA5323" w:rsidDel="00FF5388">
          <w:delText>ACTION ASSIGNMENT 4</w:delText>
        </w:r>
        <w:r w:rsidR="005405C4" w:rsidRPr="00DA5323" w:rsidDel="00FF5388">
          <w:delText xml:space="preserve"> –</w:delText>
        </w:r>
        <w:r w:rsidR="002628AB" w:rsidRPr="00DA5323" w:rsidDel="00FF5388">
          <w:delText xml:space="preserve"> Grantor &amp; School/Organization </w:delText>
        </w:r>
        <w:r w:rsidR="005405C4" w:rsidRPr="00DA5323" w:rsidDel="00FF5388">
          <w:delText>Information</w:delText>
        </w:r>
        <w:r w:rsidR="004634D6" w:rsidRPr="00DA5323" w:rsidDel="00FF5388">
          <w:delText>;</w:delText>
        </w:r>
      </w:del>
    </w:p>
    <w:p w14:paraId="2F34E385" w14:textId="423B1EC9" w:rsidR="005405C4" w:rsidRPr="00DA5323" w:rsidDel="00FF5388" w:rsidRDefault="004634D6" w:rsidP="009720E6">
      <w:pPr>
        <w:rPr>
          <w:del w:id="16" w:author="Dell, Scott" w:date="2015-02-21T17:50:00Z"/>
        </w:rPr>
        <w:pPrChange w:id="17" w:author="Dell, Scott" w:date="2015-02-21T18:17:00Z">
          <w:pPr>
            <w:jc w:val="center"/>
          </w:pPr>
        </w:pPrChange>
      </w:pPr>
      <w:del w:id="18" w:author="Dell, Scott" w:date="2015-02-21T17:50:00Z">
        <w:r w:rsidRPr="00DA5323" w:rsidDel="00FF5388">
          <w:delText>Absrtract &amp; Cover Letter</w:delText>
        </w:r>
      </w:del>
    </w:p>
    <w:p w14:paraId="1B0938DD" w14:textId="7118EDC4" w:rsidR="005405C4" w:rsidRPr="00DA5323" w:rsidDel="00FF5388" w:rsidRDefault="005405C4" w:rsidP="000D0474">
      <w:pPr>
        <w:rPr>
          <w:del w:id="19" w:author="Dell, Scott" w:date="2015-02-21T17:50:00Z"/>
        </w:rPr>
      </w:pPr>
    </w:p>
    <w:p w14:paraId="4BD73E11" w14:textId="195BC7E0" w:rsidR="005405C4" w:rsidRPr="00DA5323" w:rsidDel="00FF5388" w:rsidRDefault="005405C4" w:rsidP="000D0474">
      <w:pPr>
        <w:rPr>
          <w:del w:id="20" w:author="Dell, Scott" w:date="2015-02-21T17:50:00Z"/>
        </w:rPr>
      </w:pPr>
      <w:del w:id="21" w:author="Dell, Scott" w:date="2015-02-21T17:50:00Z">
        <w:r w:rsidRPr="00DA5323" w:rsidDel="00FF5388">
          <w:delText xml:space="preserve">Name: </w:delText>
        </w:r>
        <w:r w:rsidR="00B421C6" w:rsidRPr="00DA5323" w:rsidDel="00FF5388">
          <w:tab/>
        </w:r>
        <w:r w:rsidR="00DA5323" w:rsidRPr="00DA5323" w:rsidDel="00FF5388">
          <w:delText>Scott Dell</w:delText>
        </w:r>
        <w:r w:rsidR="00B421C6" w:rsidRPr="00DA5323" w:rsidDel="00FF5388">
          <w:tab/>
          <w:delText>School &amp; Grade Level</w:delText>
        </w:r>
        <w:r w:rsidR="00F82103" w:rsidRPr="00DA5323" w:rsidDel="00FF5388">
          <w:delText>:</w:delText>
        </w:r>
        <w:r w:rsidR="00DA5323" w:rsidRPr="00DA5323" w:rsidDel="00FF5388">
          <w:delText xml:space="preserve"> Marian University – Post Secondary</w:delText>
        </w:r>
      </w:del>
    </w:p>
    <w:p w14:paraId="1B74EC78" w14:textId="2B2F9CE3" w:rsidR="005405C4" w:rsidRPr="00DA5323" w:rsidDel="00FF5388" w:rsidRDefault="00DA5323" w:rsidP="009720E6">
      <w:pPr>
        <w:rPr>
          <w:del w:id="22" w:author="Dell, Scott" w:date="2015-02-21T17:50:00Z"/>
        </w:rPr>
        <w:pPrChange w:id="23" w:author="Dell, Scott" w:date="2015-02-21T18:17:00Z">
          <w:pPr/>
        </w:pPrChange>
      </w:pPr>
      <w:del w:id="24" w:author="Dell, Scott" w:date="2015-02-21T17:50:00Z">
        <w:r w:rsidRPr="00DA5323" w:rsidDel="00FF5388">
          <w:delText xml:space="preserve">     </w:delText>
        </w:r>
        <w:r w:rsidR="005405C4" w:rsidRPr="00DA5323" w:rsidDel="00FF5388">
          <w:delText xml:space="preserve">Grant Title: </w:delText>
        </w:r>
        <w:r w:rsidRPr="00DA5323" w:rsidDel="00FF5388">
          <w:delText>Technology Resource Prep &amp; MOOC Lab</w:delText>
        </w:r>
      </w:del>
    </w:p>
    <w:p w14:paraId="6FA06659" w14:textId="570FA0B7" w:rsidR="005405C4" w:rsidRPr="00DA5323" w:rsidDel="00FF5388" w:rsidRDefault="005405C4" w:rsidP="009720E6">
      <w:pPr>
        <w:rPr>
          <w:del w:id="25" w:author="Dell, Scott" w:date="2015-02-21T17:50:00Z"/>
        </w:rPr>
        <w:pPrChange w:id="26" w:author="Dell, Scott" w:date="2015-02-21T18:17:00Z">
          <w:pPr/>
        </w:pPrChange>
      </w:pPr>
      <w:del w:id="27" w:author="Dell, Scott" w:date="2015-02-21T17:50:00Z">
        <w:r w:rsidRPr="00DA5323" w:rsidDel="00FF5388">
          <w:delText xml:space="preserve">Grantor: </w:delText>
        </w:r>
        <w:r w:rsidR="00DA5323" w:rsidRPr="00DA5323" w:rsidDel="00FF5388">
          <w:delText>:  Fond du Lac Area Foundation</w:delText>
        </w:r>
        <w:r w:rsidRPr="00DA5323" w:rsidDel="00FF5388">
          <w:tab/>
          <w:delText xml:space="preserve">Grantor’s url: </w:delText>
        </w:r>
        <w:r w:rsidR="00B4536B" w:rsidDel="00FF5388">
          <w:fldChar w:fldCharType="begin"/>
        </w:r>
        <w:r w:rsidR="00B4536B" w:rsidDel="00FF5388">
          <w:delInstrText xml:space="preserve"> HYPERLINK "http://www.fdlareafoundation.com/" </w:delInstrText>
        </w:r>
        <w:r w:rsidR="00B4536B" w:rsidDel="00FF5388">
          <w:fldChar w:fldCharType="separate"/>
        </w:r>
        <w:r w:rsidR="00DA5323" w:rsidRPr="00DA5323" w:rsidDel="00FF5388">
          <w:rPr>
            <w:rStyle w:val="Hyperlink"/>
            <w:sz w:val="22"/>
            <w:szCs w:val="22"/>
          </w:rPr>
          <w:delText>http://www.fdlareafoundation.com/</w:delText>
        </w:r>
        <w:r w:rsidR="00B4536B" w:rsidDel="00FF5388">
          <w:rPr>
            <w:rStyle w:val="Hyperlink"/>
            <w:sz w:val="22"/>
            <w:szCs w:val="22"/>
          </w:rPr>
          <w:fldChar w:fldCharType="end"/>
        </w:r>
      </w:del>
    </w:p>
    <w:p w14:paraId="77834B5B" w14:textId="0D9561D4" w:rsidR="005405C4" w:rsidRPr="00DA5323" w:rsidDel="00FF5388" w:rsidRDefault="005405C4" w:rsidP="009720E6">
      <w:pPr>
        <w:rPr>
          <w:del w:id="28" w:author="Dell, Scott" w:date="2015-02-21T17:50:00Z"/>
        </w:rPr>
        <w:pPrChange w:id="29" w:author="Dell, Scott" w:date="2015-02-21T18:17:00Z">
          <w:pPr/>
        </w:pPrChange>
      </w:pPr>
    </w:p>
    <w:tbl>
      <w:tblPr>
        <w:tblStyle w:val="TableGrid"/>
        <w:tblW w:w="0" w:type="auto"/>
        <w:tblLook w:val="04A0" w:firstRow="1" w:lastRow="0" w:firstColumn="1" w:lastColumn="0" w:noHBand="0" w:noVBand="1"/>
        <w:tblPrChange w:id="30" w:author="Dell, Scott" w:date="2015-02-21T17:57:00Z">
          <w:tblPr>
            <w:tblStyle w:val="TableGrid"/>
            <w:tblW w:w="0" w:type="auto"/>
            <w:tblLook w:val="04A0" w:firstRow="1" w:lastRow="0" w:firstColumn="1" w:lastColumn="0" w:noHBand="0" w:noVBand="1"/>
          </w:tblPr>
        </w:tblPrChange>
      </w:tblPr>
      <w:tblGrid>
        <w:gridCol w:w="1728"/>
        <w:gridCol w:w="5020"/>
        <w:gridCol w:w="1010"/>
        <w:gridCol w:w="1221"/>
        <w:gridCol w:w="918"/>
        <w:tblGridChange w:id="31">
          <w:tblGrid>
            <w:gridCol w:w="1728"/>
            <w:gridCol w:w="5020"/>
            <w:gridCol w:w="1010"/>
            <w:gridCol w:w="1221"/>
            <w:gridCol w:w="918"/>
          </w:tblGrid>
        </w:tblGridChange>
      </w:tblGrid>
      <w:tr w:rsidR="00CA1D08" w:rsidRPr="00DA5323" w:rsidDel="00FF5388" w14:paraId="27173153" w14:textId="183122E3" w:rsidTr="00FF5388">
        <w:trPr>
          <w:del w:id="32" w:author="Dell, Scott" w:date="2015-02-21T17:50:00Z"/>
        </w:trPr>
        <w:tc>
          <w:tcPr>
            <w:tcW w:w="1728" w:type="dxa"/>
            <w:tcPrChange w:id="33" w:author="Dell, Scott" w:date="2015-02-21T17:57:00Z">
              <w:tcPr>
                <w:tcW w:w="1728" w:type="dxa"/>
              </w:tcPr>
            </w:tcPrChange>
          </w:tcPr>
          <w:p w14:paraId="02EED8F9" w14:textId="0C6F34B0" w:rsidR="00CA1D08" w:rsidRPr="00DA5323" w:rsidDel="00FF5388" w:rsidRDefault="00CA1D08" w:rsidP="009720E6">
            <w:pPr>
              <w:rPr>
                <w:del w:id="34" w:author="Dell, Scott" w:date="2015-02-21T17:50:00Z"/>
              </w:rPr>
              <w:pPrChange w:id="35" w:author="Dell, Scott" w:date="2015-02-21T18:17:00Z">
                <w:pPr/>
              </w:pPrChange>
            </w:pPr>
          </w:p>
          <w:p w14:paraId="20068620" w14:textId="39BB7F09" w:rsidR="00CA1D08" w:rsidRPr="00DA5323" w:rsidDel="00FF5388" w:rsidRDefault="00CA1D08" w:rsidP="009720E6">
            <w:pPr>
              <w:rPr>
                <w:del w:id="36" w:author="Dell, Scott" w:date="2015-02-21T17:50:00Z"/>
              </w:rPr>
              <w:pPrChange w:id="37" w:author="Dell, Scott" w:date="2015-02-21T18:17:00Z">
                <w:pPr/>
              </w:pPrChange>
            </w:pPr>
            <w:del w:id="38" w:author="Dell, Scott" w:date="2015-02-21T17:50:00Z">
              <w:r w:rsidRPr="00DA5323" w:rsidDel="00FF5388">
                <w:delText>Requirements</w:delText>
              </w:r>
            </w:del>
          </w:p>
        </w:tc>
        <w:tc>
          <w:tcPr>
            <w:tcW w:w="5020" w:type="dxa"/>
            <w:vAlign w:val="center"/>
            <w:tcPrChange w:id="39" w:author="Dell, Scott" w:date="2015-02-21T17:57:00Z">
              <w:tcPr>
                <w:tcW w:w="5020" w:type="dxa"/>
                <w:vAlign w:val="center"/>
              </w:tcPr>
            </w:tcPrChange>
          </w:tcPr>
          <w:p w14:paraId="35543FE9" w14:textId="69055B80" w:rsidR="00CA1D08" w:rsidRPr="00DA5323" w:rsidDel="00FF5388" w:rsidRDefault="00CA1D08" w:rsidP="009720E6">
            <w:pPr>
              <w:rPr>
                <w:del w:id="40" w:author="Dell, Scott" w:date="2015-02-21T17:50:00Z"/>
              </w:rPr>
              <w:pPrChange w:id="41" w:author="Dell, Scott" w:date="2015-02-21T18:17:00Z">
                <w:pPr/>
              </w:pPrChange>
            </w:pPr>
          </w:p>
          <w:p w14:paraId="7C24A6A8" w14:textId="0A499CFD" w:rsidR="00CA1D08" w:rsidRPr="00DA5323" w:rsidDel="00FF5388" w:rsidRDefault="00CA1D08" w:rsidP="009720E6">
            <w:pPr>
              <w:rPr>
                <w:del w:id="42" w:author="Dell, Scott" w:date="2015-02-21T17:50:00Z"/>
                <w:rFonts w:cstheme="majorBidi"/>
              </w:rPr>
              <w:pPrChange w:id="43" w:author="Dell, Scott" w:date="2015-02-21T18:17:00Z">
                <w:pPr>
                  <w:keepNext/>
                  <w:keepLines/>
                  <w:spacing w:before="200"/>
                  <w:jc w:val="center"/>
                  <w:outlineLvl w:val="4"/>
                </w:pPr>
              </w:pPrChange>
            </w:pPr>
            <w:del w:id="44" w:author="Dell, Scott" w:date="2015-02-21T17:50:00Z">
              <w:r w:rsidRPr="00DA5323" w:rsidDel="00FF5388">
                <w:delText>Criteria</w:delText>
              </w:r>
            </w:del>
          </w:p>
        </w:tc>
        <w:tc>
          <w:tcPr>
            <w:tcW w:w="1010" w:type="dxa"/>
            <w:tcPrChange w:id="45" w:author="Dell, Scott" w:date="2015-02-21T17:57:00Z">
              <w:tcPr>
                <w:tcW w:w="1010" w:type="dxa"/>
              </w:tcPr>
            </w:tcPrChange>
          </w:tcPr>
          <w:p w14:paraId="251A7325" w14:textId="52117220" w:rsidR="00CA1D08" w:rsidRPr="00DA5323" w:rsidDel="00FF5388" w:rsidRDefault="00CA1D08" w:rsidP="000D0474">
            <w:pPr>
              <w:rPr>
                <w:del w:id="46" w:author="Dell, Scott" w:date="2015-02-21T17:50:00Z"/>
              </w:rPr>
            </w:pPr>
            <w:del w:id="47" w:author="Dell, Scott" w:date="2015-02-21T17:50:00Z">
              <w:r w:rsidRPr="00DA5323" w:rsidDel="00FF5388">
                <w:delText>Possible Points</w:delText>
              </w:r>
            </w:del>
          </w:p>
        </w:tc>
        <w:tc>
          <w:tcPr>
            <w:tcW w:w="1221" w:type="dxa"/>
            <w:vAlign w:val="center"/>
            <w:tcPrChange w:id="48" w:author="Dell, Scott" w:date="2015-02-21T17:57:00Z">
              <w:tcPr>
                <w:tcW w:w="900" w:type="dxa"/>
                <w:vAlign w:val="center"/>
              </w:tcPr>
            </w:tcPrChange>
          </w:tcPr>
          <w:p w14:paraId="02C00C84" w14:textId="6DB13C19" w:rsidR="00CA1D08" w:rsidRPr="00DA5323" w:rsidDel="00FF5388" w:rsidRDefault="00CA1D08" w:rsidP="000D0474">
            <w:pPr>
              <w:rPr>
                <w:del w:id="49" w:author="Dell, Scott" w:date="2015-02-21T17:50:00Z"/>
              </w:rPr>
            </w:pPr>
            <w:del w:id="50" w:author="Dell, Scott" w:date="2015-02-21T17:50:00Z">
              <w:r w:rsidRPr="00DA5323" w:rsidDel="00FF5388">
                <w:delText>Self</w:delText>
              </w:r>
            </w:del>
          </w:p>
          <w:p w14:paraId="1CACCEAA" w14:textId="28EA448F" w:rsidR="00CA1D08" w:rsidRPr="00DA5323" w:rsidDel="00FF5388" w:rsidRDefault="00CA1D08" w:rsidP="009720E6">
            <w:pPr>
              <w:rPr>
                <w:del w:id="51" w:author="Dell, Scott" w:date="2015-02-21T17:50:00Z"/>
              </w:rPr>
              <w:pPrChange w:id="52" w:author="Dell, Scott" w:date="2015-02-21T18:17:00Z">
                <w:pPr/>
              </w:pPrChange>
            </w:pPr>
            <w:del w:id="53" w:author="Dell, Scott" w:date="2015-02-21T17:50:00Z">
              <w:r w:rsidRPr="00DA5323" w:rsidDel="00FF5388">
                <w:delText>Rating</w:delText>
              </w:r>
            </w:del>
          </w:p>
        </w:tc>
        <w:tc>
          <w:tcPr>
            <w:tcW w:w="918" w:type="dxa"/>
            <w:tcPrChange w:id="54" w:author="Dell, Scott" w:date="2015-02-21T17:57:00Z">
              <w:tcPr>
                <w:tcW w:w="918" w:type="dxa"/>
              </w:tcPr>
            </w:tcPrChange>
          </w:tcPr>
          <w:p w14:paraId="2C8117C5" w14:textId="58589F16" w:rsidR="00CA1D08" w:rsidRPr="00DA5323" w:rsidDel="00FF5388" w:rsidRDefault="00CA1D08" w:rsidP="009720E6">
            <w:pPr>
              <w:rPr>
                <w:del w:id="55" w:author="Dell, Scott" w:date="2015-02-21T17:50:00Z"/>
              </w:rPr>
              <w:pPrChange w:id="56" w:author="Dell, Scott" w:date="2015-02-21T18:17:00Z">
                <w:pPr/>
              </w:pPrChange>
            </w:pPr>
            <w:del w:id="57" w:author="Dell, Scott" w:date="2015-02-21T17:50:00Z">
              <w:r w:rsidRPr="00DA5323" w:rsidDel="00FF5388">
                <w:delText>Prof</w:delText>
              </w:r>
            </w:del>
          </w:p>
          <w:p w14:paraId="6F799A09" w14:textId="4393CD20" w:rsidR="00CA1D08" w:rsidRPr="00DA5323" w:rsidDel="00FF5388" w:rsidRDefault="00CA1D08" w:rsidP="009720E6">
            <w:pPr>
              <w:rPr>
                <w:del w:id="58" w:author="Dell, Scott" w:date="2015-02-21T17:50:00Z"/>
              </w:rPr>
              <w:pPrChange w:id="59" w:author="Dell, Scott" w:date="2015-02-21T18:17:00Z">
                <w:pPr/>
              </w:pPrChange>
            </w:pPr>
            <w:del w:id="60" w:author="Dell, Scott" w:date="2015-02-21T17:50:00Z">
              <w:r w:rsidRPr="00DA5323" w:rsidDel="00FF5388">
                <w:delText>Rating</w:delText>
              </w:r>
            </w:del>
          </w:p>
        </w:tc>
      </w:tr>
      <w:tr w:rsidR="00CA1D08" w:rsidRPr="00DA5323" w:rsidDel="00FF5388" w14:paraId="008EB43D" w14:textId="5CC6709C" w:rsidTr="00FF5388">
        <w:trPr>
          <w:del w:id="61" w:author="Dell, Scott" w:date="2015-02-21T17:50:00Z"/>
        </w:trPr>
        <w:tc>
          <w:tcPr>
            <w:tcW w:w="1728" w:type="dxa"/>
            <w:tcPrChange w:id="62" w:author="Dell, Scott" w:date="2015-02-21T17:57:00Z">
              <w:tcPr>
                <w:tcW w:w="1728" w:type="dxa"/>
              </w:tcPr>
            </w:tcPrChange>
          </w:tcPr>
          <w:p w14:paraId="3FCBFFEA" w14:textId="30142546" w:rsidR="00CA1D08" w:rsidRPr="00DA5323" w:rsidDel="00FF5388" w:rsidRDefault="00CA1D08" w:rsidP="000D0474">
            <w:pPr>
              <w:rPr>
                <w:del w:id="63" w:author="Dell, Scott" w:date="2015-02-21T17:50:00Z"/>
              </w:rPr>
            </w:pPr>
          </w:p>
          <w:p w14:paraId="102587C8" w14:textId="219B47E4" w:rsidR="00CA1D08" w:rsidRPr="00DA5323" w:rsidDel="00FF5388" w:rsidRDefault="00CA1D08" w:rsidP="000D0474">
            <w:pPr>
              <w:rPr>
                <w:del w:id="64" w:author="Dell, Scott" w:date="2015-02-21T17:50:00Z"/>
              </w:rPr>
            </w:pPr>
            <w:del w:id="65" w:author="Dell, Scott" w:date="2015-02-21T17:50:00Z">
              <w:r w:rsidRPr="00DA5323" w:rsidDel="00FF5388">
                <w:delText>Grantor’s</w:delText>
              </w:r>
            </w:del>
          </w:p>
          <w:p w14:paraId="0AD6B9FC" w14:textId="70A7F8A6" w:rsidR="00CA1D08" w:rsidRPr="00DA5323" w:rsidDel="00FF5388" w:rsidRDefault="00CA1D08" w:rsidP="009720E6">
            <w:pPr>
              <w:rPr>
                <w:del w:id="66" w:author="Dell, Scott" w:date="2015-02-21T17:50:00Z"/>
              </w:rPr>
              <w:pPrChange w:id="67" w:author="Dell, Scott" w:date="2015-02-21T18:17:00Z">
                <w:pPr/>
              </w:pPrChange>
            </w:pPr>
            <w:del w:id="68" w:author="Dell, Scott" w:date="2015-02-21T17:50:00Z">
              <w:r w:rsidRPr="00DA5323" w:rsidDel="00FF5388">
                <w:delText>Information</w:delText>
              </w:r>
            </w:del>
          </w:p>
        </w:tc>
        <w:tc>
          <w:tcPr>
            <w:tcW w:w="5020" w:type="dxa"/>
            <w:vAlign w:val="center"/>
            <w:tcPrChange w:id="69" w:author="Dell, Scott" w:date="2015-02-21T17:57:00Z">
              <w:tcPr>
                <w:tcW w:w="5020" w:type="dxa"/>
                <w:vAlign w:val="center"/>
              </w:tcPr>
            </w:tcPrChange>
          </w:tcPr>
          <w:p w14:paraId="6AA9A01B" w14:textId="76FAFAFA" w:rsidR="00752DA0" w:rsidRPr="00DA5323" w:rsidDel="00FF5388" w:rsidRDefault="00752DA0" w:rsidP="009720E6">
            <w:pPr>
              <w:rPr>
                <w:del w:id="70" w:author="Dell, Scott" w:date="2015-02-21T17:50:00Z"/>
              </w:rPr>
              <w:pPrChange w:id="71" w:author="Dell, Scott" w:date="2015-02-21T18:17:00Z">
                <w:pPr/>
              </w:pPrChange>
            </w:pPr>
          </w:p>
          <w:p w14:paraId="0870286B" w14:textId="346B4B69" w:rsidR="00CA1D08" w:rsidRPr="00DA5323" w:rsidDel="00FF5388" w:rsidRDefault="00CA1D08" w:rsidP="009720E6">
            <w:pPr>
              <w:pStyle w:val="ListParagraph"/>
              <w:numPr>
                <w:ilvl w:val="0"/>
                <w:numId w:val="4"/>
              </w:numPr>
              <w:spacing w:line="240" w:lineRule="auto"/>
              <w:ind w:left="180" w:hanging="180"/>
              <w:rPr>
                <w:del w:id="72" w:author="Dell, Scott" w:date="2015-02-21T17:50:00Z"/>
                <w:rFonts w:asciiTheme="minorHAnsi" w:hAnsiTheme="minorHAnsi"/>
                <w:szCs w:val="22"/>
              </w:rPr>
              <w:pPrChange w:id="73" w:author="Dell, Scott" w:date="2015-02-21T18:17:00Z">
                <w:pPr>
                  <w:pStyle w:val="ListParagraph"/>
                  <w:numPr>
                    <w:numId w:val="4"/>
                  </w:numPr>
                  <w:spacing w:line="240" w:lineRule="auto"/>
                  <w:ind w:left="180" w:hanging="180"/>
                </w:pPr>
              </w:pPrChange>
            </w:pPr>
            <w:del w:id="74" w:author="Dell, Scott" w:date="2015-02-21T17:50:00Z">
              <w:r w:rsidRPr="00DA5323" w:rsidDel="00FF5388">
                <w:rPr>
                  <w:rFonts w:asciiTheme="minorHAnsi" w:hAnsiTheme="minorHAnsi"/>
                  <w:szCs w:val="22"/>
                </w:rPr>
                <w:delText>Included grantor’s criteria, guidelines and url</w:delText>
              </w:r>
            </w:del>
          </w:p>
          <w:p w14:paraId="51CB46F8" w14:textId="150A6D79" w:rsidR="00CA1D08" w:rsidRPr="00DA5323" w:rsidDel="00FF5388" w:rsidRDefault="00CA1D08" w:rsidP="009720E6">
            <w:pPr>
              <w:pStyle w:val="ListParagraph"/>
              <w:numPr>
                <w:ilvl w:val="0"/>
                <w:numId w:val="4"/>
              </w:numPr>
              <w:spacing w:line="240" w:lineRule="auto"/>
              <w:ind w:left="180" w:hanging="180"/>
              <w:rPr>
                <w:del w:id="75" w:author="Dell, Scott" w:date="2015-02-21T17:50:00Z"/>
                <w:rFonts w:asciiTheme="minorHAnsi" w:hAnsiTheme="minorHAnsi"/>
                <w:szCs w:val="22"/>
              </w:rPr>
              <w:pPrChange w:id="76" w:author="Dell, Scott" w:date="2015-02-21T18:17:00Z">
                <w:pPr>
                  <w:pStyle w:val="ListParagraph"/>
                  <w:numPr>
                    <w:numId w:val="4"/>
                  </w:numPr>
                  <w:spacing w:line="240" w:lineRule="auto"/>
                  <w:ind w:left="180" w:hanging="180"/>
                </w:pPr>
              </w:pPrChange>
            </w:pPr>
            <w:del w:id="77" w:author="Dell, Scott" w:date="2015-02-21T17:50:00Z">
              <w:r w:rsidRPr="00DA5323" w:rsidDel="00FF5388">
                <w:rPr>
                  <w:rFonts w:asciiTheme="minorHAnsi" w:hAnsiTheme="minorHAnsi"/>
                  <w:szCs w:val="22"/>
                </w:rPr>
                <w:delText>Demonstrated proof of eligi</w:delText>
              </w:r>
              <w:r w:rsidR="00752DA0" w:rsidRPr="00DA5323" w:rsidDel="00FF5388">
                <w:rPr>
                  <w:rFonts w:asciiTheme="minorHAnsi" w:hAnsiTheme="minorHAnsi"/>
                  <w:szCs w:val="22"/>
                </w:rPr>
                <w:delText xml:space="preserve">bility </w:delText>
              </w:r>
            </w:del>
          </w:p>
        </w:tc>
        <w:tc>
          <w:tcPr>
            <w:tcW w:w="1010" w:type="dxa"/>
            <w:tcPrChange w:id="78" w:author="Dell, Scott" w:date="2015-02-21T17:57:00Z">
              <w:tcPr>
                <w:tcW w:w="1010" w:type="dxa"/>
              </w:tcPr>
            </w:tcPrChange>
          </w:tcPr>
          <w:p w14:paraId="7E6E7779" w14:textId="4C168968" w:rsidR="00CA1D08" w:rsidRPr="00DA5323" w:rsidDel="00FF5388" w:rsidRDefault="00CA1D08" w:rsidP="009720E6">
            <w:pPr>
              <w:rPr>
                <w:del w:id="79" w:author="Dell, Scott" w:date="2015-02-21T17:50:00Z"/>
              </w:rPr>
              <w:pPrChange w:id="80" w:author="Dell, Scott" w:date="2015-02-21T18:17:00Z">
                <w:pPr/>
              </w:pPrChange>
            </w:pPr>
          </w:p>
          <w:p w14:paraId="6EEA65EC" w14:textId="45CF1DAA" w:rsidR="00CA1D08" w:rsidRPr="00DA5323" w:rsidDel="00FF5388" w:rsidRDefault="004634D6" w:rsidP="009720E6">
            <w:pPr>
              <w:rPr>
                <w:del w:id="81" w:author="Dell, Scott" w:date="2015-02-21T17:50:00Z"/>
              </w:rPr>
              <w:pPrChange w:id="82" w:author="Dell, Scott" w:date="2015-02-21T18:17:00Z">
                <w:pPr/>
              </w:pPrChange>
            </w:pPr>
            <w:del w:id="83" w:author="Dell, Scott" w:date="2015-02-21T17:50:00Z">
              <w:r w:rsidRPr="00DA5323" w:rsidDel="00FF5388">
                <w:delText>3</w:delText>
              </w:r>
            </w:del>
          </w:p>
        </w:tc>
        <w:tc>
          <w:tcPr>
            <w:tcW w:w="1221" w:type="dxa"/>
            <w:tcPrChange w:id="84" w:author="Dell, Scott" w:date="2015-02-21T17:57:00Z">
              <w:tcPr>
                <w:tcW w:w="900" w:type="dxa"/>
              </w:tcPr>
            </w:tcPrChange>
          </w:tcPr>
          <w:p w14:paraId="31551070" w14:textId="35B1E4C4" w:rsidR="00CA1D08" w:rsidDel="00FF5388" w:rsidRDefault="00CA1D08" w:rsidP="009720E6">
            <w:pPr>
              <w:rPr>
                <w:del w:id="85" w:author="Dell, Scott" w:date="2015-02-21T17:50:00Z"/>
              </w:rPr>
              <w:pPrChange w:id="86" w:author="Dell, Scott" w:date="2015-02-21T18:17:00Z">
                <w:pPr/>
              </w:pPrChange>
            </w:pPr>
          </w:p>
          <w:p w14:paraId="27645C59" w14:textId="5579CC16" w:rsidR="00DA5323" w:rsidRPr="00DA5323" w:rsidDel="00FF5388" w:rsidRDefault="00DA5323" w:rsidP="009720E6">
            <w:pPr>
              <w:rPr>
                <w:del w:id="87" w:author="Dell, Scott" w:date="2015-02-21T17:50:00Z"/>
              </w:rPr>
              <w:pPrChange w:id="88" w:author="Dell, Scott" w:date="2015-02-21T18:17:00Z">
                <w:pPr/>
              </w:pPrChange>
            </w:pPr>
            <w:del w:id="89" w:author="Dell, Scott" w:date="2015-02-21T17:50:00Z">
              <w:r w:rsidDel="00FF5388">
                <w:delText>3</w:delText>
              </w:r>
            </w:del>
          </w:p>
        </w:tc>
        <w:tc>
          <w:tcPr>
            <w:tcW w:w="918" w:type="dxa"/>
            <w:tcPrChange w:id="90" w:author="Dell, Scott" w:date="2015-02-21T17:57:00Z">
              <w:tcPr>
                <w:tcW w:w="918" w:type="dxa"/>
              </w:tcPr>
            </w:tcPrChange>
          </w:tcPr>
          <w:p w14:paraId="156DBF5E" w14:textId="3C9738B1" w:rsidR="00CA1D08" w:rsidRPr="000F2AA2" w:rsidDel="00FF5388" w:rsidRDefault="00CA1D08" w:rsidP="009720E6">
            <w:pPr>
              <w:rPr>
                <w:ins w:id="91" w:author="Aida Michlowski" w:date="2015-02-15T21:30:00Z"/>
                <w:del w:id="92" w:author="Dell, Scott" w:date="2015-02-21T17:50:00Z"/>
                <w:strike/>
              </w:rPr>
              <w:pPrChange w:id="93" w:author="Dell, Scott" w:date="2015-02-21T18:17:00Z">
                <w:pPr/>
              </w:pPrChange>
            </w:pPr>
          </w:p>
          <w:p w14:paraId="50379CFF" w14:textId="67C71D93" w:rsidR="00C12C67" w:rsidRPr="000F2AA2" w:rsidDel="00FF5388" w:rsidRDefault="00C12C67" w:rsidP="009720E6">
            <w:pPr>
              <w:rPr>
                <w:del w:id="94" w:author="Dell, Scott" w:date="2015-02-21T17:50:00Z"/>
              </w:rPr>
              <w:pPrChange w:id="95" w:author="Dell, Scott" w:date="2015-02-21T18:17:00Z">
                <w:pPr/>
              </w:pPrChange>
            </w:pPr>
            <w:ins w:id="96" w:author="Aida Michlowski" w:date="2015-02-15T21:30:00Z">
              <w:del w:id="97" w:author="Dell, Scott" w:date="2015-02-21T17:50:00Z">
                <w:r w:rsidRPr="000F2AA2" w:rsidDel="00FF5388">
                  <w:rPr>
                    <w:strike/>
                  </w:rPr>
                  <w:delText>0</w:delText>
                </w:r>
              </w:del>
            </w:ins>
            <w:del w:id="98" w:author="Dell, Scott" w:date="2015-02-21T17:50:00Z">
              <w:r w:rsidR="000F2AA2" w:rsidDel="00FF5388">
                <w:rPr>
                  <w:strike/>
                </w:rPr>
                <w:delText xml:space="preserve"> </w:delText>
              </w:r>
            </w:del>
            <w:ins w:id="99" w:author="Aida Michlowski" w:date="2015-02-20T16:58:00Z">
              <w:del w:id="100" w:author="Dell, Scott" w:date="2015-02-21T17:50:00Z">
                <w:r w:rsidR="000F2AA2" w:rsidRPr="000F2AA2" w:rsidDel="00FF5388">
                  <w:delText xml:space="preserve"> 3</w:delText>
                </w:r>
              </w:del>
            </w:ins>
          </w:p>
        </w:tc>
      </w:tr>
      <w:tr w:rsidR="00CA1D08" w:rsidRPr="00DA5323" w:rsidDel="00FF5388" w14:paraId="6DD0D5A3" w14:textId="3C98C190" w:rsidTr="00FF5388">
        <w:trPr>
          <w:del w:id="101" w:author="Dell, Scott" w:date="2015-02-21T17:50:00Z"/>
        </w:trPr>
        <w:tc>
          <w:tcPr>
            <w:tcW w:w="1728" w:type="dxa"/>
            <w:tcPrChange w:id="102" w:author="Dell, Scott" w:date="2015-02-21T17:57:00Z">
              <w:tcPr>
                <w:tcW w:w="1728" w:type="dxa"/>
              </w:tcPr>
            </w:tcPrChange>
          </w:tcPr>
          <w:p w14:paraId="7DA53437" w14:textId="43DAF334" w:rsidR="00CA1D08" w:rsidRPr="00DA5323" w:rsidDel="00FF5388" w:rsidRDefault="00CA1D08" w:rsidP="000D0474">
            <w:pPr>
              <w:rPr>
                <w:del w:id="103" w:author="Dell, Scott" w:date="2015-02-21T17:50:00Z"/>
              </w:rPr>
            </w:pPr>
          </w:p>
          <w:p w14:paraId="45D11AB1" w14:textId="41B0E643" w:rsidR="00CA1D08" w:rsidRPr="00DA5323" w:rsidDel="00FF5388" w:rsidRDefault="00CA1D08" w:rsidP="000D0474">
            <w:pPr>
              <w:rPr>
                <w:del w:id="104" w:author="Dell, Scott" w:date="2015-02-21T17:50:00Z"/>
              </w:rPr>
            </w:pPr>
          </w:p>
          <w:p w14:paraId="01F9CF4C" w14:textId="1D377FAF" w:rsidR="00CA1D08" w:rsidRPr="00DA5323" w:rsidDel="00FF5388" w:rsidRDefault="00CA1D08" w:rsidP="009720E6">
            <w:pPr>
              <w:rPr>
                <w:del w:id="105" w:author="Dell, Scott" w:date="2015-02-21T17:50:00Z"/>
              </w:rPr>
              <w:pPrChange w:id="106" w:author="Dell, Scott" w:date="2015-02-21T18:17:00Z">
                <w:pPr/>
              </w:pPrChange>
            </w:pPr>
            <w:del w:id="107" w:author="Dell, Scott" w:date="2015-02-21T17:50:00Z">
              <w:r w:rsidRPr="00DA5323" w:rsidDel="00FF5388">
                <w:delText>School</w:delText>
              </w:r>
            </w:del>
          </w:p>
          <w:p w14:paraId="679245AA" w14:textId="699F956D" w:rsidR="00CA1D08" w:rsidRPr="00DA5323" w:rsidDel="00FF5388" w:rsidRDefault="00CA1D08" w:rsidP="009720E6">
            <w:pPr>
              <w:rPr>
                <w:del w:id="108" w:author="Dell, Scott" w:date="2015-02-21T17:50:00Z"/>
              </w:rPr>
              <w:pPrChange w:id="109" w:author="Dell, Scott" w:date="2015-02-21T18:17:00Z">
                <w:pPr/>
              </w:pPrChange>
            </w:pPr>
            <w:del w:id="110" w:author="Dell, Scott" w:date="2015-02-21T17:50:00Z">
              <w:r w:rsidRPr="00DA5323" w:rsidDel="00FF5388">
                <w:delText>Narrative</w:delText>
              </w:r>
            </w:del>
          </w:p>
        </w:tc>
        <w:tc>
          <w:tcPr>
            <w:tcW w:w="5020" w:type="dxa"/>
            <w:vAlign w:val="center"/>
            <w:tcPrChange w:id="111" w:author="Dell, Scott" w:date="2015-02-21T17:57:00Z">
              <w:tcPr>
                <w:tcW w:w="5020" w:type="dxa"/>
                <w:vAlign w:val="center"/>
              </w:tcPr>
            </w:tcPrChange>
          </w:tcPr>
          <w:p w14:paraId="7187674B" w14:textId="2A34711B" w:rsidR="00752DA0" w:rsidRPr="00DA5323" w:rsidDel="00FF5388" w:rsidRDefault="00752DA0" w:rsidP="009720E6">
            <w:pPr>
              <w:rPr>
                <w:del w:id="112" w:author="Dell, Scott" w:date="2015-02-21T17:50:00Z"/>
              </w:rPr>
              <w:pPrChange w:id="113" w:author="Dell, Scott" w:date="2015-02-21T18:17:00Z">
                <w:pPr/>
              </w:pPrChange>
            </w:pPr>
          </w:p>
          <w:p w14:paraId="7292A599" w14:textId="1BC6BD25" w:rsidR="00CA1D08" w:rsidRPr="00DA5323" w:rsidDel="00FF5388" w:rsidRDefault="00CA1D08" w:rsidP="009720E6">
            <w:pPr>
              <w:pStyle w:val="ListParagraph"/>
              <w:numPr>
                <w:ilvl w:val="0"/>
                <w:numId w:val="4"/>
              </w:numPr>
              <w:spacing w:line="240" w:lineRule="auto"/>
              <w:ind w:left="180" w:hanging="180"/>
              <w:rPr>
                <w:del w:id="114" w:author="Dell, Scott" w:date="2015-02-21T17:50:00Z"/>
                <w:rFonts w:asciiTheme="minorHAnsi" w:hAnsiTheme="minorHAnsi"/>
                <w:szCs w:val="22"/>
              </w:rPr>
              <w:pPrChange w:id="115" w:author="Dell, Scott" w:date="2015-02-21T18:17:00Z">
                <w:pPr>
                  <w:pStyle w:val="ListParagraph"/>
                  <w:numPr>
                    <w:numId w:val="4"/>
                  </w:numPr>
                  <w:spacing w:line="240" w:lineRule="auto"/>
                  <w:ind w:left="180" w:hanging="180"/>
                </w:pPr>
              </w:pPrChange>
            </w:pPr>
            <w:del w:id="116" w:author="Dell, Scott" w:date="2015-02-21T17:50:00Z">
              <w:r w:rsidRPr="00DA5323" w:rsidDel="00FF5388">
                <w:rPr>
                  <w:rFonts w:asciiTheme="minorHAnsi" w:hAnsiTheme="minorHAnsi"/>
                  <w:szCs w:val="22"/>
                </w:rPr>
                <w:delText>established the capacity of the school/organization to undertake the proposed project</w:delText>
              </w:r>
            </w:del>
          </w:p>
          <w:p w14:paraId="7EE7DA6F" w14:textId="3155D705" w:rsidR="00CA1D08" w:rsidRPr="00DA5323" w:rsidDel="00FF5388" w:rsidRDefault="00CA1D08" w:rsidP="009720E6">
            <w:pPr>
              <w:pStyle w:val="ListParagraph"/>
              <w:numPr>
                <w:ilvl w:val="0"/>
                <w:numId w:val="4"/>
              </w:numPr>
              <w:spacing w:line="240" w:lineRule="auto"/>
              <w:ind w:left="180" w:hanging="180"/>
              <w:rPr>
                <w:del w:id="117" w:author="Dell, Scott" w:date="2015-02-21T17:50:00Z"/>
                <w:rFonts w:asciiTheme="minorHAnsi" w:hAnsiTheme="minorHAnsi"/>
                <w:szCs w:val="22"/>
              </w:rPr>
              <w:pPrChange w:id="118" w:author="Dell, Scott" w:date="2015-02-21T18:17:00Z">
                <w:pPr>
                  <w:pStyle w:val="ListParagraph"/>
                  <w:numPr>
                    <w:numId w:val="4"/>
                  </w:numPr>
                  <w:spacing w:line="240" w:lineRule="auto"/>
                  <w:ind w:left="180" w:hanging="180"/>
                </w:pPr>
              </w:pPrChange>
            </w:pPr>
            <w:del w:id="119" w:author="Dell, Scott" w:date="2015-02-21T17:50:00Z">
              <w:r w:rsidRPr="00DA5323" w:rsidDel="00FF5388">
                <w:rPr>
                  <w:rFonts w:asciiTheme="minorHAnsi" w:hAnsiTheme="minorHAnsi"/>
                  <w:szCs w:val="22"/>
                </w:rPr>
                <w:delText>included clear and relevant information about the school mission, history, leadership and programs that relate to the project being proposed</w:delText>
              </w:r>
            </w:del>
          </w:p>
        </w:tc>
        <w:tc>
          <w:tcPr>
            <w:tcW w:w="1010" w:type="dxa"/>
            <w:tcPrChange w:id="120" w:author="Dell, Scott" w:date="2015-02-21T17:57:00Z">
              <w:tcPr>
                <w:tcW w:w="1010" w:type="dxa"/>
              </w:tcPr>
            </w:tcPrChange>
          </w:tcPr>
          <w:p w14:paraId="1FB3DE45" w14:textId="45269FE6" w:rsidR="00CA1D08" w:rsidRPr="00DA5323" w:rsidDel="00FF5388" w:rsidRDefault="00CA1D08" w:rsidP="009720E6">
            <w:pPr>
              <w:rPr>
                <w:del w:id="121" w:author="Dell, Scott" w:date="2015-02-21T17:50:00Z"/>
              </w:rPr>
              <w:pPrChange w:id="122" w:author="Dell, Scott" w:date="2015-02-21T18:17:00Z">
                <w:pPr/>
              </w:pPrChange>
            </w:pPr>
          </w:p>
          <w:p w14:paraId="5262BFFA" w14:textId="75D12686" w:rsidR="00CA1D08" w:rsidRPr="00DA5323" w:rsidDel="00FF5388" w:rsidRDefault="00CA1D08" w:rsidP="009720E6">
            <w:pPr>
              <w:rPr>
                <w:del w:id="123" w:author="Dell, Scott" w:date="2015-02-21T17:50:00Z"/>
              </w:rPr>
              <w:pPrChange w:id="124" w:author="Dell, Scott" w:date="2015-02-21T18:17:00Z">
                <w:pPr/>
              </w:pPrChange>
            </w:pPr>
          </w:p>
          <w:p w14:paraId="316BBB87" w14:textId="21F73AB8" w:rsidR="00CA1D08" w:rsidRPr="00DA5323" w:rsidDel="00FF5388" w:rsidRDefault="004634D6" w:rsidP="009720E6">
            <w:pPr>
              <w:rPr>
                <w:del w:id="125" w:author="Dell, Scott" w:date="2015-02-21T17:50:00Z"/>
              </w:rPr>
              <w:pPrChange w:id="126" w:author="Dell, Scott" w:date="2015-02-21T18:17:00Z">
                <w:pPr/>
              </w:pPrChange>
            </w:pPr>
            <w:del w:id="127" w:author="Dell, Scott" w:date="2015-02-21T17:50:00Z">
              <w:r w:rsidRPr="00DA5323" w:rsidDel="00FF5388">
                <w:delText>3</w:delText>
              </w:r>
            </w:del>
          </w:p>
        </w:tc>
        <w:tc>
          <w:tcPr>
            <w:tcW w:w="1221" w:type="dxa"/>
            <w:tcPrChange w:id="128" w:author="Dell, Scott" w:date="2015-02-21T17:57:00Z">
              <w:tcPr>
                <w:tcW w:w="900" w:type="dxa"/>
              </w:tcPr>
            </w:tcPrChange>
          </w:tcPr>
          <w:p w14:paraId="0D05FE7E" w14:textId="24945AB8" w:rsidR="00CA1D08" w:rsidDel="00FF5388" w:rsidRDefault="00CA1D08" w:rsidP="009720E6">
            <w:pPr>
              <w:rPr>
                <w:del w:id="129" w:author="Dell, Scott" w:date="2015-02-21T17:50:00Z"/>
              </w:rPr>
              <w:pPrChange w:id="130" w:author="Dell, Scott" w:date="2015-02-21T18:17:00Z">
                <w:pPr/>
              </w:pPrChange>
            </w:pPr>
          </w:p>
          <w:p w14:paraId="3A00D016" w14:textId="6A690F52" w:rsidR="00DA5323" w:rsidDel="00FF5388" w:rsidRDefault="00DA5323" w:rsidP="009720E6">
            <w:pPr>
              <w:rPr>
                <w:del w:id="131" w:author="Dell, Scott" w:date="2015-02-21T17:50:00Z"/>
              </w:rPr>
              <w:pPrChange w:id="132" w:author="Dell, Scott" w:date="2015-02-21T18:17:00Z">
                <w:pPr/>
              </w:pPrChange>
            </w:pPr>
          </w:p>
          <w:p w14:paraId="4C3BAB31" w14:textId="7F330BB0" w:rsidR="00DA5323" w:rsidRPr="00DA5323" w:rsidDel="00FF5388" w:rsidRDefault="00DA5323" w:rsidP="009720E6">
            <w:pPr>
              <w:rPr>
                <w:del w:id="133" w:author="Dell, Scott" w:date="2015-02-21T17:50:00Z"/>
              </w:rPr>
              <w:pPrChange w:id="134" w:author="Dell, Scott" w:date="2015-02-21T18:17:00Z">
                <w:pPr/>
              </w:pPrChange>
            </w:pPr>
            <w:del w:id="135" w:author="Dell, Scott" w:date="2015-02-21T17:50:00Z">
              <w:r w:rsidDel="00FF5388">
                <w:delText>3</w:delText>
              </w:r>
            </w:del>
          </w:p>
        </w:tc>
        <w:tc>
          <w:tcPr>
            <w:tcW w:w="918" w:type="dxa"/>
            <w:tcPrChange w:id="136" w:author="Dell, Scott" w:date="2015-02-21T17:57:00Z">
              <w:tcPr>
                <w:tcW w:w="918" w:type="dxa"/>
              </w:tcPr>
            </w:tcPrChange>
          </w:tcPr>
          <w:p w14:paraId="4A480C40" w14:textId="64545373" w:rsidR="00CA1D08" w:rsidDel="00FF5388" w:rsidRDefault="00CA1D08" w:rsidP="009720E6">
            <w:pPr>
              <w:rPr>
                <w:ins w:id="137" w:author="Aida Michlowski" w:date="2015-02-15T21:31:00Z"/>
                <w:del w:id="138" w:author="Dell, Scott" w:date="2015-02-21T17:50:00Z"/>
              </w:rPr>
              <w:pPrChange w:id="139" w:author="Dell, Scott" w:date="2015-02-21T18:17:00Z">
                <w:pPr/>
              </w:pPrChange>
            </w:pPr>
          </w:p>
          <w:p w14:paraId="2823506B" w14:textId="63472D11" w:rsidR="00C12C67" w:rsidRPr="00DA5323" w:rsidDel="00FF5388" w:rsidRDefault="00C12C67" w:rsidP="009720E6">
            <w:pPr>
              <w:rPr>
                <w:del w:id="140" w:author="Dell, Scott" w:date="2015-02-21T17:50:00Z"/>
              </w:rPr>
              <w:pPrChange w:id="141" w:author="Dell, Scott" w:date="2015-02-21T18:17:00Z">
                <w:pPr/>
              </w:pPrChange>
            </w:pPr>
            <w:ins w:id="142" w:author="Aida Michlowski" w:date="2015-02-15T21:31:00Z">
              <w:del w:id="143" w:author="Dell, Scott" w:date="2015-02-21T17:50:00Z">
                <w:r w:rsidDel="00FF5388">
                  <w:delText>3</w:delText>
                </w:r>
              </w:del>
            </w:ins>
          </w:p>
        </w:tc>
      </w:tr>
      <w:tr w:rsidR="00CA1D08" w:rsidRPr="00DA5323" w:rsidDel="00FF5388" w14:paraId="00C24BF5" w14:textId="534DC8BF" w:rsidTr="00FF5388">
        <w:trPr>
          <w:del w:id="144" w:author="Dell, Scott" w:date="2015-02-21T17:50:00Z"/>
        </w:trPr>
        <w:tc>
          <w:tcPr>
            <w:tcW w:w="1728" w:type="dxa"/>
            <w:tcPrChange w:id="145" w:author="Dell, Scott" w:date="2015-02-21T17:57:00Z">
              <w:tcPr>
                <w:tcW w:w="1728" w:type="dxa"/>
              </w:tcPr>
            </w:tcPrChange>
          </w:tcPr>
          <w:p w14:paraId="7FA0B3F7" w14:textId="4B4689BA" w:rsidR="00CA1D08" w:rsidRPr="00DA5323" w:rsidDel="00FF5388" w:rsidRDefault="00CA1D08" w:rsidP="000D0474">
            <w:pPr>
              <w:rPr>
                <w:del w:id="146" w:author="Dell, Scott" w:date="2015-02-21T17:50:00Z"/>
              </w:rPr>
            </w:pPr>
          </w:p>
          <w:p w14:paraId="5324FE58" w14:textId="6AD2BD92" w:rsidR="00CA1D08" w:rsidRPr="00DA5323" w:rsidDel="00FF5388" w:rsidRDefault="00CA1D08" w:rsidP="000D0474">
            <w:pPr>
              <w:rPr>
                <w:del w:id="147" w:author="Dell, Scott" w:date="2015-02-21T17:50:00Z"/>
              </w:rPr>
            </w:pPr>
            <w:del w:id="148" w:author="Dell, Scott" w:date="2015-02-21T17:50:00Z">
              <w:r w:rsidRPr="00DA5323" w:rsidDel="00FF5388">
                <w:delText>Attachments</w:delText>
              </w:r>
            </w:del>
          </w:p>
        </w:tc>
        <w:tc>
          <w:tcPr>
            <w:tcW w:w="5020" w:type="dxa"/>
            <w:vAlign w:val="center"/>
            <w:tcPrChange w:id="149" w:author="Dell, Scott" w:date="2015-02-21T17:57:00Z">
              <w:tcPr>
                <w:tcW w:w="5020" w:type="dxa"/>
                <w:vAlign w:val="center"/>
              </w:tcPr>
            </w:tcPrChange>
          </w:tcPr>
          <w:p w14:paraId="4D3E5A4C" w14:textId="31BF77A9" w:rsidR="00752DA0" w:rsidRPr="00DA5323" w:rsidDel="00FF5388" w:rsidRDefault="00752DA0" w:rsidP="009720E6">
            <w:pPr>
              <w:rPr>
                <w:del w:id="150" w:author="Dell, Scott" w:date="2015-02-21T17:50:00Z"/>
              </w:rPr>
              <w:pPrChange w:id="151" w:author="Dell, Scott" w:date="2015-02-21T18:17:00Z">
                <w:pPr/>
              </w:pPrChange>
            </w:pPr>
          </w:p>
          <w:p w14:paraId="6C1AF7C3" w14:textId="5456288A" w:rsidR="00CA1D08" w:rsidRPr="00DA5323" w:rsidDel="00FF5388" w:rsidRDefault="00CA1D08" w:rsidP="009720E6">
            <w:pPr>
              <w:pStyle w:val="ListParagraph"/>
              <w:numPr>
                <w:ilvl w:val="0"/>
                <w:numId w:val="3"/>
              </w:numPr>
              <w:spacing w:line="240" w:lineRule="auto"/>
              <w:ind w:left="180" w:hanging="180"/>
              <w:rPr>
                <w:del w:id="152" w:author="Dell, Scott" w:date="2015-02-21T17:50:00Z"/>
                <w:rFonts w:asciiTheme="minorHAnsi" w:hAnsiTheme="minorHAnsi"/>
                <w:szCs w:val="22"/>
              </w:rPr>
              <w:pPrChange w:id="153" w:author="Dell, Scott" w:date="2015-02-21T18:17:00Z">
                <w:pPr>
                  <w:pStyle w:val="ListParagraph"/>
                  <w:numPr>
                    <w:numId w:val="3"/>
                  </w:numPr>
                  <w:spacing w:line="240" w:lineRule="auto"/>
                  <w:ind w:left="180" w:hanging="180"/>
                </w:pPr>
              </w:pPrChange>
            </w:pPr>
            <w:del w:id="154" w:author="Dell, Scott" w:date="2015-02-21T17:50:00Z">
              <w:r w:rsidRPr="00DA5323" w:rsidDel="00FF5388">
                <w:rPr>
                  <w:rFonts w:asciiTheme="minorHAnsi" w:hAnsiTheme="minorHAnsi"/>
                  <w:szCs w:val="22"/>
                </w:rPr>
                <w:delText>included signed assurances, resume/vitae of key personnel involved in the project</w:delText>
              </w:r>
            </w:del>
          </w:p>
          <w:p w14:paraId="619FF218" w14:textId="1C8ECA02" w:rsidR="00CA1D08" w:rsidRPr="00DA5323" w:rsidDel="00FF5388" w:rsidRDefault="00CA1D08" w:rsidP="009720E6">
            <w:pPr>
              <w:pStyle w:val="ListParagraph"/>
              <w:numPr>
                <w:ilvl w:val="0"/>
                <w:numId w:val="3"/>
              </w:numPr>
              <w:spacing w:line="240" w:lineRule="auto"/>
              <w:ind w:left="180" w:hanging="180"/>
              <w:rPr>
                <w:del w:id="155" w:author="Dell, Scott" w:date="2015-02-21T17:50:00Z"/>
                <w:rFonts w:asciiTheme="minorHAnsi" w:hAnsiTheme="minorHAnsi"/>
                <w:szCs w:val="22"/>
              </w:rPr>
              <w:pPrChange w:id="156" w:author="Dell, Scott" w:date="2015-02-21T18:17:00Z">
                <w:pPr>
                  <w:pStyle w:val="ListParagraph"/>
                  <w:numPr>
                    <w:numId w:val="3"/>
                  </w:numPr>
                  <w:spacing w:line="240" w:lineRule="auto"/>
                  <w:ind w:left="180" w:hanging="180"/>
                </w:pPr>
              </w:pPrChange>
            </w:pPr>
            <w:del w:id="157" w:author="Dell, Scott" w:date="2015-02-21T17:50:00Z">
              <w:r w:rsidRPr="00DA5323" w:rsidDel="00FF5388">
                <w:rPr>
                  <w:rFonts w:asciiTheme="minorHAnsi" w:hAnsiTheme="minorHAnsi"/>
                  <w:szCs w:val="22"/>
                </w:rPr>
                <w:delText>included other pertinent supporting documents</w:delText>
              </w:r>
            </w:del>
          </w:p>
        </w:tc>
        <w:tc>
          <w:tcPr>
            <w:tcW w:w="1010" w:type="dxa"/>
            <w:tcPrChange w:id="158" w:author="Dell, Scott" w:date="2015-02-21T17:57:00Z">
              <w:tcPr>
                <w:tcW w:w="1010" w:type="dxa"/>
              </w:tcPr>
            </w:tcPrChange>
          </w:tcPr>
          <w:p w14:paraId="50175F1B" w14:textId="2CE87EFA" w:rsidR="00CA1D08" w:rsidRPr="00DA5323" w:rsidDel="00FF5388" w:rsidRDefault="00CA1D08" w:rsidP="009720E6">
            <w:pPr>
              <w:rPr>
                <w:del w:id="159" w:author="Dell, Scott" w:date="2015-02-21T17:50:00Z"/>
              </w:rPr>
              <w:pPrChange w:id="160" w:author="Dell, Scott" w:date="2015-02-21T18:17:00Z">
                <w:pPr/>
              </w:pPrChange>
            </w:pPr>
          </w:p>
          <w:p w14:paraId="2BA8673A" w14:textId="5B34E1B7" w:rsidR="00CA1D08" w:rsidRPr="00DA5323" w:rsidDel="00FF5388" w:rsidRDefault="004634D6" w:rsidP="009720E6">
            <w:pPr>
              <w:rPr>
                <w:del w:id="161" w:author="Dell, Scott" w:date="2015-02-21T17:50:00Z"/>
              </w:rPr>
              <w:pPrChange w:id="162" w:author="Dell, Scott" w:date="2015-02-21T18:17:00Z">
                <w:pPr/>
              </w:pPrChange>
            </w:pPr>
            <w:del w:id="163" w:author="Dell, Scott" w:date="2015-02-21T17:50:00Z">
              <w:r w:rsidRPr="00DA5323" w:rsidDel="00FF5388">
                <w:delText>3</w:delText>
              </w:r>
            </w:del>
          </w:p>
        </w:tc>
        <w:tc>
          <w:tcPr>
            <w:tcW w:w="1221" w:type="dxa"/>
            <w:tcPrChange w:id="164" w:author="Dell, Scott" w:date="2015-02-21T17:57:00Z">
              <w:tcPr>
                <w:tcW w:w="900" w:type="dxa"/>
              </w:tcPr>
            </w:tcPrChange>
          </w:tcPr>
          <w:p w14:paraId="768CDC6E" w14:textId="16C4148E" w:rsidR="00CA1D08" w:rsidDel="00FF5388" w:rsidRDefault="00CA1D08" w:rsidP="009720E6">
            <w:pPr>
              <w:rPr>
                <w:del w:id="165" w:author="Dell, Scott" w:date="2015-02-21T17:50:00Z"/>
              </w:rPr>
              <w:pPrChange w:id="166" w:author="Dell, Scott" w:date="2015-02-21T18:17:00Z">
                <w:pPr/>
              </w:pPrChange>
            </w:pPr>
          </w:p>
          <w:p w14:paraId="14F1694A" w14:textId="75BF6AE9" w:rsidR="001D3306" w:rsidRPr="00DA5323" w:rsidDel="00FF5388" w:rsidRDefault="00DA5323" w:rsidP="009720E6">
            <w:pPr>
              <w:rPr>
                <w:del w:id="167" w:author="Dell, Scott" w:date="2015-02-21T17:50:00Z"/>
              </w:rPr>
              <w:pPrChange w:id="168" w:author="Dell, Scott" w:date="2015-02-21T18:17:00Z">
                <w:pPr/>
              </w:pPrChange>
            </w:pPr>
            <w:del w:id="169" w:author="Dell, Scott" w:date="2015-02-20T16:55:00Z">
              <w:r w:rsidDel="001D3306">
                <w:delText>2.5</w:delText>
              </w:r>
            </w:del>
          </w:p>
        </w:tc>
        <w:tc>
          <w:tcPr>
            <w:tcW w:w="918" w:type="dxa"/>
            <w:tcPrChange w:id="170" w:author="Dell, Scott" w:date="2015-02-21T17:57:00Z">
              <w:tcPr>
                <w:tcW w:w="918" w:type="dxa"/>
              </w:tcPr>
            </w:tcPrChange>
          </w:tcPr>
          <w:p w14:paraId="3F08D5EA" w14:textId="4B756162" w:rsidR="00CA1D08" w:rsidDel="00FF5388" w:rsidRDefault="00CA1D08" w:rsidP="009720E6">
            <w:pPr>
              <w:rPr>
                <w:ins w:id="171" w:author="Aida Michlowski" w:date="2015-02-15T21:31:00Z"/>
                <w:del w:id="172" w:author="Dell, Scott" w:date="2015-02-21T17:50:00Z"/>
              </w:rPr>
              <w:pPrChange w:id="173" w:author="Dell, Scott" w:date="2015-02-21T18:17:00Z">
                <w:pPr/>
              </w:pPrChange>
            </w:pPr>
          </w:p>
          <w:p w14:paraId="0C610325" w14:textId="513AAEB9" w:rsidR="00C12C67" w:rsidRPr="00DA5323" w:rsidDel="00FF5388" w:rsidRDefault="00C12C67" w:rsidP="009720E6">
            <w:pPr>
              <w:rPr>
                <w:del w:id="174" w:author="Dell, Scott" w:date="2015-02-21T17:50:00Z"/>
              </w:rPr>
              <w:pPrChange w:id="175" w:author="Dell, Scott" w:date="2015-02-21T18:17:00Z">
                <w:pPr/>
              </w:pPrChange>
            </w:pPr>
            <w:ins w:id="176" w:author="Aida Michlowski" w:date="2015-02-15T21:31:00Z">
              <w:del w:id="177" w:author="Dell, Scott" w:date="2015-02-21T17:50:00Z">
                <w:r w:rsidDel="00FF5388">
                  <w:delText>2</w:delText>
                </w:r>
              </w:del>
            </w:ins>
          </w:p>
        </w:tc>
      </w:tr>
      <w:tr w:rsidR="004634D6" w:rsidRPr="00DA5323" w:rsidDel="00FF5388" w14:paraId="637FA7D5" w14:textId="5D808B05" w:rsidTr="00FF5388">
        <w:trPr>
          <w:del w:id="178" w:author="Dell, Scott" w:date="2015-02-21T17:50:00Z"/>
        </w:trPr>
        <w:tc>
          <w:tcPr>
            <w:tcW w:w="1728" w:type="dxa"/>
            <w:vAlign w:val="center"/>
            <w:tcPrChange w:id="179" w:author="Dell, Scott" w:date="2015-02-21T17:57:00Z">
              <w:tcPr>
                <w:tcW w:w="1728" w:type="dxa"/>
                <w:vAlign w:val="center"/>
              </w:tcPr>
            </w:tcPrChange>
          </w:tcPr>
          <w:p w14:paraId="38E89B3E" w14:textId="2E2F9BBC" w:rsidR="004634D6" w:rsidRPr="00DA5323" w:rsidDel="00FF5388" w:rsidRDefault="004634D6" w:rsidP="000D0474">
            <w:pPr>
              <w:rPr>
                <w:del w:id="180" w:author="Dell, Scott" w:date="2015-02-21T17:50:00Z"/>
              </w:rPr>
            </w:pPr>
            <w:del w:id="181" w:author="Dell, Scott" w:date="2015-02-21T17:50:00Z">
              <w:r w:rsidRPr="00DA5323" w:rsidDel="00FF5388">
                <w:delText>Cover Letter</w:delText>
              </w:r>
            </w:del>
          </w:p>
          <w:p w14:paraId="4E987DEE" w14:textId="1BB5E805" w:rsidR="004634D6" w:rsidRPr="00DA5323" w:rsidDel="00FF5388" w:rsidRDefault="004634D6" w:rsidP="000D0474">
            <w:pPr>
              <w:rPr>
                <w:del w:id="182" w:author="Dell, Scott" w:date="2015-02-21T17:50:00Z"/>
              </w:rPr>
            </w:pPr>
            <w:del w:id="183" w:author="Dell, Scott" w:date="2015-02-21T17:50:00Z">
              <w:r w:rsidRPr="00DA5323" w:rsidDel="00FF5388">
                <w:delText>(one page)</w:delText>
              </w:r>
            </w:del>
          </w:p>
        </w:tc>
        <w:tc>
          <w:tcPr>
            <w:tcW w:w="5020" w:type="dxa"/>
            <w:vAlign w:val="center"/>
            <w:tcPrChange w:id="184" w:author="Dell, Scott" w:date="2015-02-21T17:57:00Z">
              <w:tcPr>
                <w:tcW w:w="5020" w:type="dxa"/>
                <w:vAlign w:val="center"/>
              </w:tcPr>
            </w:tcPrChange>
          </w:tcPr>
          <w:p w14:paraId="4B23E1B0" w14:textId="2C92D991" w:rsidR="004634D6" w:rsidRPr="00DA5323" w:rsidDel="00FF5388" w:rsidRDefault="004634D6" w:rsidP="009720E6">
            <w:pPr>
              <w:pStyle w:val="ListParagraph"/>
              <w:spacing w:after="0" w:line="240" w:lineRule="auto"/>
              <w:ind w:left="180"/>
              <w:rPr>
                <w:del w:id="185" w:author="Dell, Scott" w:date="2015-02-21T17:50:00Z"/>
                <w:rFonts w:asciiTheme="minorHAnsi" w:hAnsiTheme="minorHAnsi" w:cs="Arial"/>
                <w:szCs w:val="22"/>
              </w:rPr>
              <w:pPrChange w:id="186" w:author="Dell, Scott" w:date="2015-02-21T18:17:00Z">
                <w:pPr>
                  <w:pStyle w:val="ListParagraph"/>
                  <w:spacing w:after="0" w:line="240" w:lineRule="auto"/>
                  <w:ind w:left="180"/>
                </w:pPr>
              </w:pPrChange>
            </w:pPr>
          </w:p>
          <w:p w14:paraId="3A95E8B1" w14:textId="64641596" w:rsidR="004634D6" w:rsidRPr="00DA5323" w:rsidDel="00FF5388" w:rsidRDefault="004634D6" w:rsidP="009720E6">
            <w:pPr>
              <w:pStyle w:val="ListParagraph"/>
              <w:numPr>
                <w:ilvl w:val="0"/>
                <w:numId w:val="5"/>
              </w:numPr>
              <w:spacing w:after="0" w:line="240" w:lineRule="auto"/>
              <w:ind w:left="180" w:hanging="180"/>
              <w:rPr>
                <w:del w:id="187" w:author="Dell, Scott" w:date="2015-02-21T17:50:00Z"/>
                <w:rFonts w:asciiTheme="minorHAnsi" w:hAnsiTheme="minorHAnsi" w:cs="Arial"/>
                <w:szCs w:val="22"/>
              </w:rPr>
              <w:pPrChange w:id="188" w:author="Dell, Scott" w:date="2015-02-21T18:17:00Z">
                <w:pPr>
                  <w:pStyle w:val="ListParagraph"/>
                  <w:numPr>
                    <w:numId w:val="5"/>
                  </w:numPr>
                  <w:spacing w:after="0" w:line="240" w:lineRule="auto"/>
                  <w:ind w:left="180" w:hanging="180"/>
                </w:pPr>
              </w:pPrChange>
            </w:pPr>
            <w:del w:id="189" w:author="Dell, Scott" w:date="2015-02-21T17:50:00Z">
              <w:r w:rsidRPr="00DA5323" w:rsidDel="00FF5388">
                <w:rPr>
                  <w:rFonts w:asciiTheme="minorHAnsi" w:hAnsiTheme="minorHAnsi"/>
                  <w:szCs w:val="22"/>
                </w:rPr>
                <w:delText>emphasized project’s uniqueness and feasibility with vision statement</w:delText>
              </w:r>
            </w:del>
          </w:p>
          <w:p w14:paraId="240C9A48" w14:textId="1A2E4501"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190" w:author="Dell, Scott" w:date="2015-02-21T17:50:00Z"/>
                <w:rFonts w:asciiTheme="minorHAnsi" w:hAnsiTheme="minorHAnsi"/>
                <w:szCs w:val="22"/>
              </w:rPr>
              <w:pPrChange w:id="191" w:author="Dell, Scott" w:date="2015-02-21T18:17:00Z">
                <w:pPr>
                  <w:pStyle w:val="ListParagraph"/>
                  <w:numPr>
                    <w:numId w:val="2"/>
                  </w:numPr>
                  <w:autoSpaceDE w:val="0"/>
                  <w:autoSpaceDN w:val="0"/>
                  <w:adjustRightInd w:val="0"/>
                  <w:spacing w:after="0" w:line="240" w:lineRule="auto"/>
                  <w:ind w:left="180" w:hanging="180"/>
                  <w:contextualSpacing/>
                </w:pPr>
              </w:pPrChange>
            </w:pPr>
            <w:del w:id="192" w:author="Dell, Scott" w:date="2015-02-21T17:50:00Z">
              <w:r w:rsidRPr="00DA5323" w:rsidDel="00FF5388">
                <w:rPr>
                  <w:rFonts w:asciiTheme="minorHAnsi" w:hAnsiTheme="minorHAnsi"/>
                  <w:szCs w:val="22"/>
                </w:rPr>
                <w:delText>linked proposed project with grantor’s interests</w:delText>
              </w:r>
            </w:del>
          </w:p>
          <w:p w14:paraId="128776AE" w14:textId="0D0D60D8"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193" w:author="Dell, Scott" w:date="2015-02-21T17:50:00Z"/>
                <w:rFonts w:asciiTheme="minorHAnsi" w:hAnsiTheme="minorHAnsi"/>
                <w:szCs w:val="22"/>
              </w:rPr>
              <w:pPrChange w:id="194" w:author="Dell, Scott" w:date="2015-02-21T18:17:00Z">
                <w:pPr>
                  <w:pStyle w:val="ListParagraph"/>
                  <w:numPr>
                    <w:numId w:val="2"/>
                  </w:numPr>
                  <w:autoSpaceDE w:val="0"/>
                  <w:autoSpaceDN w:val="0"/>
                  <w:adjustRightInd w:val="0"/>
                  <w:spacing w:after="0" w:line="240" w:lineRule="auto"/>
                  <w:ind w:left="180" w:hanging="180"/>
                  <w:contextualSpacing/>
                </w:pPr>
              </w:pPrChange>
            </w:pPr>
            <w:del w:id="195" w:author="Dell, Scott" w:date="2015-02-21T17:50:00Z">
              <w:r w:rsidRPr="00DA5323" w:rsidDel="00FF5388">
                <w:rPr>
                  <w:rFonts w:asciiTheme="minorHAnsi" w:hAnsiTheme="minorHAnsi"/>
                  <w:szCs w:val="22"/>
                </w:rPr>
                <w:delText>described the project coherently, concisely and completely</w:delText>
              </w:r>
            </w:del>
          </w:p>
          <w:p w14:paraId="71E09F5D" w14:textId="5548FE88" w:rsidR="004634D6" w:rsidRPr="00DA5323" w:rsidDel="00FF5388" w:rsidRDefault="004634D6" w:rsidP="009720E6">
            <w:pPr>
              <w:pStyle w:val="ListParagraph"/>
              <w:autoSpaceDE w:val="0"/>
              <w:autoSpaceDN w:val="0"/>
              <w:adjustRightInd w:val="0"/>
              <w:spacing w:after="0" w:line="240" w:lineRule="auto"/>
              <w:ind w:left="180"/>
              <w:contextualSpacing/>
              <w:rPr>
                <w:del w:id="196" w:author="Dell, Scott" w:date="2015-02-21T17:50:00Z"/>
                <w:rFonts w:asciiTheme="minorHAnsi" w:hAnsiTheme="minorHAnsi"/>
                <w:szCs w:val="22"/>
              </w:rPr>
              <w:pPrChange w:id="197" w:author="Dell, Scott" w:date="2015-02-21T18:17:00Z">
                <w:pPr>
                  <w:pStyle w:val="ListParagraph"/>
                  <w:autoSpaceDE w:val="0"/>
                  <w:autoSpaceDN w:val="0"/>
                  <w:adjustRightInd w:val="0"/>
                  <w:spacing w:after="0" w:line="240" w:lineRule="auto"/>
                  <w:ind w:left="180"/>
                  <w:contextualSpacing/>
                </w:pPr>
              </w:pPrChange>
            </w:pPr>
          </w:p>
        </w:tc>
        <w:tc>
          <w:tcPr>
            <w:tcW w:w="1010" w:type="dxa"/>
            <w:tcPrChange w:id="198" w:author="Dell, Scott" w:date="2015-02-21T17:57:00Z">
              <w:tcPr>
                <w:tcW w:w="1010" w:type="dxa"/>
              </w:tcPr>
            </w:tcPrChange>
          </w:tcPr>
          <w:p w14:paraId="514EAECA" w14:textId="6C598CDB" w:rsidR="004634D6" w:rsidRPr="00DA5323" w:rsidDel="00FF5388" w:rsidRDefault="004634D6" w:rsidP="009720E6">
            <w:pPr>
              <w:rPr>
                <w:del w:id="199" w:author="Dell, Scott" w:date="2015-02-21T17:50:00Z"/>
              </w:rPr>
              <w:pPrChange w:id="200" w:author="Dell, Scott" w:date="2015-02-21T18:17:00Z">
                <w:pPr/>
              </w:pPrChange>
            </w:pPr>
          </w:p>
          <w:p w14:paraId="52946CE6" w14:textId="427DAB83" w:rsidR="004634D6" w:rsidRPr="00DA5323" w:rsidDel="00FF5388" w:rsidRDefault="004634D6" w:rsidP="009720E6">
            <w:pPr>
              <w:rPr>
                <w:del w:id="201" w:author="Dell, Scott" w:date="2015-02-21T17:50:00Z"/>
              </w:rPr>
              <w:pPrChange w:id="202" w:author="Dell, Scott" w:date="2015-02-21T18:17:00Z">
                <w:pPr/>
              </w:pPrChange>
            </w:pPr>
          </w:p>
          <w:p w14:paraId="23229484" w14:textId="5B0A6921" w:rsidR="004634D6" w:rsidRPr="00DA5323" w:rsidDel="00FF5388" w:rsidRDefault="004634D6" w:rsidP="009720E6">
            <w:pPr>
              <w:rPr>
                <w:del w:id="203" w:author="Dell, Scott" w:date="2015-02-21T17:50:00Z"/>
              </w:rPr>
              <w:pPrChange w:id="204" w:author="Dell, Scott" w:date="2015-02-21T18:17:00Z">
                <w:pPr/>
              </w:pPrChange>
            </w:pPr>
            <w:del w:id="205" w:author="Dell, Scott" w:date="2015-02-21T17:50:00Z">
              <w:r w:rsidRPr="00DA5323" w:rsidDel="00FF5388">
                <w:delText>3</w:delText>
              </w:r>
            </w:del>
          </w:p>
        </w:tc>
        <w:tc>
          <w:tcPr>
            <w:tcW w:w="1221" w:type="dxa"/>
            <w:tcPrChange w:id="206" w:author="Dell, Scott" w:date="2015-02-21T17:57:00Z">
              <w:tcPr>
                <w:tcW w:w="900" w:type="dxa"/>
              </w:tcPr>
            </w:tcPrChange>
          </w:tcPr>
          <w:p w14:paraId="00A84115" w14:textId="396FFC38" w:rsidR="004634D6" w:rsidDel="00FF5388" w:rsidRDefault="004634D6" w:rsidP="009720E6">
            <w:pPr>
              <w:rPr>
                <w:del w:id="207" w:author="Dell, Scott" w:date="2015-02-21T17:50:00Z"/>
              </w:rPr>
              <w:pPrChange w:id="208" w:author="Dell, Scott" w:date="2015-02-21T18:17:00Z">
                <w:pPr/>
              </w:pPrChange>
            </w:pPr>
          </w:p>
          <w:p w14:paraId="51D56DC9" w14:textId="182BB308" w:rsidR="00DA5323" w:rsidDel="00FF5388" w:rsidRDefault="00DA5323" w:rsidP="009720E6">
            <w:pPr>
              <w:rPr>
                <w:del w:id="209" w:author="Dell, Scott" w:date="2015-02-21T17:50:00Z"/>
              </w:rPr>
              <w:pPrChange w:id="210" w:author="Dell, Scott" w:date="2015-02-21T18:17:00Z">
                <w:pPr/>
              </w:pPrChange>
            </w:pPr>
          </w:p>
          <w:p w14:paraId="03E1A9D7" w14:textId="4D8E2E90" w:rsidR="00DA5323" w:rsidRPr="00DA5323" w:rsidDel="00FF5388" w:rsidRDefault="00DA5323" w:rsidP="009720E6">
            <w:pPr>
              <w:rPr>
                <w:del w:id="211" w:author="Dell, Scott" w:date="2015-02-21T17:50:00Z"/>
              </w:rPr>
              <w:pPrChange w:id="212" w:author="Dell, Scott" w:date="2015-02-21T18:17:00Z">
                <w:pPr/>
              </w:pPrChange>
            </w:pPr>
            <w:del w:id="213" w:author="Dell, Scott" w:date="2015-02-21T17:50:00Z">
              <w:r w:rsidDel="00FF5388">
                <w:delText>3</w:delText>
              </w:r>
            </w:del>
          </w:p>
        </w:tc>
        <w:tc>
          <w:tcPr>
            <w:tcW w:w="918" w:type="dxa"/>
            <w:tcPrChange w:id="214" w:author="Dell, Scott" w:date="2015-02-21T17:57:00Z">
              <w:tcPr>
                <w:tcW w:w="918" w:type="dxa"/>
              </w:tcPr>
            </w:tcPrChange>
          </w:tcPr>
          <w:p w14:paraId="06F77035" w14:textId="629D17DD" w:rsidR="004634D6" w:rsidDel="00FF5388" w:rsidRDefault="004634D6" w:rsidP="009720E6">
            <w:pPr>
              <w:rPr>
                <w:ins w:id="215" w:author="Aida Michlowski" w:date="2015-02-15T21:31:00Z"/>
                <w:del w:id="216" w:author="Dell, Scott" w:date="2015-02-21T17:50:00Z"/>
              </w:rPr>
              <w:pPrChange w:id="217" w:author="Dell, Scott" w:date="2015-02-21T18:17:00Z">
                <w:pPr/>
              </w:pPrChange>
            </w:pPr>
          </w:p>
          <w:p w14:paraId="5D9844C5" w14:textId="3FA9530D" w:rsidR="00C12C67" w:rsidDel="00FF5388" w:rsidRDefault="00C12C67" w:rsidP="009720E6">
            <w:pPr>
              <w:rPr>
                <w:ins w:id="218" w:author="Aida Michlowski" w:date="2015-02-15T21:31:00Z"/>
                <w:del w:id="219" w:author="Dell, Scott" w:date="2015-02-21T17:50:00Z"/>
              </w:rPr>
              <w:pPrChange w:id="220" w:author="Dell, Scott" w:date="2015-02-21T18:17:00Z">
                <w:pPr/>
              </w:pPrChange>
            </w:pPr>
          </w:p>
          <w:p w14:paraId="033D58AD" w14:textId="0ABF071D" w:rsidR="00C12C67" w:rsidRPr="00DA5323" w:rsidDel="00FF5388" w:rsidRDefault="00C12C67" w:rsidP="009720E6">
            <w:pPr>
              <w:rPr>
                <w:del w:id="221" w:author="Dell, Scott" w:date="2015-02-21T17:50:00Z"/>
              </w:rPr>
              <w:pPrChange w:id="222" w:author="Dell, Scott" w:date="2015-02-21T18:17:00Z">
                <w:pPr/>
              </w:pPrChange>
            </w:pPr>
            <w:ins w:id="223" w:author="Aida Michlowski" w:date="2015-02-15T21:31:00Z">
              <w:del w:id="224" w:author="Dell, Scott" w:date="2015-02-21T17:50:00Z">
                <w:r w:rsidDel="00FF5388">
                  <w:delText>3</w:delText>
                </w:r>
              </w:del>
            </w:ins>
          </w:p>
        </w:tc>
      </w:tr>
      <w:tr w:rsidR="004634D6" w:rsidRPr="00DA5323" w:rsidDel="00FF5388" w14:paraId="2BA7D0CB" w14:textId="6AB82BAA" w:rsidTr="00FF5388">
        <w:trPr>
          <w:del w:id="225" w:author="Dell, Scott" w:date="2015-02-21T17:50:00Z"/>
        </w:trPr>
        <w:tc>
          <w:tcPr>
            <w:tcW w:w="1728" w:type="dxa"/>
            <w:vAlign w:val="center"/>
            <w:tcPrChange w:id="226" w:author="Dell, Scott" w:date="2015-02-21T17:57:00Z">
              <w:tcPr>
                <w:tcW w:w="1728" w:type="dxa"/>
                <w:vAlign w:val="center"/>
              </w:tcPr>
            </w:tcPrChange>
          </w:tcPr>
          <w:p w14:paraId="33567F0F" w14:textId="27623475" w:rsidR="004634D6" w:rsidRPr="00DA5323" w:rsidDel="00FF5388" w:rsidRDefault="004634D6" w:rsidP="000D0474">
            <w:pPr>
              <w:rPr>
                <w:del w:id="227" w:author="Dell, Scott" w:date="2015-02-21T17:50:00Z"/>
              </w:rPr>
            </w:pPr>
          </w:p>
          <w:p w14:paraId="1855236A" w14:textId="2B716638" w:rsidR="004634D6" w:rsidRPr="00DA5323" w:rsidDel="00FF5388" w:rsidRDefault="004634D6" w:rsidP="000D0474">
            <w:pPr>
              <w:rPr>
                <w:del w:id="228" w:author="Dell, Scott" w:date="2015-02-21T17:50:00Z"/>
              </w:rPr>
            </w:pPr>
            <w:del w:id="229" w:author="Dell, Scott" w:date="2015-02-21T17:50:00Z">
              <w:r w:rsidRPr="00DA5323" w:rsidDel="00FF5388">
                <w:delText xml:space="preserve">Abstract </w:delText>
              </w:r>
            </w:del>
          </w:p>
          <w:p w14:paraId="153C5F7E" w14:textId="036E25C1" w:rsidR="004634D6" w:rsidRPr="00DA5323" w:rsidDel="00FF5388" w:rsidRDefault="004634D6" w:rsidP="009720E6">
            <w:pPr>
              <w:rPr>
                <w:del w:id="230" w:author="Dell, Scott" w:date="2015-02-21T17:50:00Z"/>
              </w:rPr>
              <w:pPrChange w:id="231" w:author="Dell, Scott" w:date="2015-02-21T18:17:00Z">
                <w:pPr/>
              </w:pPrChange>
            </w:pPr>
            <w:del w:id="232" w:author="Dell, Scott" w:date="2015-02-21T17:50:00Z">
              <w:r w:rsidRPr="00DA5323" w:rsidDel="00FF5388">
                <w:delText>(one page)</w:delText>
              </w:r>
            </w:del>
          </w:p>
        </w:tc>
        <w:tc>
          <w:tcPr>
            <w:tcW w:w="5020" w:type="dxa"/>
            <w:vAlign w:val="center"/>
            <w:tcPrChange w:id="233" w:author="Dell, Scott" w:date="2015-02-21T17:57:00Z">
              <w:tcPr>
                <w:tcW w:w="5020" w:type="dxa"/>
                <w:vAlign w:val="center"/>
              </w:tcPr>
            </w:tcPrChange>
          </w:tcPr>
          <w:p w14:paraId="48283146" w14:textId="33AB1ED4" w:rsidR="004634D6" w:rsidRPr="00DA5323" w:rsidDel="00FF5388" w:rsidRDefault="004634D6" w:rsidP="009720E6">
            <w:pPr>
              <w:pStyle w:val="ListParagraph"/>
              <w:autoSpaceDE w:val="0"/>
              <w:autoSpaceDN w:val="0"/>
              <w:adjustRightInd w:val="0"/>
              <w:spacing w:after="0" w:line="240" w:lineRule="auto"/>
              <w:ind w:left="180"/>
              <w:contextualSpacing/>
              <w:rPr>
                <w:del w:id="234" w:author="Dell, Scott" w:date="2015-02-21T17:50:00Z"/>
                <w:rFonts w:asciiTheme="minorHAnsi" w:hAnsiTheme="minorHAnsi"/>
                <w:szCs w:val="22"/>
              </w:rPr>
              <w:pPrChange w:id="235" w:author="Dell, Scott" w:date="2015-02-21T18:17:00Z">
                <w:pPr>
                  <w:pStyle w:val="ListParagraph"/>
                  <w:autoSpaceDE w:val="0"/>
                  <w:autoSpaceDN w:val="0"/>
                  <w:adjustRightInd w:val="0"/>
                  <w:spacing w:after="0" w:line="240" w:lineRule="auto"/>
                  <w:ind w:left="180"/>
                  <w:contextualSpacing/>
                </w:pPr>
              </w:pPrChange>
            </w:pPr>
          </w:p>
          <w:p w14:paraId="48F735BA" w14:textId="5E4FA5A8"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236" w:author="Dell, Scott" w:date="2015-02-21T17:50:00Z"/>
                <w:rFonts w:asciiTheme="minorHAnsi" w:hAnsiTheme="minorHAnsi"/>
                <w:szCs w:val="22"/>
              </w:rPr>
              <w:pPrChange w:id="237" w:author="Dell, Scott" w:date="2015-02-21T18:17:00Z">
                <w:pPr>
                  <w:pStyle w:val="ListParagraph"/>
                  <w:numPr>
                    <w:numId w:val="2"/>
                  </w:numPr>
                  <w:autoSpaceDE w:val="0"/>
                  <w:autoSpaceDN w:val="0"/>
                  <w:adjustRightInd w:val="0"/>
                  <w:spacing w:after="0" w:line="240" w:lineRule="auto"/>
                  <w:ind w:left="180" w:hanging="180"/>
                  <w:contextualSpacing/>
                </w:pPr>
              </w:pPrChange>
            </w:pPr>
            <w:del w:id="238" w:author="Dell, Scott" w:date="2015-02-21T17:50:00Z">
              <w:r w:rsidRPr="00DA5323" w:rsidDel="00FF5388">
                <w:rPr>
                  <w:rFonts w:asciiTheme="minorHAnsi" w:hAnsiTheme="minorHAnsi"/>
                  <w:szCs w:val="22"/>
                </w:rPr>
                <w:delText>included all of the required elements of an abstract</w:delText>
              </w:r>
            </w:del>
          </w:p>
          <w:p w14:paraId="4ED4FE9B" w14:textId="14697316"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239" w:author="Dell, Scott" w:date="2015-02-21T17:50:00Z"/>
                <w:rFonts w:asciiTheme="minorHAnsi" w:hAnsiTheme="minorHAnsi"/>
                <w:szCs w:val="22"/>
              </w:rPr>
              <w:pPrChange w:id="240" w:author="Dell, Scott" w:date="2015-02-21T18:17:00Z">
                <w:pPr>
                  <w:pStyle w:val="ListParagraph"/>
                  <w:numPr>
                    <w:numId w:val="2"/>
                  </w:numPr>
                  <w:autoSpaceDE w:val="0"/>
                  <w:autoSpaceDN w:val="0"/>
                  <w:adjustRightInd w:val="0"/>
                  <w:spacing w:after="0" w:line="240" w:lineRule="auto"/>
                  <w:ind w:left="180" w:hanging="180"/>
                  <w:contextualSpacing/>
                </w:pPr>
              </w:pPrChange>
            </w:pPr>
            <w:del w:id="241" w:author="Dell, Scott" w:date="2015-02-21T17:50:00Z">
              <w:r w:rsidRPr="00DA5323" w:rsidDel="00FF5388">
                <w:rPr>
                  <w:rFonts w:asciiTheme="minorHAnsi" w:hAnsiTheme="minorHAnsi"/>
                  <w:szCs w:val="22"/>
                </w:rPr>
                <w:delText>stirred reader’s interest to read the entire proposal</w:delText>
              </w:r>
            </w:del>
          </w:p>
          <w:p w14:paraId="5C385893" w14:textId="00DBF458"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242" w:author="Dell, Scott" w:date="2015-02-21T17:50:00Z"/>
                <w:rFonts w:asciiTheme="minorHAnsi" w:hAnsiTheme="minorHAnsi"/>
                <w:szCs w:val="22"/>
              </w:rPr>
              <w:pPrChange w:id="243" w:author="Dell, Scott" w:date="2015-02-21T18:17:00Z">
                <w:pPr>
                  <w:pStyle w:val="ListParagraph"/>
                  <w:numPr>
                    <w:numId w:val="2"/>
                  </w:numPr>
                  <w:autoSpaceDE w:val="0"/>
                  <w:autoSpaceDN w:val="0"/>
                  <w:adjustRightInd w:val="0"/>
                  <w:spacing w:after="0" w:line="240" w:lineRule="auto"/>
                  <w:ind w:left="180" w:hanging="180"/>
                  <w:contextualSpacing/>
                </w:pPr>
              </w:pPrChange>
            </w:pPr>
            <w:del w:id="244" w:author="Dell, Scott" w:date="2015-02-21T17:50:00Z">
              <w:r w:rsidRPr="00DA5323" w:rsidDel="00FF5388">
                <w:rPr>
                  <w:rFonts w:asciiTheme="minorHAnsi" w:hAnsiTheme="minorHAnsi"/>
                  <w:szCs w:val="22"/>
                </w:rPr>
                <w:delText>followed one-paragraph block format and stayed within maximum limit</w:delText>
              </w:r>
            </w:del>
          </w:p>
          <w:p w14:paraId="78AAD830" w14:textId="11397A2F" w:rsidR="004634D6" w:rsidRPr="00DA5323" w:rsidDel="00FF5388" w:rsidRDefault="004634D6" w:rsidP="009720E6">
            <w:pPr>
              <w:pStyle w:val="ListParagraph"/>
              <w:autoSpaceDE w:val="0"/>
              <w:autoSpaceDN w:val="0"/>
              <w:adjustRightInd w:val="0"/>
              <w:spacing w:after="0" w:line="240" w:lineRule="auto"/>
              <w:ind w:left="180"/>
              <w:contextualSpacing/>
              <w:rPr>
                <w:del w:id="245" w:author="Dell, Scott" w:date="2015-02-21T17:50:00Z"/>
                <w:rFonts w:asciiTheme="minorHAnsi" w:hAnsiTheme="minorHAnsi"/>
                <w:szCs w:val="22"/>
              </w:rPr>
              <w:pPrChange w:id="246" w:author="Dell, Scott" w:date="2015-02-21T18:17:00Z">
                <w:pPr>
                  <w:pStyle w:val="ListParagraph"/>
                  <w:autoSpaceDE w:val="0"/>
                  <w:autoSpaceDN w:val="0"/>
                  <w:adjustRightInd w:val="0"/>
                  <w:spacing w:after="0" w:line="240" w:lineRule="auto"/>
                  <w:ind w:left="180"/>
                  <w:contextualSpacing/>
                </w:pPr>
              </w:pPrChange>
            </w:pPr>
          </w:p>
        </w:tc>
        <w:tc>
          <w:tcPr>
            <w:tcW w:w="1010" w:type="dxa"/>
            <w:tcPrChange w:id="247" w:author="Dell, Scott" w:date="2015-02-21T17:57:00Z">
              <w:tcPr>
                <w:tcW w:w="1010" w:type="dxa"/>
              </w:tcPr>
            </w:tcPrChange>
          </w:tcPr>
          <w:p w14:paraId="4D34B301" w14:textId="651128FA" w:rsidR="004634D6" w:rsidRPr="00DA5323" w:rsidDel="00FF5388" w:rsidRDefault="004634D6" w:rsidP="009720E6">
            <w:pPr>
              <w:rPr>
                <w:del w:id="248" w:author="Dell, Scott" w:date="2015-02-21T17:50:00Z"/>
              </w:rPr>
              <w:pPrChange w:id="249" w:author="Dell, Scott" w:date="2015-02-21T18:17:00Z">
                <w:pPr/>
              </w:pPrChange>
            </w:pPr>
          </w:p>
          <w:p w14:paraId="79C41A15" w14:textId="5309B90C" w:rsidR="004634D6" w:rsidRPr="00DA5323" w:rsidDel="00FF5388" w:rsidRDefault="004634D6" w:rsidP="009720E6">
            <w:pPr>
              <w:rPr>
                <w:del w:id="250" w:author="Dell, Scott" w:date="2015-02-21T17:50:00Z"/>
              </w:rPr>
              <w:pPrChange w:id="251" w:author="Dell, Scott" w:date="2015-02-21T18:17:00Z">
                <w:pPr/>
              </w:pPrChange>
            </w:pPr>
            <w:del w:id="252" w:author="Dell, Scott" w:date="2015-02-21T17:50:00Z">
              <w:r w:rsidRPr="00DA5323" w:rsidDel="00FF5388">
                <w:delText>3</w:delText>
              </w:r>
            </w:del>
          </w:p>
        </w:tc>
        <w:tc>
          <w:tcPr>
            <w:tcW w:w="1221" w:type="dxa"/>
            <w:tcPrChange w:id="253" w:author="Dell, Scott" w:date="2015-02-21T17:57:00Z">
              <w:tcPr>
                <w:tcW w:w="900" w:type="dxa"/>
              </w:tcPr>
            </w:tcPrChange>
          </w:tcPr>
          <w:p w14:paraId="732986F8" w14:textId="370CE6BD" w:rsidR="004634D6" w:rsidDel="00FF5388" w:rsidRDefault="004634D6" w:rsidP="009720E6">
            <w:pPr>
              <w:rPr>
                <w:del w:id="254" w:author="Dell, Scott" w:date="2015-02-21T17:50:00Z"/>
              </w:rPr>
              <w:pPrChange w:id="255" w:author="Dell, Scott" w:date="2015-02-21T18:17:00Z">
                <w:pPr/>
              </w:pPrChange>
            </w:pPr>
          </w:p>
          <w:p w14:paraId="1B2BD54D" w14:textId="6D2A0214" w:rsidR="00DA5323" w:rsidRPr="00DA5323" w:rsidDel="00FF5388" w:rsidRDefault="00DA5323" w:rsidP="009720E6">
            <w:pPr>
              <w:rPr>
                <w:del w:id="256" w:author="Dell, Scott" w:date="2015-02-21T17:50:00Z"/>
              </w:rPr>
              <w:pPrChange w:id="257" w:author="Dell, Scott" w:date="2015-02-21T18:17:00Z">
                <w:pPr/>
              </w:pPrChange>
            </w:pPr>
            <w:del w:id="258" w:author="Dell, Scott" w:date="2015-02-21T17:50:00Z">
              <w:r w:rsidDel="00FF5388">
                <w:delText>3</w:delText>
              </w:r>
            </w:del>
          </w:p>
        </w:tc>
        <w:tc>
          <w:tcPr>
            <w:tcW w:w="918" w:type="dxa"/>
            <w:tcPrChange w:id="259" w:author="Dell, Scott" w:date="2015-02-21T17:57:00Z">
              <w:tcPr>
                <w:tcW w:w="918" w:type="dxa"/>
              </w:tcPr>
            </w:tcPrChange>
          </w:tcPr>
          <w:p w14:paraId="66EC07FC" w14:textId="7F9E9AD2" w:rsidR="004634D6" w:rsidDel="00FF5388" w:rsidRDefault="004634D6" w:rsidP="009720E6">
            <w:pPr>
              <w:rPr>
                <w:ins w:id="260" w:author="Aida Michlowski" w:date="2015-02-15T21:31:00Z"/>
                <w:del w:id="261" w:author="Dell, Scott" w:date="2015-02-21T17:50:00Z"/>
              </w:rPr>
              <w:pPrChange w:id="262" w:author="Dell, Scott" w:date="2015-02-21T18:17:00Z">
                <w:pPr/>
              </w:pPrChange>
            </w:pPr>
          </w:p>
          <w:p w14:paraId="7BA2B287" w14:textId="427056A1" w:rsidR="00C12C67" w:rsidRPr="00DA5323" w:rsidDel="00FF5388" w:rsidRDefault="00C12C67" w:rsidP="009720E6">
            <w:pPr>
              <w:rPr>
                <w:del w:id="263" w:author="Dell, Scott" w:date="2015-02-21T17:50:00Z"/>
              </w:rPr>
              <w:pPrChange w:id="264" w:author="Dell, Scott" w:date="2015-02-21T18:17:00Z">
                <w:pPr/>
              </w:pPrChange>
            </w:pPr>
            <w:ins w:id="265" w:author="Aida Michlowski" w:date="2015-02-15T21:31:00Z">
              <w:del w:id="266" w:author="Dell, Scott" w:date="2015-02-21T17:50:00Z">
                <w:r w:rsidDel="00FF5388">
                  <w:delText>2</w:delText>
                </w:r>
              </w:del>
            </w:ins>
          </w:p>
        </w:tc>
      </w:tr>
      <w:tr w:rsidR="004634D6" w:rsidRPr="00DA5323" w:rsidDel="00FF5388" w14:paraId="32C52959" w14:textId="1B005CF4" w:rsidTr="00FF5388">
        <w:trPr>
          <w:del w:id="267" w:author="Dell, Scott" w:date="2015-02-21T17:50:00Z"/>
        </w:trPr>
        <w:tc>
          <w:tcPr>
            <w:tcW w:w="1728" w:type="dxa"/>
            <w:tcPrChange w:id="268" w:author="Dell, Scott" w:date="2015-02-21T17:57:00Z">
              <w:tcPr>
                <w:tcW w:w="1728" w:type="dxa"/>
              </w:tcPr>
            </w:tcPrChange>
          </w:tcPr>
          <w:p w14:paraId="6001B703" w14:textId="36700D0C" w:rsidR="004634D6" w:rsidRPr="00DA5323" w:rsidDel="00FF5388" w:rsidRDefault="004634D6" w:rsidP="000D0474">
            <w:pPr>
              <w:rPr>
                <w:del w:id="269" w:author="Dell, Scott" w:date="2015-02-21T17:50:00Z"/>
              </w:rPr>
            </w:pPr>
          </w:p>
          <w:p w14:paraId="3CD6E1EE" w14:textId="4613FF68" w:rsidR="004634D6" w:rsidRPr="00DA5323" w:rsidDel="00FF5388" w:rsidRDefault="004634D6" w:rsidP="000D0474">
            <w:pPr>
              <w:rPr>
                <w:del w:id="270" w:author="Dell, Scott" w:date="2015-02-21T17:50:00Z"/>
              </w:rPr>
            </w:pPr>
            <w:del w:id="271" w:author="Dell, Scott" w:date="2015-02-21T17:50:00Z">
              <w:r w:rsidRPr="00DA5323" w:rsidDel="00FF5388">
                <w:delText>Conventions</w:delText>
              </w:r>
            </w:del>
          </w:p>
        </w:tc>
        <w:tc>
          <w:tcPr>
            <w:tcW w:w="5020" w:type="dxa"/>
            <w:vAlign w:val="center"/>
            <w:tcPrChange w:id="272" w:author="Dell, Scott" w:date="2015-02-21T17:57:00Z">
              <w:tcPr>
                <w:tcW w:w="5020" w:type="dxa"/>
                <w:vAlign w:val="center"/>
              </w:tcPr>
            </w:tcPrChange>
          </w:tcPr>
          <w:p w14:paraId="1AA63A42" w14:textId="083A182B" w:rsidR="004634D6" w:rsidRPr="00DA5323" w:rsidDel="00FF5388" w:rsidRDefault="004634D6" w:rsidP="009720E6">
            <w:pPr>
              <w:pStyle w:val="ListParagraph"/>
              <w:autoSpaceDE w:val="0"/>
              <w:autoSpaceDN w:val="0"/>
              <w:adjustRightInd w:val="0"/>
              <w:spacing w:after="0" w:line="240" w:lineRule="auto"/>
              <w:ind w:left="180"/>
              <w:contextualSpacing/>
              <w:rPr>
                <w:del w:id="273" w:author="Dell, Scott" w:date="2015-02-21T17:50:00Z"/>
                <w:rFonts w:asciiTheme="minorHAnsi" w:hAnsiTheme="minorHAnsi"/>
                <w:szCs w:val="22"/>
              </w:rPr>
              <w:pPrChange w:id="274" w:author="Dell, Scott" w:date="2015-02-21T18:17:00Z">
                <w:pPr>
                  <w:pStyle w:val="ListParagraph"/>
                  <w:autoSpaceDE w:val="0"/>
                  <w:autoSpaceDN w:val="0"/>
                  <w:adjustRightInd w:val="0"/>
                  <w:spacing w:after="0" w:line="240" w:lineRule="auto"/>
                  <w:ind w:left="180"/>
                  <w:contextualSpacing/>
                </w:pPr>
              </w:pPrChange>
            </w:pPr>
          </w:p>
          <w:p w14:paraId="7615C4CC" w14:textId="0B282AA0"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275" w:author="Dell, Scott" w:date="2015-02-21T17:50:00Z"/>
                <w:rFonts w:asciiTheme="minorHAnsi" w:hAnsiTheme="minorHAnsi"/>
                <w:szCs w:val="22"/>
              </w:rPr>
              <w:pPrChange w:id="276" w:author="Dell, Scott" w:date="2015-02-21T18:17:00Z">
                <w:pPr>
                  <w:pStyle w:val="ListParagraph"/>
                  <w:numPr>
                    <w:numId w:val="2"/>
                  </w:numPr>
                  <w:autoSpaceDE w:val="0"/>
                  <w:autoSpaceDN w:val="0"/>
                  <w:adjustRightInd w:val="0"/>
                  <w:spacing w:after="0" w:line="240" w:lineRule="auto"/>
                  <w:ind w:left="180" w:hanging="180"/>
                  <w:contextualSpacing/>
                </w:pPr>
              </w:pPrChange>
            </w:pPr>
            <w:del w:id="277" w:author="Dell, Scott" w:date="2015-02-21T17:50:00Z">
              <w:r w:rsidRPr="00DA5323" w:rsidDel="00FF5388">
                <w:rPr>
                  <w:rFonts w:asciiTheme="minorHAnsi" w:hAnsiTheme="minorHAnsi"/>
                  <w:szCs w:val="22"/>
                </w:rPr>
                <w:delText>correctly and consistently followed grantor’s  and course guidelines</w:delText>
              </w:r>
            </w:del>
          </w:p>
          <w:p w14:paraId="3C2BC99C" w14:textId="2B19BCD0"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278" w:author="Dell, Scott" w:date="2015-02-21T17:50:00Z"/>
                <w:rFonts w:asciiTheme="minorHAnsi" w:hAnsiTheme="minorHAnsi"/>
                <w:szCs w:val="22"/>
              </w:rPr>
              <w:pPrChange w:id="279" w:author="Dell, Scott" w:date="2015-02-21T18:17:00Z">
                <w:pPr>
                  <w:pStyle w:val="ListParagraph"/>
                  <w:numPr>
                    <w:numId w:val="2"/>
                  </w:numPr>
                  <w:autoSpaceDE w:val="0"/>
                  <w:autoSpaceDN w:val="0"/>
                  <w:adjustRightInd w:val="0"/>
                  <w:spacing w:after="0" w:line="240" w:lineRule="auto"/>
                  <w:ind w:left="180" w:hanging="180"/>
                  <w:contextualSpacing/>
                </w:pPr>
              </w:pPrChange>
            </w:pPr>
            <w:del w:id="280" w:author="Dell, Scott" w:date="2015-02-21T17:50:00Z">
              <w:r w:rsidRPr="00DA5323" w:rsidDel="00FF5388">
                <w:rPr>
                  <w:rFonts w:asciiTheme="minorHAnsi" w:hAnsiTheme="minorHAnsi"/>
                  <w:szCs w:val="22"/>
                </w:rPr>
                <w:delText>neat, well-organized and appealing; no spelling or grammatical errors</w:delText>
              </w:r>
            </w:del>
          </w:p>
          <w:p w14:paraId="76E2371E" w14:textId="156D4D49" w:rsidR="004634D6" w:rsidRPr="00DA5323" w:rsidDel="00FF5388" w:rsidRDefault="004634D6" w:rsidP="009720E6">
            <w:pPr>
              <w:pStyle w:val="ListParagraph"/>
              <w:autoSpaceDE w:val="0"/>
              <w:autoSpaceDN w:val="0"/>
              <w:adjustRightInd w:val="0"/>
              <w:spacing w:after="0" w:line="240" w:lineRule="auto"/>
              <w:ind w:left="180"/>
              <w:contextualSpacing/>
              <w:rPr>
                <w:del w:id="281" w:author="Dell, Scott" w:date="2015-02-21T17:50:00Z"/>
                <w:rFonts w:asciiTheme="minorHAnsi" w:hAnsiTheme="minorHAnsi"/>
                <w:szCs w:val="22"/>
              </w:rPr>
              <w:pPrChange w:id="282" w:author="Dell, Scott" w:date="2015-02-21T18:17:00Z">
                <w:pPr>
                  <w:pStyle w:val="ListParagraph"/>
                  <w:autoSpaceDE w:val="0"/>
                  <w:autoSpaceDN w:val="0"/>
                  <w:adjustRightInd w:val="0"/>
                  <w:spacing w:after="0" w:line="240" w:lineRule="auto"/>
                  <w:ind w:left="180"/>
                  <w:contextualSpacing/>
                </w:pPr>
              </w:pPrChange>
            </w:pPr>
          </w:p>
        </w:tc>
        <w:tc>
          <w:tcPr>
            <w:tcW w:w="1010" w:type="dxa"/>
            <w:tcPrChange w:id="283" w:author="Dell, Scott" w:date="2015-02-21T17:57:00Z">
              <w:tcPr>
                <w:tcW w:w="1010" w:type="dxa"/>
              </w:tcPr>
            </w:tcPrChange>
          </w:tcPr>
          <w:p w14:paraId="5F6964BF" w14:textId="1D3A9535" w:rsidR="004634D6" w:rsidRPr="00DA5323" w:rsidDel="00FF5388" w:rsidRDefault="004634D6" w:rsidP="009720E6">
            <w:pPr>
              <w:rPr>
                <w:del w:id="284" w:author="Dell, Scott" w:date="2015-02-21T17:50:00Z"/>
              </w:rPr>
              <w:pPrChange w:id="285" w:author="Dell, Scott" w:date="2015-02-21T18:17:00Z">
                <w:pPr/>
              </w:pPrChange>
            </w:pPr>
          </w:p>
          <w:p w14:paraId="694ACE1F" w14:textId="5F680F75" w:rsidR="004634D6" w:rsidRPr="00DA5323" w:rsidDel="00FF5388" w:rsidRDefault="004634D6" w:rsidP="009720E6">
            <w:pPr>
              <w:rPr>
                <w:del w:id="286" w:author="Dell, Scott" w:date="2015-02-21T17:50:00Z"/>
              </w:rPr>
              <w:pPrChange w:id="287" w:author="Dell, Scott" w:date="2015-02-21T18:17:00Z">
                <w:pPr/>
              </w:pPrChange>
            </w:pPr>
            <w:del w:id="288" w:author="Dell, Scott" w:date="2015-02-21T17:50:00Z">
              <w:r w:rsidRPr="00DA5323" w:rsidDel="00FF5388">
                <w:delText>3</w:delText>
              </w:r>
            </w:del>
          </w:p>
        </w:tc>
        <w:tc>
          <w:tcPr>
            <w:tcW w:w="1221" w:type="dxa"/>
            <w:tcPrChange w:id="289" w:author="Dell, Scott" w:date="2015-02-21T17:57:00Z">
              <w:tcPr>
                <w:tcW w:w="900" w:type="dxa"/>
              </w:tcPr>
            </w:tcPrChange>
          </w:tcPr>
          <w:p w14:paraId="75D27A30" w14:textId="3625EF92" w:rsidR="004634D6" w:rsidDel="00FF5388" w:rsidRDefault="004634D6" w:rsidP="009720E6">
            <w:pPr>
              <w:rPr>
                <w:del w:id="290" w:author="Dell, Scott" w:date="2015-02-21T17:50:00Z"/>
              </w:rPr>
              <w:pPrChange w:id="291" w:author="Dell, Scott" w:date="2015-02-21T18:17:00Z">
                <w:pPr/>
              </w:pPrChange>
            </w:pPr>
          </w:p>
          <w:p w14:paraId="26A6781A" w14:textId="70F7CCB2" w:rsidR="00DA5323" w:rsidRPr="00DA5323" w:rsidDel="00FF5388" w:rsidRDefault="00DA5323" w:rsidP="009720E6">
            <w:pPr>
              <w:rPr>
                <w:del w:id="292" w:author="Dell, Scott" w:date="2015-02-21T17:50:00Z"/>
              </w:rPr>
              <w:pPrChange w:id="293" w:author="Dell, Scott" w:date="2015-02-21T18:17:00Z">
                <w:pPr/>
              </w:pPrChange>
            </w:pPr>
            <w:del w:id="294" w:author="Dell, Scott" w:date="2015-02-21T17:50:00Z">
              <w:r w:rsidDel="00FF5388">
                <w:delText>3</w:delText>
              </w:r>
            </w:del>
          </w:p>
        </w:tc>
        <w:tc>
          <w:tcPr>
            <w:tcW w:w="918" w:type="dxa"/>
            <w:tcPrChange w:id="295" w:author="Dell, Scott" w:date="2015-02-21T17:57:00Z">
              <w:tcPr>
                <w:tcW w:w="918" w:type="dxa"/>
              </w:tcPr>
            </w:tcPrChange>
          </w:tcPr>
          <w:p w14:paraId="4CD586C5" w14:textId="6D74CD49" w:rsidR="004634D6" w:rsidDel="00FF5388" w:rsidRDefault="004634D6" w:rsidP="009720E6">
            <w:pPr>
              <w:rPr>
                <w:ins w:id="296" w:author="Aida Michlowski" w:date="2015-02-15T21:31:00Z"/>
                <w:del w:id="297" w:author="Dell, Scott" w:date="2015-02-21T17:50:00Z"/>
              </w:rPr>
              <w:pPrChange w:id="298" w:author="Dell, Scott" w:date="2015-02-21T18:17:00Z">
                <w:pPr/>
              </w:pPrChange>
            </w:pPr>
          </w:p>
          <w:p w14:paraId="5B5A503D" w14:textId="502E4B02" w:rsidR="00C12C67" w:rsidRPr="000F2AA2" w:rsidDel="00FF5388" w:rsidRDefault="00C12C67" w:rsidP="009720E6">
            <w:pPr>
              <w:rPr>
                <w:del w:id="299" w:author="Dell, Scott" w:date="2015-02-21T17:50:00Z"/>
              </w:rPr>
              <w:pPrChange w:id="300" w:author="Dell, Scott" w:date="2015-02-21T18:17:00Z">
                <w:pPr/>
              </w:pPrChange>
            </w:pPr>
            <w:ins w:id="301" w:author="Aida Michlowski" w:date="2015-02-15T21:31:00Z">
              <w:del w:id="302" w:author="Dell, Scott" w:date="2015-02-21T17:50:00Z">
                <w:r w:rsidRPr="000F2AA2" w:rsidDel="00FF5388">
                  <w:rPr>
                    <w:strike/>
                  </w:rPr>
                  <w:delText>2</w:delText>
                </w:r>
              </w:del>
            </w:ins>
            <w:del w:id="303" w:author="Dell, Scott" w:date="2015-02-21T17:50:00Z">
              <w:r w:rsidR="000F2AA2" w:rsidDel="00FF5388">
                <w:delText xml:space="preserve"> </w:delText>
              </w:r>
            </w:del>
            <w:ins w:id="304" w:author="Aida Michlowski" w:date="2015-02-20T16:59:00Z">
              <w:del w:id="305" w:author="Dell, Scott" w:date="2015-02-21T17:50:00Z">
                <w:r w:rsidR="000F2AA2" w:rsidDel="00FF5388">
                  <w:delText>3</w:delText>
                </w:r>
              </w:del>
            </w:ins>
          </w:p>
        </w:tc>
      </w:tr>
      <w:tr w:rsidR="004634D6" w:rsidRPr="00DA5323" w:rsidDel="00FF5388" w14:paraId="5E3C59F8" w14:textId="2A83FEC8" w:rsidTr="00FF5388">
        <w:trPr>
          <w:del w:id="306" w:author="Dell, Scott" w:date="2015-02-21T17:50:00Z"/>
        </w:trPr>
        <w:tc>
          <w:tcPr>
            <w:tcW w:w="1728" w:type="dxa"/>
            <w:tcPrChange w:id="307" w:author="Dell, Scott" w:date="2015-02-21T17:57:00Z">
              <w:tcPr>
                <w:tcW w:w="1728" w:type="dxa"/>
              </w:tcPr>
            </w:tcPrChange>
          </w:tcPr>
          <w:p w14:paraId="50D01878" w14:textId="77FAAC38" w:rsidR="004634D6" w:rsidRPr="00DA5323" w:rsidDel="00FF5388" w:rsidRDefault="004634D6" w:rsidP="000D0474">
            <w:pPr>
              <w:rPr>
                <w:del w:id="308" w:author="Dell, Scott" w:date="2015-02-21T17:50:00Z"/>
              </w:rPr>
            </w:pPr>
          </w:p>
          <w:p w14:paraId="5A4784F7" w14:textId="33C37844" w:rsidR="004634D6" w:rsidRPr="00DA5323" w:rsidDel="00FF5388" w:rsidRDefault="004634D6" w:rsidP="000D0474">
            <w:pPr>
              <w:rPr>
                <w:del w:id="309" w:author="Dell, Scott" w:date="2015-02-21T17:50:00Z"/>
              </w:rPr>
            </w:pPr>
            <w:del w:id="310" w:author="Dell, Scott" w:date="2015-02-21T17:50:00Z">
              <w:r w:rsidRPr="00DA5323" w:rsidDel="00FF5388">
                <w:delText>Timeliness</w:delText>
              </w:r>
            </w:del>
          </w:p>
        </w:tc>
        <w:tc>
          <w:tcPr>
            <w:tcW w:w="5020" w:type="dxa"/>
            <w:vAlign w:val="center"/>
            <w:tcPrChange w:id="311" w:author="Dell, Scott" w:date="2015-02-21T17:57:00Z">
              <w:tcPr>
                <w:tcW w:w="5020" w:type="dxa"/>
                <w:vAlign w:val="center"/>
              </w:tcPr>
            </w:tcPrChange>
          </w:tcPr>
          <w:p w14:paraId="04C4DB9D" w14:textId="577B3DC8" w:rsidR="004634D6" w:rsidRPr="00DA5323" w:rsidDel="00FF5388" w:rsidRDefault="004634D6" w:rsidP="009720E6">
            <w:pPr>
              <w:pStyle w:val="ListParagraph"/>
              <w:numPr>
                <w:ilvl w:val="0"/>
                <w:numId w:val="2"/>
              </w:numPr>
              <w:autoSpaceDE w:val="0"/>
              <w:autoSpaceDN w:val="0"/>
              <w:adjustRightInd w:val="0"/>
              <w:spacing w:after="0" w:line="240" w:lineRule="auto"/>
              <w:ind w:left="180" w:hanging="180"/>
              <w:contextualSpacing/>
              <w:rPr>
                <w:del w:id="312" w:author="Dell, Scott" w:date="2015-02-21T17:50:00Z"/>
                <w:rFonts w:asciiTheme="minorHAnsi" w:hAnsiTheme="minorHAnsi"/>
                <w:szCs w:val="22"/>
              </w:rPr>
              <w:pPrChange w:id="313" w:author="Dell, Scott" w:date="2015-02-21T18:17:00Z">
                <w:pPr>
                  <w:pStyle w:val="ListParagraph"/>
                  <w:numPr>
                    <w:numId w:val="2"/>
                  </w:numPr>
                  <w:autoSpaceDE w:val="0"/>
                  <w:autoSpaceDN w:val="0"/>
                  <w:adjustRightInd w:val="0"/>
                  <w:spacing w:after="0" w:line="240" w:lineRule="auto"/>
                  <w:ind w:left="180" w:hanging="180"/>
                  <w:contextualSpacing/>
                </w:pPr>
              </w:pPrChange>
            </w:pPr>
            <w:del w:id="314" w:author="Dell, Scott" w:date="2015-02-21T17:50:00Z">
              <w:r w:rsidRPr="00DA5323" w:rsidDel="00FF5388">
                <w:rPr>
                  <w:rFonts w:asciiTheme="minorHAnsi" w:hAnsiTheme="minorHAnsi"/>
                  <w:szCs w:val="22"/>
                </w:rPr>
                <w:delText>submitted on or before the due date</w:delText>
              </w:r>
            </w:del>
          </w:p>
        </w:tc>
        <w:tc>
          <w:tcPr>
            <w:tcW w:w="1010" w:type="dxa"/>
            <w:tcPrChange w:id="315" w:author="Dell, Scott" w:date="2015-02-21T17:57:00Z">
              <w:tcPr>
                <w:tcW w:w="1010" w:type="dxa"/>
              </w:tcPr>
            </w:tcPrChange>
          </w:tcPr>
          <w:p w14:paraId="0F29CE62" w14:textId="2DFE1220" w:rsidR="004634D6" w:rsidRPr="00DA5323" w:rsidDel="00FF5388" w:rsidRDefault="004634D6" w:rsidP="009720E6">
            <w:pPr>
              <w:rPr>
                <w:del w:id="316" w:author="Dell, Scott" w:date="2015-02-21T17:50:00Z"/>
              </w:rPr>
              <w:pPrChange w:id="317" w:author="Dell, Scott" w:date="2015-02-21T18:17:00Z">
                <w:pPr/>
              </w:pPrChange>
            </w:pPr>
          </w:p>
          <w:p w14:paraId="51DF4FDB" w14:textId="2ABDB192" w:rsidR="004634D6" w:rsidRPr="00DA5323" w:rsidDel="00FF5388" w:rsidRDefault="004634D6" w:rsidP="009720E6">
            <w:pPr>
              <w:rPr>
                <w:del w:id="318" w:author="Dell, Scott" w:date="2015-02-21T17:50:00Z"/>
              </w:rPr>
              <w:pPrChange w:id="319" w:author="Dell, Scott" w:date="2015-02-21T18:17:00Z">
                <w:pPr/>
              </w:pPrChange>
            </w:pPr>
            <w:del w:id="320" w:author="Dell, Scott" w:date="2015-02-21T17:50:00Z">
              <w:r w:rsidRPr="00DA5323" w:rsidDel="00FF5388">
                <w:delText>2</w:delText>
              </w:r>
            </w:del>
          </w:p>
          <w:p w14:paraId="7F075E9E" w14:textId="4A51FA51" w:rsidR="004634D6" w:rsidRPr="00DA5323" w:rsidDel="00FF5388" w:rsidRDefault="004634D6" w:rsidP="009720E6">
            <w:pPr>
              <w:rPr>
                <w:del w:id="321" w:author="Dell, Scott" w:date="2015-02-21T17:50:00Z"/>
              </w:rPr>
              <w:pPrChange w:id="322" w:author="Dell, Scott" w:date="2015-02-21T18:17:00Z">
                <w:pPr/>
              </w:pPrChange>
            </w:pPr>
          </w:p>
        </w:tc>
        <w:tc>
          <w:tcPr>
            <w:tcW w:w="1221" w:type="dxa"/>
            <w:tcPrChange w:id="323" w:author="Dell, Scott" w:date="2015-02-21T17:57:00Z">
              <w:tcPr>
                <w:tcW w:w="900" w:type="dxa"/>
              </w:tcPr>
            </w:tcPrChange>
          </w:tcPr>
          <w:p w14:paraId="58C5E056" w14:textId="45FCCBD1" w:rsidR="004634D6" w:rsidDel="00FF5388" w:rsidRDefault="004634D6" w:rsidP="009720E6">
            <w:pPr>
              <w:rPr>
                <w:del w:id="324" w:author="Dell, Scott" w:date="2015-02-21T17:50:00Z"/>
              </w:rPr>
              <w:pPrChange w:id="325" w:author="Dell, Scott" w:date="2015-02-21T18:17:00Z">
                <w:pPr/>
              </w:pPrChange>
            </w:pPr>
          </w:p>
          <w:p w14:paraId="3A3C36B5" w14:textId="156D764C" w:rsidR="00DA5323" w:rsidRPr="00DA5323" w:rsidDel="00FF5388" w:rsidRDefault="00DA5323" w:rsidP="009720E6">
            <w:pPr>
              <w:rPr>
                <w:del w:id="326" w:author="Dell, Scott" w:date="2015-02-21T17:50:00Z"/>
              </w:rPr>
              <w:pPrChange w:id="327" w:author="Dell, Scott" w:date="2015-02-21T18:17:00Z">
                <w:pPr/>
              </w:pPrChange>
            </w:pPr>
            <w:del w:id="328" w:author="Dell, Scott" w:date="2015-02-21T17:50:00Z">
              <w:r w:rsidDel="00FF5388">
                <w:delText>2</w:delText>
              </w:r>
            </w:del>
          </w:p>
        </w:tc>
        <w:tc>
          <w:tcPr>
            <w:tcW w:w="918" w:type="dxa"/>
            <w:tcPrChange w:id="329" w:author="Dell, Scott" w:date="2015-02-21T17:57:00Z">
              <w:tcPr>
                <w:tcW w:w="918" w:type="dxa"/>
              </w:tcPr>
            </w:tcPrChange>
          </w:tcPr>
          <w:p w14:paraId="356E5D9C" w14:textId="235FFE9A" w:rsidR="004634D6" w:rsidDel="00FF5388" w:rsidRDefault="004634D6" w:rsidP="009720E6">
            <w:pPr>
              <w:rPr>
                <w:ins w:id="330" w:author="Aida Michlowski" w:date="2015-02-15T21:31:00Z"/>
                <w:del w:id="331" w:author="Dell, Scott" w:date="2015-02-21T17:50:00Z"/>
              </w:rPr>
              <w:pPrChange w:id="332" w:author="Dell, Scott" w:date="2015-02-21T18:17:00Z">
                <w:pPr/>
              </w:pPrChange>
            </w:pPr>
          </w:p>
          <w:p w14:paraId="330B9413" w14:textId="7275C142" w:rsidR="00C12C67" w:rsidRPr="00DA5323" w:rsidDel="00FF5388" w:rsidRDefault="00C12C67" w:rsidP="009720E6">
            <w:pPr>
              <w:rPr>
                <w:del w:id="333" w:author="Dell, Scott" w:date="2015-02-21T17:50:00Z"/>
              </w:rPr>
              <w:pPrChange w:id="334" w:author="Dell, Scott" w:date="2015-02-21T18:17:00Z">
                <w:pPr/>
              </w:pPrChange>
            </w:pPr>
            <w:ins w:id="335" w:author="Aida Michlowski" w:date="2015-02-15T21:31:00Z">
              <w:del w:id="336" w:author="Dell, Scott" w:date="2015-02-21T17:50:00Z">
                <w:r w:rsidDel="00FF5388">
                  <w:delText>2</w:delText>
                </w:r>
              </w:del>
            </w:ins>
          </w:p>
        </w:tc>
      </w:tr>
      <w:tr w:rsidR="004634D6" w:rsidRPr="00DA5323" w:rsidDel="00FF5388" w14:paraId="57C238CC" w14:textId="37FA4E8E" w:rsidTr="00FF5388">
        <w:trPr>
          <w:del w:id="337" w:author="Dell, Scott" w:date="2015-02-21T17:50:00Z"/>
        </w:trPr>
        <w:tc>
          <w:tcPr>
            <w:tcW w:w="1728" w:type="dxa"/>
            <w:tcPrChange w:id="338" w:author="Dell, Scott" w:date="2015-02-21T17:57:00Z">
              <w:tcPr>
                <w:tcW w:w="1728" w:type="dxa"/>
              </w:tcPr>
            </w:tcPrChange>
          </w:tcPr>
          <w:p w14:paraId="4C545A5B" w14:textId="24D21799" w:rsidR="004634D6" w:rsidRPr="00DA5323" w:rsidDel="00FF5388" w:rsidRDefault="004634D6" w:rsidP="000D0474">
            <w:pPr>
              <w:rPr>
                <w:del w:id="339" w:author="Dell, Scott" w:date="2015-02-21T17:50:00Z"/>
              </w:rPr>
            </w:pPr>
          </w:p>
          <w:p w14:paraId="5B1B380A" w14:textId="715394E6" w:rsidR="004634D6" w:rsidRPr="00DA5323" w:rsidDel="00FF5388" w:rsidRDefault="004634D6" w:rsidP="000D0474">
            <w:pPr>
              <w:rPr>
                <w:del w:id="340" w:author="Dell, Scott" w:date="2015-02-21T17:50:00Z"/>
              </w:rPr>
            </w:pPr>
            <w:del w:id="341" w:author="Dell, Scott" w:date="2015-02-21T17:50:00Z">
              <w:r w:rsidRPr="00DA5323" w:rsidDel="00FF5388">
                <w:delText>Total</w:delText>
              </w:r>
            </w:del>
          </w:p>
          <w:p w14:paraId="3E41AF73" w14:textId="2E842BA6" w:rsidR="004634D6" w:rsidRPr="00DA5323" w:rsidDel="00FF5388" w:rsidRDefault="004634D6" w:rsidP="009720E6">
            <w:pPr>
              <w:rPr>
                <w:del w:id="342" w:author="Dell, Scott" w:date="2015-02-21T17:50:00Z"/>
              </w:rPr>
              <w:pPrChange w:id="343" w:author="Dell, Scott" w:date="2015-02-21T18:17:00Z">
                <w:pPr/>
              </w:pPrChange>
            </w:pPr>
          </w:p>
        </w:tc>
        <w:tc>
          <w:tcPr>
            <w:tcW w:w="5020" w:type="dxa"/>
            <w:tcPrChange w:id="344" w:author="Dell, Scott" w:date="2015-02-21T17:57:00Z">
              <w:tcPr>
                <w:tcW w:w="5020" w:type="dxa"/>
              </w:tcPr>
            </w:tcPrChange>
          </w:tcPr>
          <w:p w14:paraId="78F4A41E" w14:textId="1F8B4EF5" w:rsidR="004634D6" w:rsidRPr="00DA5323" w:rsidDel="00FF5388" w:rsidRDefault="004634D6" w:rsidP="009720E6">
            <w:pPr>
              <w:rPr>
                <w:del w:id="345" w:author="Dell, Scott" w:date="2015-02-21T17:50:00Z"/>
              </w:rPr>
              <w:pPrChange w:id="346" w:author="Dell, Scott" w:date="2015-02-21T18:17:00Z">
                <w:pPr/>
              </w:pPrChange>
            </w:pPr>
          </w:p>
        </w:tc>
        <w:tc>
          <w:tcPr>
            <w:tcW w:w="1010" w:type="dxa"/>
            <w:tcPrChange w:id="347" w:author="Dell, Scott" w:date="2015-02-21T17:57:00Z">
              <w:tcPr>
                <w:tcW w:w="1010" w:type="dxa"/>
              </w:tcPr>
            </w:tcPrChange>
          </w:tcPr>
          <w:p w14:paraId="5C490ED4" w14:textId="3E60C3B4" w:rsidR="004634D6" w:rsidRPr="00DA5323" w:rsidDel="00FF5388" w:rsidRDefault="004634D6" w:rsidP="009720E6">
            <w:pPr>
              <w:rPr>
                <w:del w:id="348" w:author="Dell, Scott" w:date="2015-02-21T17:50:00Z"/>
              </w:rPr>
              <w:pPrChange w:id="349" w:author="Dell, Scott" w:date="2015-02-21T18:17:00Z">
                <w:pPr/>
              </w:pPrChange>
            </w:pPr>
          </w:p>
          <w:p w14:paraId="79CAC5A3" w14:textId="467F45BF" w:rsidR="004634D6" w:rsidRPr="00DA5323" w:rsidDel="00FF5388" w:rsidRDefault="004634D6" w:rsidP="009720E6">
            <w:pPr>
              <w:rPr>
                <w:del w:id="350" w:author="Dell, Scott" w:date="2015-02-21T17:50:00Z"/>
              </w:rPr>
              <w:pPrChange w:id="351" w:author="Dell, Scott" w:date="2015-02-21T18:17:00Z">
                <w:pPr/>
              </w:pPrChange>
            </w:pPr>
            <w:del w:id="352" w:author="Dell, Scott" w:date="2015-02-21T17:50:00Z">
              <w:r w:rsidRPr="00DA5323" w:rsidDel="00FF5388">
                <w:delText>20</w:delText>
              </w:r>
            </w:del>
          </w:p>
        </w:tc>
        <w:tc>
          <w:tcPr>
            <w:tcW w:w="1221" w:type="dxa"/>
            <w:tcPrChange w:id="353" w:author="Dell, Scott" w:date="2015-02-21T17:57:00Z">
              <w:tcPr>
                <w:tcW w:w="900" w:type="dxa"/>
              </w:tcPr>
            </w:tcPrChange>
          </w:tcPr>
          <w:p w14:paraId="730CEA42" w14:textId="5F6AD80F" w:rsidR="004634D6" w:rsidRPr="00DA5323" w:rsidDel="00FF5388" w:rsidRDefault="004634D6" w:rsidP="009720E6">
            <w:pPr>
              <w:rPr>
                <w:del w:id="354" w:author="Dell, Scott" w:date="2015-02-21T17:50:00Z"/>
              </w:rPr>
              <w:pPrChange w:id="355" w:author="Dell, Scott" w:date="2015-02-21T18:17:00Z">
                <w:pPr/>
              </w:pPrChange>
            </w:pPr>
            <w:del w:id="356" w:author="Dell, Scott" w:date="2015-02-21T17:50:00Z">
              <w:r w:rsidRPr="00DA5323" w:rsidDel="00FF5388">
                <w:delText xml:space="preserve"> </w:delText>
              </w:r>
            </w:del>
            <w:del w:id="357" w:author="Dell, Scott" w:date="2015-02-20T16:55:00Z">
              <w:r w:rsidR="00DA5323" w:rsidDel="001D3306">
                <w:delText>19.5</w:delText>
              </w:r>
            </w:del>
            <w:del w:id="358" w:author="Dell, Scott" w:date="2015-02-21T17:50:00Z">
              <w:r w:rsidRPr="00DA5323" w:rsidDel="00FF5388">
                <w:delText>/20</w:delText>
              </w:r>
            </w:del>
          </w:p>
        </w:tc>
        <w:tc>
          <w:tcPr>
            <w:tcW w:w="918" w:type="dxa"/>
            <w:tcPrChange w:id="359" w:author="Dell, Scott" w:date="2015-02-21T17:57:00Z">
              <w:tcPr>
                <w:tcW w:w="918" w:type="dxa"/>
              </w:tcPr>
            </w:tcPrChange>
          </w:tcPr>
          <w:p w14:paraId="5183E37B" w14:textId="20EF9CFB" w:rsidR="004634D6" w:rsidRPr="00DA5323" w:rsidDel="00FF5388" w:rsidRDefault="004634D6" w:rsidP="009720E6">
            <w:pPr>
              <w:rPr>
                <w:del w:id="360" w:author="Dell, Scott" w:date="2015-02-21T17:50:00Z"/>
              </w:rPr>
              <w:pPrChange w:id="361" w:author="Dell, Scott" w:date="2015-02-21T18:17:00Z">
                <w:pPr/>
              </w:pPrChange>
            </w:pPr>
          </w:p>
          <w:p w14:paraId="4BBAC91D" w14:textId="7D5B7090" w:rsidR="004634D6" w:rsidRPr="00DA5323" w:rsidDel="00FF5388" w:rsidRDefault="00C12C67" w:rsidP="009720E6">
            <w:pPr>
              <w:rPr>
                <w:del w:id="362" w:author="Dell, Scott" w:date="2015-02-21T17:50:00Z"/>
              </w:rPr>
              <w:pPrChange w:id="363" w:author="Dell, Scott" w:date="2015-02-21T18:17:00Z">
                <w:pPr/>
              </w:pPrChange>
            </w:pPr>
            <w:ins w:id="364" w:author="Aida Michlowski" w:date="2015-02-15T21:32:00Z">
              <w:del w:id="365" w:author="Dell, Scott" w:date="2015-02-21T17:50:00Z">
                <w:r w:rsidRPr="000F2AA2" w:rsidDel="00FF5388">
                  <w:rPr>
                    <w:strike/>
                  </w:rPr>
                  <w:delText>1</w:delText>
                </w:r>
                <w:r w:rsidR="00F24527" w:rsidRPr="000F2AA2" w:rsidDel="00FF5388">
                  <w:rPr>
                    <w:strike/>
                  </w:rPr>
                  <w:delText>5</w:delText>
                </w:r>
              </w:del>
            </w:ins>
            <w:ins w:id="366" w:author="Aida Michlowski" w:date="2015-02-20T17:00:00Z">
              <w:del w:id="367" w:author="Dell, Scott" w:date="2015-02-21T17:50:00Z">
                <w:r w:rsidR="000F2AA2" w:rsidDel="00FF5388">
                  <w:rPr>
                    <w:strike/>
                  </w:rPr>
                  <w:delText xml:space="preserve"> </w:delText>
                </w:r>
                <w:r w:rsidR="000F2AA2" w:rsidDel="00FF5388">
                  <w:delText xml:space="preserve"> 20</w:delText>
                </w:r>
              </w:del>
            </w:ins>
            <w:del w:id="368" w:author="Dell, Scott" w:date="2015-02-21T17:50:00Z">
              <w:r w:rsidR="004634D6" w:rsidRPr="00DA5323" w:rsidDel="00FF5388">
                <w:delText xml:space="preserve"> /20</w:delText>
              </w:r>
            </w:del>
          </w:p>
        </w:tc>
      </w:tr>
    </w:tbl>
    <w:p w14:paraId="0B62BAF4" w14:textId="77777777" w:rsidR="00CA1D08" w:rsidRPr="00FF5388" w:rsidDel="00FF5388" w:rsidRDefault="00CA1D08" w:rsidP="000D0474">
      <w:pPr>
        <w:rPr>
          <w:del w:id="369" w:author="Dell, Scott" w:date="2015-02-21T17:50:00Z"/>
          <w:b/>
          <w:sz w:val="28"/>
          <w:szCs w:val="28"/>
          <w:rPrChange w:id="370" w:author="Dell, Scott" w:date="2015-02-21T17:58:00Z">
            <w:rPr>
              <w:del w:id="371" w:author="Dell, Scott" w:date="2015-02-21T17:50:00Z"/>
            </w:rPr>
          </w:rPrChange>
        </w:rPr>
      </w:pPr>
    </w:p>
    <w:p w14:paraId="000DC32D" w14:textId="7C410FE8" w:rsidR="005405C4" w:rsidRPr="00FF5388" w:rsidDel="00FF5388" w:rsidRDefault="00CA1D08" w:rsidP="009720E6">
      <w:pPr>
        <w:rPr>
          <w:del w:id="372" w:author="Dell, Scott" w:date="2015-02-21T17:50:00Z"/>
          <w:b/>
          <w:sz w:val="28"/>
          <w:szCs w:val="28"/>
          <w:rPrChange w:id="373" w:author="Dell, Scott" w:date="2015-02-21T17:58:00Z">
            <w:rPr>
              <w:del w:id="374" w:author="Dell, Scott" w:date="2015-02-21T17:50:00Z"/>
            </w:rPr>
          </w:rPrChange>
        </w:rPr>
        <w:pPrChange w:id="375" w:author="Dell, Scott" w:date="2015-02-21T18:17:00Z">
          <w:pPr/>
        </w:pPrChange>
      </w:pPr>
      <w:del w:id="376" w:author="Dell, Scott" w:date="2015-02-21T17:50:00Z">
        <w:r w:rsidRPr="00FF5388" w:rsidDel="00FF5388">
          <w:rPr>
            <w:b/>
            <w:sz w:val="28"/>
            <w:szCs w:val="28"/>
            <w:rPrChange w:id="377" w:author="Dell, Scott" w:date="2015-02-21T17:58:00Z">
              <w:rPr/>
            </w:rPrChange>
          </w:rPr>
          <w:delText xml:space="preserve">Self </w:delText>
        </w:r>
        <w:r w:rsidR="00C6732F" w:rsidRPr="00FF5388" w:rsidDel="00FF5388">
          <w:rPr>
            <w:b/>
            <w:sz w:val="28"/>
            <w:szCs w:val="28"/>
            <w:rPrChange w:id="378" w:author="Dell, Scott" w:date="2015-02-21T17:58:00Z">
              <w:rPr/>
            </w:rPrChange>
          </w:rPr>
          <w:delText>Comments:</w:delText>
        </w:r>
      </w:del>
    </w:p>
    <w:p w14:paraId="2B054454" w14:textId="670C3AA1" w:rsidR="00CA1D08" w:rsidRPr="00FF5388" w:rsidDel="00FF5388" w:rsidRDefault="00CA1D08" w:rsidP="009720E6">
      <w:pPr>
        <w:rPr>
          <w:del w:id="379" w:author="Dell, Scott" w:date="2015-02-21T17:50:00Z"/>
          <w:b/>
          <w:sz w:val="28"/>
          <w:szCs w:val="28"/>
          <w:rPrChange w:id="380" w:author="Dell, Scott" w:date="2015-02-21T17:58:00Z">
            <w:rPr>
              <w:del w:id="381" w:author="Dell, Scott" w:date="2015-02-21T17:50:00Z"/>
            </w:rPr>
          </w:rPrChange>
        </w:rPr>
        <w:pPrChange w:id="382" w:author="Dell, Scott" w:date="2015-02-21T18:17:00Z">
          <w:pPr/>
        </w:pPrChange>
      </w:pPr>
    </w:p>
    <w:p w14:paraId="041B2017" w14:textId="2C76E883" w:rsidR="00CA5822" w:rsidRPr="00FF5388" w:rsidDel="00FF5388" w:rsidRDefault="00CA1D08" w:rsidP="009720E6">
      <w:pPr>
        <w:rPr>
          <w:del w:id="383" w:author="Dell, Scott" w:date="2015-02-21T17:50:00Z"/>
          <w:b/>
          <w:sz w:val="28"/>
          <w:szCs w:val="28"/>
          <w:rPrChange w:id="384" w:author="Dell, Scott" w:date="2015-02-21T17:58:00Z">
            <w:rPr>
              <w:del w:id="385" w:author="Dell, Scott" w:date="2015-02-21T17:50:00Z"/>
            </w:rPr>
          </w:rPrChange>
        </w:rPr>
        <w:pPrChange w:id="386" w:author="Dell, Scott" w:date="2015-02-21T18:17:00Z">
          <w:pPr/>
        </w:pPrChange>
      </w:pPr>
      <w:del w:id="387" w:author="Dell, Scott" w:date="2015-02-21T17:50:00Z">
        <w:r w:rsidRPr="00FF5388" w:rsidDel="00FF5388">
          <w:rPr>
            <w:b/>
            <w:sz w:val="28"/>
            <w:szCs w:val="28"/>
            <w:rPrChange w:id="388" w:author="Dell, Scott" w:date="2015-02-21T17:58:00Z">
              <w:rPr/>
            </w:rPrChange>
          </w:rPr>
          <w:delText xml:space="preserve">Prof Comments: </w:delText>
        </w:r>
      </w:del>
    </w:p>
    <w:p w14:paraId="68D566B8" w14:textId="78B71D80" w:rsidR="00F23FAE" w:rsidRPr="00FF5388" w:rsidRDefault="00CA5822" w:rsidP="00E92D42">
      <w:pPr>
        <w:rPr>
          <w:ins w:id="389" w:author="Dell, Scott" w:date="2015-02-19T20:20:00Z"/>
          <w:b/>
          <w:sz w:val="28"/>
          <w:szCs w:val="28"/>
          <w:rPrChange w:id="390" w:author="Dell, Scott" w:date="2015-02-21T17:58:00Z">
            <w:rPr>
              <w:ins w:id="391" w:author="Dell, Scott" w:date="2015-02-19T20:20:00Z"/>
            </w:rPr>
          </w:rPrChange>
        </w:rPr>
      </w:pPr>
      <w:del w:id="392" w:author="Dell, Scott" w:date="2015-02-21T17:50:00Z">
        <w:r w:rsidRPr="00FF5388" w:rsidDel="00FF5388">
          <w:rPr>
            <w:b/>
            <w:sz w:val="28"/>
            <w:szCs w:val="28"/>
            <w:rPrChange w:id="393" w:author="Dell, Scott" w:date="2015-02-21T17:58:00Z">
              <w:rPr/>
            </w:rPrChange>
          </w:rPr>
          <w:br w:type="page"/>
        </w:r>
      </w:del>
      <w:ins w:id="394" w:author="Dell, Scott" w:date="2015-02-19T20:19:00Z">
        <w:r w:rsidR="00F23FAE" w:rsidRPr="00FF5388">
          <w:rPr>
            <w:b/>
            <w:sz w:val="28"/>
            <w:szCs w:val="28"/>
            <w:rPrChange w:id="395" w:author="Dell, Scott" w:date="2015-02-21T17:58:00Z">
              <w:rPr/>
            </w:rPrChange>
          </w:rPr>
          <w:t>Grantor Information:</w:t>
        </w:r>
      </w:ins>
    </w:p>
    <w:p w14:paraId="687A7CBF" w14:textId="77777777" w:rsidR="00F23FAE" w:rsidRDefault="00F23FAE" w:rsidP="000D0474">
      <w:pPr>
        <w:rPr>
          <w:ins w:id="396" w:author="Dell, Scott" w:date="2015-02-19T20:20:00Z"/>
        </w:rPr>
      </w:pPr>
    </w:p>
    <w:p w14:paraId="3E1093B0" w14:textId="5121C5B0" w:rsidR="00F23FAE" w:rsidRDefault="00F23FAE" w:rsidP="009720E6">
      <w:pPr>
        <w:rPr>
          <w:ins w:id="397" w:author="Dell, Scott" w:date="2015-02-19T20:20:00Z"/>
        </w:rPr>
        <w:pPrChange w:id="398" w:author="Dell, Scott" w:date="2015-02-21T18:17:00Z">
          <w:pPr/>
        </w:pPrChange>
      </w:pPr>
      <w:ins w:id="399" w:author="Dell, Scott" w:date="2015-02-19T20:20:00Z">
        <w:r>
          <w:t>Based on the following guidelines, the first criteria mentioned in their intro is “education”.  They are seeking opportunities that “make a clear difference in the quality of life of a substantial number of people”.  Not only will the production lab produce materials that could impact many students and community members, but the MOOC could have a very broad reach.</w:t>
        </w:r>
      </w:ins>
    </w:p>
    <w:p w14:paraId="19259069" w14:textId="77777777" w:rsidR="00F23FAE" w:rsidRDefault="00F23FAE" w:rsidP="009720E6">
      <w:pPr>
        <w:rPr>
          <w:ins w:id="400" w:author="Dell, Scott" w:date="2015-02-19T20:21:00Z"/>
        </w:rPr>
        <w:pPrChange w:id="401" w:author="Dell, Scott" w:date="2015-02-21T18:17:00Z">
          <w:pPr/>
        </w:pPrChange>
      </w:pPr>
    </w:p>
    <w:p w14:paraId="17A9DDF6" w14:textId="38BC9221" w:rsidR="00F23FAE" w:rsidRDefault="00F23FAE" w:rsidP="009720E6">
      <w:pPr>
        <w:rPr>
          <w:ins w:id="402" w:author="Dell, Scott" w:date="2015-02-19T20:21:00Z"/>
        </w:rPr>
        <w:pPrChange w:id="403" w:author="Dell, Scott" w:date="2015-02-21T18:17:00Z">
          <w:pPr/>
        </w:pPrChange>
      </w:pPr>
      <w:ins w:id="404" w:author="Dell, Scott" w:date="2015-02-19T20:21:00Z">
        <w:r>
          <w:t>They also look to the promotion of cooperation among agencies.  By including local secondary schools in the process of producing materials, we will be enhancing community cooperation and participation.</w:t>
        </w:r>
      </w:ins>
    </w:p>
    <w:p w14:paraId="6AB4E4DB" w14:textId="77777777" w:rsidR="00F23FAE" w:rsidRDefault="00F23FAE" w:rsidP="009720E6">
      <w:pPr>
        <w:rPr>
          <w:ins w:id="405" w:author="Dell, Scott" w:date="2015-02-19T20:22:00Z"/>
        </w:rPr>
        <w:pPrChange w:id="406" w:author="Dell, Scott" w:date="2015-02-21T18:17:00Z">
          <w:pPr/>
        </w:pPrChange>
      </w:pPr>
    </w:p>
    <w:p w14:paraId="353EDD65" w14:textId="595224F9" w:rsidR="00F23FAE" w:rsidRDefault="00F23FAE" w:rsidP="009720E6">
      <w:pPr>
        <w:rPr>
          <w:ins w:id="407" w:author="Dell, Scott" w:date="2015-02-19T20:19:00Z"/>
        </w:rPr>
        <w:pPrChange w:id="408" w:author="Dell, Scott" w:date="2015-02-21T18:17:00Z">
          <w:pPr/>
        </w:pPrChange>
      </w:pPr>
      <w:ins w:id="409" w:author="Dell, Scott" w:date="2015-02-19T20:22:00Z">
        <w:r>
          <w:t xml:space="preserve">We will strengthening </w:t>
        </w:r>
      </w:ins>
      <w:ins w:id="410" w:author="Dell, Scott" w:date="2015-02-19T20:23:00Z">
        <w:r>
          <w:t>“a</w:t>
        </w:r>
      </w:ins>
      <w:ins w:id="411" w:author="Dell, Scott" w:date="2015-02-19T20:22:00Z">
        <w:r>
          <w:t>n agency’s effectiveness or stability</w:t>
        </w:r>
      </w:ins>
      <w:ins w:id="412" w:author="Dell, Scott" w:date="2015-02-19T20:23:00Z">
        <w:r>
          <w:t>”.</w:t>
        </w:r>
        <w:r w:rsidR="00A147D4">
          <w:t xml:space="preserve">  Enhancing the Marian offering locally and increasing our branding internationally will help Marian gain credibility, recognition and reach a wide array of potential students globally.  Marian already serves many international students.  By offering a MOOC and gaining visibility, we hope to attract more.</w:t>
        </w:r>
      </w:ins>
    </w:p>
    <w:p w14:paraId="7353E838" w14:textId="77777777" w:rsidR="00F23FAE" w:rsidRDefault="00F23FAE" w:rsidP="009720E6">
      <w:pPr>
        <w:rPr>
          <w:ins w:id="413" w:author="Dell, Scott" w:date="2015-02-19T20:19:00Z"/>
        </w:rPr>
        <w:pPrChange w:id="414" w:author="Dell, Scott" w:date="2015-02-21T18:17:00Z">
          <w:pPr/>
        </w:pPrChange>
      </w:pPr>
    </w:p>
    <w:p w14:paraId="612E85E0" w14:textId="77777777" w:rsidR="00F23FAE" w:rsidRDefault="00F23FAE" w:rsidP="009720E6">
      <w:pPr>
        <w:autoSpaceDE w:val="0"/>
        <w:autoSpaceDN w:val="0"/>
        <w:adjustRightInd w:val="0"/>
        <w:jc w:val="center"/>
        <w:rPr>
          <w:ins w:id="415" w:author="Dell, Scott" w:date="2015-02-19T20:19:00Z"/>
          <w:rFonts w:ascii="Imprint MT Shadow" w:hAnsi="Imprint MT Shadow"/>
          <w:b/>
          <w:bCs/>
          <w:sz w:val="20"/>
        </w:rPr>
        <w:pPrChange w:id="416" w:author="Dell, Scott" w:date="2015-02-21T18:17:00Z">
          <w:pPr>
            <w:autoSpaceDE w:val="0"/>
            <w:autoSpaceDN w:val="0"/>
            <w:adjustRightInd w:val="0"/>
            <w:jc w:val="center"/>
          </w:pPr>
        </w:pPrChange>
      </w:pPr>
      <w:ins w:id="417" w:author="Dell, Scott" w:date="2015-02-19T20:19:00Z">
        <w:r>
          <w:rPr>
            <w:rFonts w:ascii="Imprint MT Shadow" w:hAnsi="Imprint MT Shadow"/>
            <w:b/>
            <w:bCs/>
            <w:sz w:val="20"/>
          </w:rPr>
          <w:t>FOND DU LAC AREA FOUNDATION</w:t>
        </w:r>
      </w:ins>
    </w:p>
    <w:p w14:paraId="50D2DA2F" w14:textId="77777777" w:rsidR="00F23FAE" w:rsidRDefault="00F23FAE" w:rsidP="009720E6">
      <w:pPr>
        <w:autoSpaceDE w:val="0"/>
        <w:autoSpaceDN w:val="0"/>
        <w:adjustRightInd w:val="0"/>
        <w:jc w:val="center"/>
        <w:rPr>
          <w:ins w:id="418" w:author="Dell, Scott" w:date="2015-02-19T20:19:00Z"/>
          <w:sz w:val="20"/>
          <w:szCs w:val="20"/>
        </w:rPr>
        <w:pPrChange w:id="419" w:author="Dell, Scott" w:date="2015-02-21T18:17:00Z">
          <w:pPr>
            <w:autoSpaceDE w:val="0"/>
            <w:autoSpaceDN w:val="0"/>
            <w:adjustRightInd w:val="0"/>
            <w:jc w:val="center"/>
          </w:pPr>
        </w:pPrChange>
      </w:pPr>
      <w:ins w:id="420" w:author="Dell, Scott" w:date="2015-02-19T20:19:00Z">
        <w:r>
          <w:rPr>
            <w:rFonts w:ascii="Imprint MT Shadow" w:hAnsi="Imprint MT Shadow"/>
            <w:b/>
            <w:bCs/>
            <w:sz w:val="20"/>
          </w:rPr>
          <w:t>GRANT INFORMATION, LIMITATIONS AND GUIDELINES</w:t>
        </w:r>
      </w:ins>
    </w:p>
    <w:p w14:paraId="440927EC" w14:textId="77777777" w:rsidR="00F23FAE" w:rsidRDefault="00F23FAE" w:rsidP="009720E6">
      <w:pPr>
        <w:autoSpaceDE w:val="0"/>
        <w:autoSpaceDN w:val="0"/>
        <w:adjustRightInd w:val="0"/>
        <w:jc w:val="center"/>
        <w:rPr>
          <w:ins w:id="421" w:author="Dell, Scott" w:date="2015-02-19T20:19:00Z"/>
          <w:sz w:val="20"/>
          <w:szCs w:val="20"/>
        </w:rPr>
        <w:pPrChange w:id="422" w:author="Dell, Scott" w:date="2015-02-21T18:17:00Z">
          <w:pPr>
            <w:autoSpaceDE w:val="0"/>
            <w:autoSpaceDN w:val="0"/>
            <w:adjustRightInd w:val="0"/>
            <w:jc w:val="center"/>
          </w:pPr>
        </w:pPrChange>
      </w:pPr>
      <w:ins w:id="423" w:author="Dell, Scott" w:date="2015-02-19T20:19:00Z">
        <w:r>
          <w:rPr>
            <w:sz w:val="20"/>
            <w:szCs w:val="20"/>
          </w:rPr>
          <w:tab/>
        </w:r>
      </w:ins>
    </w:p>
    <w:p w14:paraId="2E4D6353" w14:textId="77777777" w:rsidR="00F23FAE" w:rsidRDefault="00F23FAE" w:rsidP="009720E6">
      <w:pPr>
        <w:autoSpaceDE w:val="0"/>
        <w:autoSpaceDN w:val="0"/>
        <w:adjustRightInd w:val="0"/>
        <w:rPr>
          <w:ins w:id="424" w:author="Dell, Scott" w:date="2015-02-19T20:19:00Z"/>
          <w:sz w:val="20"/>
          <w:szCs w:val="20"/>
        </w:rPr>
        <w:pPrChange w:id="425" w:author="Dell, Scott" w:date="2015-02-21T18:17:00Z">
          <w:pPr>
            <w:autoSpaceDE w:val="0"/>
            <w:autoSpaceDN w:val="0"/>
            <w:adjustRightInd w:val="0"/>
          </w:pPr>
        </w:pPrChange>
      </w:pPr>
      <w:ins w:id="426" w:author="Dell, Scott" w:date="2015-02-19T20:19:00Z">
        <w:r>
          <w:rPr>
            <w:sz w:val="20"/>
            <w:szCs w:val="20"/>
          </w:rPr>
          <w:tab/>
          <w:t>The Fond du Lac Area Foundation is dedicated to improving the quality of life in our geographic area.  The Foundation makes grants in the areas of education, health and human services, youth services, arts and culture, and the environment.  Grants are made for programs likely to make a clear difference in the quality of life of a substantial number of people.</w:t>
        </w:r>
      </w:ins>
    </w:p>
    <w:p w14:paraId="69E831C7" w14:textId="77777777" w:rsidR="00F23FAE" w:rsidRDefault="00F23FAE" w:rsidP="009720E6">
      <w:pPr>
        <w:autoSpaceDE w:val="0"/>
        <w:autoSpaceDN w:val="0"/>
        <w:adjustRightInd w:val="0"/>
        <w:rPr>
          <w:ins w:id="427" w:author="Dell, Scott" w:date="2015-02-19T20:19:00Z"/>
          <w:sz w:val="20"/>
          <w:szCs w:val="20"/>
        </w:rPr>
        <w:pPrChange w:id="428" w:author="Dell, Scott" w:date="2015-02-21T18:17:00Z">
          <w:pPr>
            <w:autoSpaceDE w:val="0"/>
            <w:autoSpaceDN w:val="0"/>
            <w:adjustRightInd w:val="0"/>
          </w:pPr>
        </w:pPrChange>
      </w:pPr>
    </w:p>
    <w:p w14:paraId="0BCA9C34" w14:textId="77777777" w:rsidR="00F23FAE" w:rsidRDefault="00F23FAE" w:rsidP="009720E6">
      <w:pPr>
        <w:autoSpaceDE w:val="0"/>
        <w:autoSpaceDN w:val="0"/>
        <w:adjustRightInd w:val="0"/>
        <w:rPr>
          <w:ins w:id="429" w:author="Dell, Scott" w:date="2015-02-19T20:19:00Z"/>
          <w:sz w:val="20"/>
          <w:szCs w:val="20"/>
        </w:rPr>
        <w:pPrChange w:id="430" w:author="Dell, Scott" w:date="2015-02-21T18:17:00Z">
          <w:pPr>
            <w:autoSpaceDE w:val="0"/>
            <w:autoSpaceDN w:val="0"/>
            <w:adjustRightInd w:val="0"/>
          </w:pPr>
        </w:pPrChange>
      </w:pPr>
      <w:ins w:id="431" w:author="Dell, Scott" w:date="2015-02-19T20:19:00Z">
        <w:r>
          <w:rPr>
            <w:b/>
            <w:bCs/>
            <w:sz w:val="20"/>
            <w:szCs w:val="20"/>
          </w:rPr>
          <w:t>The Foundation tends to favor projects that:</w:t>
        </w:r>
      </w:ins>
    </w:p>
    <w:p w14:paraId="76D7227F" w14:textId="77777777" w:rsidR="00F23FAE" w:rsidRDefault="00F23FAE" w:rsidP="009720E6">
      <w:pPr>
        <w:autoSpaceDE w:val="0"/>
        <w:autoSpaceDN w:val="0"/>
        <w:adjustRightInd w:val="0"/>
        <w:rPr>
          <w:ins w:id="432" w:author="Dell, Scott" w:date="2015-02-19T20:19:00Z"/>
          <w:sz w:val="20"/>
          <w:szCs w:val="20"/>
        </w:rPr>
        <w:pPrChange w:id="433" w:author="Dell, Scott" w:date="2015-02-21T18:17:00Z">
          <w:pPr>
            <w:autoSpaceDE w:val="0"/>
            <w:autoSpaceDN w:val="0"/>
            <w:adjustRightInd w:val="0"/>
          </w:pPr>
        </w:pPrChange>
      </w:pPr>
    </w:p>
    <w:p w14:paraId="36535767" w14:textId="77777777" w:rsidR="00F23FAE" w:rsidRDefault="00F23FAE" w:rsidP="009720E6">
      <w:pPr>
        <w:autoSpaceDE w:val="0"/>
        <w:autoSpaceDN w:val="0"/>
        <w:adjustRightInd w:val="0"/>
        <w:ind w:left="360" w:hanging="360"/>
        <w:rPr>
          <w:ins w:id="434" w:author="Dell, Scott" w:date="2015-02-19T20:19:00Z"/>
          <w:sz w:val="20"/>
          <w:szCs w:val="20"/>
        </w:rPr>
        <w:pPrChange w:id="435" w:author="Dell, Scott" w:date="2015-02-21T18:17:00Z">
          <w:pPr>
            <w:autoSpaceDE w:val="0"/>
            <w:autoSpaceDN w:val="0"/>
            <w:adjustRightInd w:val="0"/>
            <w:ind w:left="360" w:hanging="360"/>
          </w:pPr>
        </w:pPrChange>
      </w:pPr>
      <w:ins w:id="436" w:author="Dell, Scott" w:date="2015-02-19T20:19:00Z">
        <w:r>
          <w:rPr>
            <w:sz w:val="20"/>
            <w:szCs w:val="20"/>
          </w:rPr>
          <w:t>•</w:t>
        </w:r>
        <w:r>
          <w:rPr>
            <w:sz w:val="20"/>
            <w:szCs w:val="20"/>
          </w:rPr>
          <w:tab/>
          <w:t xml:space="preserve">propose practical solutions to current community problems           </w:t>
        </w:r>
      </w:ins>
    </w:p>
    <w:p w14:paraId="364CC83C" w14:textId="77777777" w:rsidR="00F23FAE" w:rsidRDefault="00F23FAE" w:rsidP="009720E6">
      <w:pPr>
        <w:autoSpaceDE w:val="0"/>
        <w:autoSpaceDN w:val="0"/>
        <w:adjustRightInd w:val="0"/>
        <w:ind w:left="360" w:hanging="360"/>
        <w:rPr>
          <w:ins w:id="437" w:author="Dell, Scott" w:date="2015-02-19T20:19:00Z"/>
          <w:sz w:val="20"/>
          <w:szCs w:val="20"/>
        </w:rPr>
        <w:pPrChange w:id="438" w:author="Dell, Scott" w:date="2015-02-21T18:17:00Z">
          <w:pPr>
            <w:autoSpaceDE w:val="0"/>
            <w:autoSpaceDN w:val="0"/>
            <w:adjustRightInd w:val="0"/>
            <w:ind w:left="360" w:hanging="360"/>
          </w:pPr>
        </w:pPrChange>
      </w:pPr>
      <w:ins w:id="439" w:author="Dell, Scott" w:date="2015-02-19T20:19:00Z">
        <w:r>
          <w:rPr>
            <w:sz w:val="20"/>
            <w:szCs w:val="20"/>
          </w:rPr>
          <w:t>•</w:t>
        </w:r>
        <w:r>
          <w:rPr>
            <w:sz w:val="20"/>
            <w:szCs w:val="20"/>
          </w:rPr>
          <w:tab/>
          <w:t>promote cooperation among agencies without duplicating services</w:t>
        </w:r>
      </w:ins>
    </w:p>
    <w:p w14:paraId="3AAA7A04" w14:textId="77777777" w:rsidR="00F23FAE" w:rsidRDefault="00F23FAE" w:rsidP="009720E6">
      <w:pPr>
        <w:autoSpaceDE w:val="0"/>
        <w:autoSpaceDN w:val="0"/>
        <w:adjustRightInd w:val="0"/>
        <w:ind w:left="360" w:hanging="360"/>
        <w:rPr>
          <w:ins w:id="440" w:author="Dell, Scott" w:date="2015-02-19T20:19:00Z"/>
          <w:sz w:val="20"/>
          <w:szCs w:val="20"/>
        </w:rPr>
        <w:pPrChange w:id="441" w:author="Dell, Scott" w:date="2015-02-21T18:17:00Z">
          <w:pPr>
            <w:autoSpaceDE w:val="0"/>
            <w:autoSpaceDN w:val="0"/>
            <w:adjustRightInd w:val="0"/>
            <w:ind w:left="360" w:hanging="360"/>
          </w:pPr>
        </w:pPrChange>
      </w:pPr>
      <w:ins w:id="442" w:author="Dell, Scott" w:date="2015-02-19T20:19:00Z">
        <w:r>
          <w:rPr>
            <w:sz w:val="20"/>
            <w:szCs w:val="20"/>
          </w:rPr>
          <w:t>•</w:t>
        </w:r>
        <w:r>
          <w:rPr>
            <w:sz w:val="20"/>
            <w:szCs w:val="20"/>
          </w:rPr>
          <w:tab/>
          <w:t xml:space="preserve">stimulate others to participate in problem solving  </w:t>
        </w:r>
      </w:ins>
    </w:p>
    <w:p w14:paraId="3917CB96" w14:textId="77777777" w:rsidR="00F23FAE" w:rsidRDefault="00F23FAE" w:rsidP="009720E6">
      <w:pPr>
        <w:autoSpaceDE w:val="0"/>
        <w:autoSpaceDN w:val="0"/>
        <w:adjustRightInd w:val="0"/>
        <w:ind w:left="360" w:hanging="360"/>
        <w:rPr>
          <w:ins w:id="443" w:author="Dell, Scott" w:date="2015-02-19T20:19:00Z"/>
          <w:sz w:val="20"/>
          <w:szCs w:val="20"/>
        </w:rPr>
        <w:pPrChange w:id="444" w:author="Dell, Scott" w:date="2015-02-21T18:17:00Z">
          <w:pPr>
            <w:autoSpaceDE w:val="0"/>
            <w:autoSpaceDN w:val="0"/>
            <w:adjustRightInd w:val="0"/>
            <w:ind w:left="360" w:hanging="360"/>
          </w:pPr>
        </w:pPrChange>
      </w:pPr>
      <w:ins w:id="445" w:author="Dell, Scott" w:date="2015-02-19T20:19:00Z">
        <w:r>
          <w:rPr>
            <w:sz w:val="20"/>
            <w:szCs w:val="20"/>
          </w:rPr>
          <w:t>•</w:t>
        </w:r>
        <w:r>
          <w:rPr>
            <w:sz w:val="20"/>
            <w:szCs w:val="20"/>
          </w:rPr>
          <w:tab/>
          <w:t>promote volunteer involvement</w:t>
        </w:r>
      </w:ins>
    </w:p>
    <w:p w14:paraId="60EA150E" w14:textId="77777777" w:rsidR="00F23FAE" w:rsidRDefault="00F23FAE" w:rsidP="009720E6">
      <w:pPr>
        <w:autoSpaceDE w:val="0"/>
        <w:autoSpaceDN w:val="0"/>
        <w:adjustRightInd w:val="0"/>
        <w:ind w:left="360" w:hanging="360"/>
        <w:rPr>
          <w:ins w:id="446" w:author="Dell, Scott" w:date="2015-02-19T20:19:00Z"/>
          <w:sz w:val="20"/>
          <w:szCs w:val="20"/>
        </w:rPr>
        <w:pPrChange w:id="447" w:author="Dell, Scott" w:date="2015-02-21T18:17:00Z">
          <w:pPr>
            <w:autoSpaceDE w:val="0"/>
            <w:autoSpaceDN w:val="0"/>
            <w:adjustRightInd w:val="0"/>
            <w:ind w:left="360" w:hanging="360"/>
          </w:pPr>
        </w:pPrChange>
      </w:pPr>
      <w:ins w:id="448" w:author="Dell, Scott" w:date="2015-02-19T20:19:00Z">
        <w:r>
          <w:rPr>
            <w:sz w:val="20"/>
            <w:szCs w:val="20"/>
          </w:rPr>
          <w:t>•</w:t>
        </w:r>
        <w:r>
          <w:rPr>
            <w:sz w:val="20"/>
            <w:szCs w:val="20"/>
          </w:rPr>
          <w:tab/>
          <w:t>strengthen an agency’s effectiveness or stability</w:t>
        </w:r>
      </w:ins>
    </w:p>
    <w:p w14:paraId="0F369294" w14:textId="77777777" w:rsidR="00F23FAE" w:rsidRDefault="00F23FAE" w:rsidP="009720E6">
      <w:pPr>
        <w:autoSpaceDE w:val="0"/>
        <w:autoSpaceDN w:val="0"/>
        <w:adjustRightInd w:val="0"/>
        <w:ind w:left="360" w:hanging="360"/>
        <w:rPr>
          <w:ins w:id="449" w:author="Dell, Scott" w:date="2015-02-19T20:19:00Z"/>
          <w:sz w:val="20"/>
          <w:szCs w:val="20"/>
        </w:rPr>
        <w:pPrChange w:id="450" w:author="Dell, Scott" w:date="2015-02-21T18:17:00Z">
          <w:pPr>
            <w:autoSpaceDE w:val="0"/>
            <w:autoSpaceDN w:val="0"/>
            <w:adjustRightInd w:val="0"/>
            <w:ind w:left="360" w:hanging="360"/>
          </w:pPr>
        </w:pPrChange>
      </w:pPr>
      <w:ins w:id="451" w:author="Dell, Scott" w:date="2015-02-19T20:19:00Z">
        <w:r>
          <w:rPr>
            <w:sz w:val="20"/>
            <w:szCs w:val="20"/>
          </w:rPr>
          <w:t>•</w:t>
        </w:r>
        <w:r>
          <w:rPr>
            <w:sz w:val="20"/>
            <w:szCs w:val="20"/>
          </w:rPr>
          <w:tab/>
          <w:t xml:space="preserve">address themselves to prevention as well as remediation  </w:t>
        </w:r>
      </w:ins>
    </w:p>
    <w:p w14:paraId="3BA1FF19" w14:textId="77777777" w:rsidR="00F23FAE" w:rsidRDefault="00F23FAE" w:rsidP="009720E6">
      <w:pPr>
        <w:autoSpaceDE w:val="0"/>
        <w:autoSpaceDN w:val="0"/>
        <w:adjustRightInd w:val="0"/>
        <w:rPr>
          <w:ins w:id="452" w:author="Dell, Scott" w:date="2015-02-19T20:19:00Z"/>
          <w:sz w:val="20"/>
          <w:szCs w:val="20"/>
        </w:rPr>
        <w:pPrChange w:id="453" w:author="Dell, Scott" w:date="2015-02-21T18:17:00Z">
          <w:pPr>
            <w:autoSpaceDE w:val="0"/>
            <w:autoSpaceDN w:val="0"/>
            <w:adjustRightInd w:val="0"/>
          </w:pPr>
        </w:pPrChange>
      </w:pPr>
    </w:p>
    <w:p w14:paraId="50C438EC" w14:textId="77777777" w:rsidR="00F23FAE" w:rsidRDefault="00F23FAE" w:rsidP="009720E6">
      <w:pPr>
        <w:autoSpaceDE w:val="0"/>
        <w:autoSpaceDN w:val="0"/>
        <w:adjustRightInd w:val="0"/>
        <w:rPr>
          <w:ins w:id="454" w:author="Dell, Scott" w:date="2015-02-19T20:19:00Z"/>
          <w:sz w:val="20"/>
          <w:szCs w:val="20"/>
        </w:rPr>
        <w:pPrChange w:id="455" w:author="Dell, Scott" w:date="2015-02-21T18:17:00Z">
          <w:pPr>
            <w:autoSpaceDE w:val="0"/>
            <w:autoSpaceDN w:val="0"/>
            <w:adjustRightInd w:val="0"/>
          </w:pPr>
        </w:pPrChange>
      </w:pPr>
      <w:ins w:id="456" w:author="Dell, Scott" w:date="2015-02-19T20:19:00Z">
        <w:r>
          <w:rPr>
            <w:b/>
            <w:bCs/>
            <w:sz w:val="20"/>
            <w:szCs w:val="20"/>
          </w:rPr>
          <w:t>Because of limited resources, the Foundation cannot respond to all worthwhile causes.  In general, the Foundation does not support:</w:t>
        </w:r>
      </w:ins>
    </w:p>
    <w:p w14:paraId="12C8A395" w14:textId="77777777" w:rsidR="00F23FAE" w:rsidRDefault="00F23FAE" w:rsidP="009720E6">
      <w:pPr>
        <w:autoSpaceDE w:val="0"/>
        <w:autoSpaceDN w:val="0"/>
        <w:adjustRightInd w:val="0"/>
        <w:rPr>
          <w:ins w:id="457" w:author="Dell, Scott" w:date="2015-02-19T20:19:00Z"/>
          <w:sz w:val="20"/>
          <w:szCs w:val="20"/>
        </w:rPr>
        <w:pPrChange w:id="458" w:author="Dell, Scott" w:date="2015-02-21T18:17:00Z">
          <w:pPr>
            <w:autoSpaceDE w:val="0"/>
            <w:autoSpaceDN w:val="0"/>
            <w:adjustRightInd w:val="0"/>
          </w:pPr>
        </w:pPrChange>
      </w:pPr>
    </w:p>
    <w:p w14:paraId="3638498C" w14:textId="77777777" w:rsidR="00F23FAE" w:rsidRDefault="00F23FAE" w:rsidP="009720E6">
      <w:pPr>
        <w:autoSpaceDE w:val="0"/>
        <w:autoSpaceDN w:val="0"/>
        <w:adjustRightInd w:val="0"/>
        <w:ind w:left="360" w:hanging="360"/>
        <w:rPr>
          <w:ins w:id="459" w:author="Dell, Scott" w:date="2015-02-19T20:19:00Z"/>
          <w:sz w:val="20"/>
          <w:szCs w:val="20"/>
        </w:rPr>
        <w:pPrChange w:id="460" w:author="Dell, Scott" w:date="2015-02-21T18:17:00Z">
          <w:pPr>
            <w:autoSpaceDE w:val="0"/>
            <w:autoSpaceDN w:val="0"/>
            <w:adjustRightInd w:val="0"/>
            <w:ind w:left="360" w:hanging="360"/>
          </w:pPr>
        </w:pPrChange>
      </w:pPr>
      <w:ins w:id="461" w:author="Dell, Scott" w:date="2015-02-19T20:19:00Z">
        <w:r>
          <w:rPr>
            <w:sz w:val="20"/>
            <w:szCs w:val="20"/>
          </w:rPr>
          <w:t>•</w:t>
        </w:r>
        <w:r>
          <w:rPr>
            <w:sz w:val="20"/>
            <w:szCs w:val="20"/>
          </w:rPr>
          <w:tab/>
          <w:t>building funds</w:t>
        </w:r>
      </w:ins>
    </w:p>
    <w:p w14:paraId="286A3F1A" w14:textId="77777777" w:rsidR="00F23FAE" w:rsidRDefault="00F23FAE" w:rsidP="009720E6">
      <w:pPr>
        <w:autoSpaceDE w:val="0"/>
        <w:autoSpaceDN w:val="0"/>
        <w:adjustRightInd w:val="0"/>
        <w:ind w:left="360" w:hanging="360"/>
        <w:rPr>
          <w:ins w:id="462" w:author="Dell, Scott" w:date="2015-02-19T20:19:00Z"/>
          <w:sz w:val="20"/>
          <w:szCs w:val="20"/>
        </w:rPr>
        <w:pPrChange w:id="463" w:author="Dell, Scott" w:date="2015-02-21T18:17:00Z">
          <w:pPr>
            <w:autoSpaceDE w:val="0"/>
            <w:autoSpaceDN w:val="0"/>
            <w:adjustRightInd w:val="0"/>
            <w:ind w:left="360" w:hanging="360"/>
          </w:pPr>
        </w:pPrChange>
      </w:pPr>
      <w:ins w:id="464" w:author="Dell, Scott" w:date="2015-02-19T20:19:00Z">
        <w:r>
          <w:rPr>
            <w:sz w:val="20"/>
            <w:szCs w:val="20"/>
          </w:rPr>
          <w:t>•</w:t>
        </w:r>
        <w:r>
          <w:rPr>
            <w:sz w:val="20"/>
            <w:szCs w:val="20"/>
          </w:rPr>
          <w:tab/>
          <w:t>capital campaigns</w:t>
        </w:r>
      </w:ins>
    </w:p>
    <w:p w14:paraId="0F03879D" w14:textId="77777777" w:rsidR="00F23FAE" w:rsidRDefault="00F23FAE" w:rsidP="009720E6">
      <w:pPr>
        <w:autoSpaceDE w:val="0"/>
        <w:autoSpaceDN w:val="0"/>
        <w:adjustRightInd w:val="0"/>
        <w:ind w:left="360" w:hanging="360"/>
        <w:rPr>
          <w:ins w:id="465" w:author="Dell, Scott" w:date="2015-02-19T20:19:00Z"/>
          <w:sz w:val="20"/>
          <w:szCs w:val="20"/>
        </w:rPr>
        <w:pPrChange w:id="466" w:author="Dell, Scott" w:date="2015-02-21T18:17:00Z">
          <w:pPr>
            <w:autoSpaceDE w:val="0"/>
            <w:autoSpaceDN w:val="0"/>
            <w:adjustRightInd w:val="0"/>
            <w:ind w:left="360" w:hanging="360"/>
          </w:pPr>
        </w:pPrChange>
      </w:pPr>
      <w:ins w:id="467" w:author="Dell, Scott" w:date="2015-02-19T20:19:00Z">
        <w:r>
          <w:rPr>
            <w:sz w:val="20"/>
            <w:szCs w:val="20"/>
          </w:rPr>
          <w:t>•</w:t>
        </w:r>
        <w:r>
          <w:rPr>
            <w:sz w:val="20"/>
            <w:szCs w:val="20"/>
          </w:rPr>
          <w:tab/>
          <w:t>religious organizations for religious purposes</w:t>
        </w:r>
      </w:ins>
    </w:p>
    <w:p w14:paraId="15764A3C" w14:textId="77777777" w:rsidR="00F23FAE" w:rsidRDefault="00F23FAE" w:rsidP="009720E6">
      <w:pPr>
        <w:autoSpaceDE w:val="0"/>
        <w:autoSpaceDN w:val="0"/>
        <w:adjustRightInd w:val="0"/>
        <w:ind w:left="360" w:hanging="360"/>
        <w:rPr>
          <w:ins w:id="468" w:author="Dell, Scott" w:date="2015-02-19T20:19:00Z"/>
          <w:sz w:val="20"/>
          <w:szCs w:val="20"/>
        </w:rPr>
        <w:pPrChange w:id="469" w:author="Dell, Scott" w:date="2015-02-21T18:17:00Z">
          <w:pPr>
            <w:autoSpaceDE w:val="0"/>
            <w:autoSpaceDN w:val="0"/>
            <w:adjustRightInd w:val="0"/>
            <w:ind w:left="360" w:hanging="360"/>
          </w:pPr>
        </w:pPrChange>
      </w:pPr>
      <w:ins w:id="470" w:author="Dell, Scott" w:date="2015-02-19T20:19:00Z">
        <w:r>
          <w:rPr>
            <w:sz w:val="20"/>
            <w:szCs w:val="20"/>
          </w:rPr>
          <w:t>•</w:t>
        </w:r>
        <w:r>
          <w:rPr>
            <w:sz w:val="20"/>
            <w:szCs w:val="20"/>
          </w:rPr>
          <w:tab/>
          <w:t>political parties</w:t>
        </w:r>
      </w:ins>
    </w:p>
    <w:p w14:paraId="760A9C1C" w14:textId="77777777" w:rsidR="00F23FAE" w:rsidRDefault="00F23FAE" w:rsidP="009720E6">
      <w:pPr>
        <w:autoSpaceDE w:val="0"/>
        <w:autoSpaceDN w:val="0"/>
        <w:adjustRightInd w:val="0"/>
        <w:ind w:left="360" w:hanging="360"/>
        <w:rPr>
          <w:ins w:id="471" w:author="Dell, Scott" w:date="2015-02-19T20:19:00Z"/>
          <w:sz w:val="20"/>
          <w:szCs w:val="20"/>
        </w:rPr>
        <w:pPrChange w:id="472" w:author="Dell, Scott" w:date="2015-02-21T18:17:00Z">
          <w:pPr>
            <w:autoSpaceDE w:val="0"/>
            <w:autoSpaceDN w:val="0"/>
            <w:adjustRightInd w:val="0"/>
            <w:ind w:left="360" w:hanging="360"/>
          </w:pPr>
        </w:pPrChange>
      </w:pPr>
      <w:ins w:id="473" w:author="Dell, Scott" w:date="2015-02-19T20:19:00Z">
        <w:r>
          <w:rPr>
            <w:sz w:val="20"/>
            <w:szCs w:val="20"/>
          </w:rPr>
          <w:t>•</w:t>
        </w:r>
        <w:r>
          <w:rPr>
            <w:sz w:val="20"/>
            <w:szCs w:val="20"/>
          </w:rPr>
          <w:tab/>
          <w:t>endowments and debt reduction</w:t>
        </w:r>
      </w:ins>
    </w:p>
    <w:p w14:paraId="1013E6D8" w14:textId="77777777" w:rsidR="00F23FAE" w:rsidRDefault="00F23FAE" w:rsidP="009720E6">
      <w:pPr>
        <w:autoSpaceDE w:val="0"/>
        <w:autoSpaceDN w:val="0"/>
        <w:adjustRightInd w:val="0"/>
        <w:ind w:left="360" w:hanging="360"/>
        <w:rPr>
          <w:ins w:id="474" w:author="Dell, Scott" w:date="2015-02-19T20:19:00Z"/>
          <w:sz w:val="20"/>
          <w:szCs w:val="20"/>
        </w:rPr>
        <w:pPrChange w:id="475" w:author="Dell, Scott" w:date="2015-02-21T18:17:00Z">
          <w:pPr>
            <w:autoSpaceDE w:val="0"/>
            <w:autoSpaceDN w:val="0"/>
            <w:adjustRightInd w:val="0"/>
            <w:ind w:left="360" w:hanging="360"/>
          </w:pPr>
        </w:pPrChange>
      </w:pPr>
      <w:ins w:id="476" w:author="Dell, Scott" w:date="2015-02-19T20:19:00Z">
        <w:r>
          <w:rPr>
            <w:sz w:val="20"/>
            <w:szCs w:val="20"/>
          </w:rPr>
          <w:t>•</w:t>
        </w:r>
        <w:r>
          <w:rPr>
            <w:sz w:val="20"/>
            <w:szCs w:val="20"/>
          </w:rPr>
          <w:tab/>
          <w:t>scholarly research</w:t>
        </w:r>
      </w:ins>
    </w:p>
    <w:p w14:paraId="668BABEE" w14:textId="77777777" w:rsidR="00F23FAE" w:rsidRDefault="00F23FAE" w:rsidP="009720E6">
      <w:pPr>
        <w:autoSpaceDE w:val="0"/>
        <w:autoSpaceDN w:val="0"/>
        <w:adjustRightInd w:val="0"/>
        <w:ind w:left="360" w:hanging="360"/>
        <w:rPr>
          <w:ins w:id="477" w:author="Dell, Scott" w:date="2015-02-19T20:19:00Z"/>
          <w:sz w:val="20"/>
          <w:szCs w:val="20"/>
        </w:rPr>
        <w:pPrChange w:id="478" w:author="Dell, Scott" w:date="2015-02-21T18:17:00Z">
          <w:pPr>
            <w:autoSpaceDE w:val="0"/>
            <w:autoSpaceDN w:val="0"/>
            <w:adjustRightInd w:val="0"/>
            <w:ind w:left="360" w:hanging="360"/>
          </w:pPr>
        </w:pPrChange>
      </w:pPr>
      <w:ins w:id="479" w:author="Dell, Scott" w:date="2015-02-19T20:19:00Z">
        <w:r>
          <w:rPr>
            <w:sz w:val="20"/>
            <w:szCs w:val="20"/>
          </w:rPr>
          <w:t>•</w:t>
        </w:r>
        <w:r>
          <w:rPr>
            <w:sz w:val="20"/>
            <w:szCs w:val="20"/>
          </w:rPr>
          <w:tab/>
          <w:t>annual fundraising drives</w:t>
        </w:r>
      </w:ins>
    </w:p>
    <w:p w14:paraId="174FC3E6" w14:textId="77777777" w:rsidR="00F23FAE" w:rsidRDefault="00F23FAE" w:rsidP="009720E6">
      <w:pPr>
        <w:autoSpaceDE w:val="0"/>
        <w:autoSpaceDN w:val="0"/>
        <w:adjustRightInd w:val="0"/>
        <w:ind w:left="360" w:hanging="360"/>
        <w:rPr>
          <w:ins w:id="480" w:author="Dell, Scott" w:date="2015-02-19T20:19:00Z"/>
          <w:sz w:val="20"/>
          <w:szCs w:val="20"/>
        </w:rPr>
        <w:pPrChange w:id="481" w:author="Dell, Scott" w:date="2015-02-21T18:17:00Z">
          <w:pPr>
            <w:autoSpaceDE w:val="0"/>
            <w:autoSpaceDN w:val="0"/>
            <w:adjustRightInd w:val="0"/>
            <w:ind w:left="360" w:hanging="360"/>
          </w:pPr>
        </w:pPrChange>
      </w:pPr>
      <w:ins w:id="482" w:author="Dell, Scott" w:date="2015-02-19T20:19:00Z">
        <w:r>
          <w:rPr>
            <w:sz w:val="20"/>
            <w:szCs w:val="20"/>
          </w:rPr>
          <w:t>•</w:t>
        </w:r>
        <w:r>
          <w:rPr>
            <w:sz w:val="20"/>
            <w:szCs w:val="20"/>
          </w:rPr>
          <w:tab/>
          <w:t>community services which are supported by tax dollars</w:t>
        </w:r>
      </w:ins>
    </w:p>
    <w:p w14:paraId="6A1AFA63" w14:textId="77777777" w:rsidR="00F23FAE" w:rsidRDefault="00F23FAE" w:rsidP="009720E6">
      <w:pPr>
        <w:autoSpaceDE w:val="0"/>
        <w:autoSpaceDN w:val="0"/>
        <w:adjustRightInd w:val="0"/>
        <w:ind w:left="360" w:hanging="360"/>
        <w:rPr>
          <w:ins w:id="483" w:author="Dell, Scott" w:date="2015-02-19T20:19:00Z"/>
          <w:sz w:val="20"/>
          <w:szCs w:val="20"/>
        </w:rPr>
        <w:pPrChange w:id="484" w:author="Dell, Scott" w:date="2015-02-21T18:17:00Z">
          <w:pPr>
            <w:autoSpaceDE w:val="0"/>
            <w:autoSpaceDN w:val="0"/>
            <w:adjustRightInd w:val="0"/>
            <w:ind w:left="360" w:hanging="360"/>
          </w:pPr>
        </w:pPrChange>
      </w:pPr>
      <w:ins w:id="485" w:author="Dell, Scott" w:date="2015-02-19T20:19:00Z">
        <w:r>
          <w:rPr>
            <w:sz w:val="20"/>
            <w:szCs w:val="20"/>
          </w:rPr>
          <w:t>•</w:t>
        </w:r>
        <w:r>
          <w:rPr>
            <w:sz w:val="20"/>
            <w:szCs w:val="20"/>
          </w:rPr>
          <w:tab/>
          <w:t>travel grants</w:t>
        </w:r>
      </w:ins>
    </w:p>
    <w:p w14:paraId="28048BC5" w14:textId="77777777" w:rsidR="00F23FAE" w:rsidRDefault="00F23FAE" w:rsidP="009720E6">
      <w:pPr>
        <w:autoSpaceDE w:val="0"/>
        <w:autoSpaceDN w:val="0"/>
        <w:adjustRightInd w:val="0"/>
        <w:ind w:left="360" w:hanging="360"/>
        <w:rPr>
          <w:ins w:id="486" w:author="Dell, Scott" w:date="2015-02-19T20:19:00Z"/>
          <w:rFonts w:ascii="Seagull Hv BT" w:hAnsi="Seagull Hv BT"/>
          <w:sz w:val="20"/>
          <w:szCs w:val="20"/>
        </w:rPr>
        <w:pPrChange w:id="487" w:author="Dell, Scott" w:date="2015-02-21T18:17:00Z">
          <w:pPr>
            <w:autoSpaceDE w:val="0"/>
            <w:autoSpaceDN w:val="0"/>
            <w:adjustRightInd w:val="0"/>
            <w:ind w:left="360" w:hanging="360"/>
          </w:pPr>
        </w:pPrChange>
      </w:pPr>
      <w:ins w:id="488" w:author="Dell, Scott" w:date="2015-02-19T20:19:00Z">
        <w:r>
          <w:rPr>
            <w:sz w:val="20"/>
            <w:szCs w:val="20"/>
          </w:rPr>
          <w:t>•</w:t>
        </w:r>
        <w:r>
          <w:rPr>
            <w:sz w:val="20"/>
            <w:szCs w:val="20"/>
          </w:rPr>
          <w:tab/>
          <w:t>projects outside our local geographic area</w:t>
        </w:r>
      </w:ins>
    </w:p>
    <w:p w14:paraId="5172DC4F" w14:textId="77777777" w:rsidR="00F23FAE" w:rsidRDefault="00F23FAE" w:rsidP="009720E6">
      <w:pPr>
        <w:autoSpaceDE w:val="0"/>
        <w:autoSpaceDN w:val="0"/>
        <w:adjustRightInd w:val="0"/>
        <w:rPr>
          <w:ins w:id="489" w:author="Dell, Scott" w:date="2015-02-19T20:19:00Z"/>
          <w:rFonts w:ascii="Seagull Hv BT" w:hAnsi="Seagull Hv BT"/>
          <w:sz w:val="20"/>
          <w:szCs w:val="20"/>
        </w:rPr>
        <w:pPrChange w:id="490" w:author="Dell, Scott" w:date="2015-02-21T18:17:00Z">
          <w:pPr>
            <w:autoSpaceDE w:val="0"/>
            <w:autoSpaceDN w:val="0"/>
            <w:adjustRightInd w:val="0"/>
          </w:pPr>
        </w:pPrChange>
      </w:pPr>
    </w:p>
    <w:p w14:paraId="3E7A9113"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491" w:author="Dell, Scott" w:date="2015-02-19T20:19:00Z"/>
          <w:sz w:val="20"/>
          <w:szCs w:val="20"/>
        </w:rPr>
        <w:pPrChange w:id="492"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493" w:author="Dell, Scott" w:date="2015-02-19T20:19:00Z">
        <w:r>
          <w:rPr>
            <w:b/>
            <w:bCs/>
            <w:sz w:val="20"/>
            <w:szCs w:val="20"/>
          </w:rPr>
          <w:t>When applying for a grant, include the following information:</w:t>
        </w:r>
      </w:ins>
    </w:p>
    <w:p w14:paraId="7F1C5F97"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494" w:author="Dell, Scott" w:date="2015-02-19T20:19:00Z"/>
          <w:sz w:val="20"/>
          <w:szCs w:val="20"/>
        </w:rPr>
        <w:pPrChange w:id="495"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p>
    <w:p w14:paraId="7E8C0DF3"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496" w:author="Dell, Scott" w:date="2015-02-19T20:19:00Z"/>
          <w:sz w:val="20"/>
          <w:szCs w:val="20"/>
        </w:rPr>
        <w:pPrChange w:id="497"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498" w:author="Dell, Scott" w:date="2015-02-19T20:19:00Z">
        <w:r>
          <w:rPr>
            <w:sz w:val="20"/>
            <w:szCs w:val="20"/>
          </w:rPr>
          <w:tab/>
          <w:t>1)  Completed Fond du Lac Area Foundation grant application. (See page 2)</w:t>
        </w:r>
      </w:ins>
    </w:p>
    <w:p w14:paraId="5E002B45"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499" w:author="Dell, Scott" w:date="2015-02-19T20:19:00Z"/>
          <w:sz w:val="20"/>
          <w:szCs w:val="20"/>
        </w:rPr>
        <w:pPrChange w:id="500"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01" w:author="Dell, Scott" w:date="2015-02-19T20:19:00Z">
        <w:r>
          <w:rPr>
            <w:sz w:val="20"/>
            <w:szCs w:val="20"/>
          </w:rPr>
          <w:tab/>
          <w:t>2)  A statement containing the following information: (3 pages or less)</w:t>
        </w:r>
      </w:ins>
    </w:p>
    <w:p w14:paraId="4788E9FB"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02" w:author="Dell, Scott" w:date="2015-02-19T20:19:00Z"/>
          <w:sz w:val="20"/>
          <w:szCs w:val="20"/>
        </w:rPr>
        <w:pPrChange w:id="503"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04" w:author="Dell, Scott" w:date="2015-02-19T20:19:00Z">
        <w:r>
          <w:rPr>
            <w:sz w:val="20"/>
            <w:szCs w:val="20"/>
          </w:rPr>
          <w:tab/>
        </w:r>
        <w:r>
          <w:rPr>
            <w:sz w:val="20"/>
            <w:szCs w:val="20"/>
          </w:rPr>
          <w:tab/>
          <w:t xml:space="preserve">Summary of the project or proposal.  (Include Agency Budget and Project Budget) </w:t>
        </w:r>
      </w:ins>
    </w:p>
    <w:p w14:paraId="6A851BF2"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05" w:author="Dell, Scott" w:date="2015-02-19T20:19:00Z"/>
          <w:sz w:val="20"/>
          <w:szCs w:val="20"/>
        </w:rPr>
        <w:pPrChange w:id="506"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07" w:author="Dell, Scott" w:date="2015-02-19T20:19:00Z">
        <w:r>
          <w:rPr>
            <w:sz w:val="20"/>
            <w:szCs w:val="20"/>
          </w:rPr>
          <w:tab/>
        </w:r>
        <w:r>
          <w:rPr>
            <w:sz w:val="20"/>
            <w:szCs w:val="20"/>
          </w:rPr>
          <w:tab/>
          <w:t>Other principal sources of support.  (Both confirmed and potential)</w:t>
        </w:r>
      </w:ins>
    </w:p>
    <w:p w14:paraId="0F8E03FC"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08" w:author="Dell, Scott" w:date="2015-02-19T20:19:00Z"/>
          <w:sz w:val="20"/>
          <w:szCs w:val="20"/>
        </w:rPr>
        <w:pPrChange w:id="509"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10" w:author="Dell, Scott" w:date="2015-02-19T20:19:00Z">
        <w:r>
          <w:rPr>
            <w:sz w:val="20"/>
            <w:szCs w:val="20"/>
          </w:rPr>
          <w:tab/>
        </w:r>
        <w:r>
          <w:rPr>
            <w:sz w:val="20"/>
            <w:szCs w:val="20"/>
          </w:rPr>
          <w:tab/>
          <w:t>Outcomes of the project - who will be better off, and how,  at the end of the project.</w:t>
        </w:r>
      </w:ins>
    </w:p>
    <w:p w14:paraId="563B91B1"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11" w:author="Dell, Scott" w:date="2015-02-19T20:19:00Z"/>
          <w:sz w:val="20"/>
          <w:szCs w:val="20"/>
        </w:rPr>
        <w:pPrChange w:id="512"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13" w:author="Dell, Scott" w:date="2015-02-19T20:19:00Z">
        <w:r>
          <w:rPr>
            <w:sz w:val="20"/>
            <w:szCs w:val="20"/>
          </w:rPr>
          <w:tab/>
        </w:r>
        <w:r>
          <w:rPr>
            <w:sz w:val="20"/>
            <w:szCs w:val="20"/>
          </w:rPr>
          <w:tab/>
          <w:t>If the project will be continued, how will it be supported in the future.</w:t>
        </w:r>
      </w:ins>
    </w:p>
    <w:p w14:paraId="46512784"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14" w:author="Dell, Scott" w:date="2015-02-19T20:19:00Z"/>
          <w:sz w:val="20"/>
          <w:szCs w:val="20"/>
        </w:rPr>
        <w:pPrChange w:id="515"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16" w:author="Dell, Scott" w:date="2015-02-19T20:19:00Z">
        <w:r>
          <w:rPr>
            <w:sz w:val="20"/>
            <w:szCs w:val="20"/>
          </w:rPr>
          <w:tab/>
        </w:r>
        <w:r>
          <w:rPr>
            <w:sz w:val="20"/>
            <w:szCs w:val="20"/>
          </w:rPr>
          <w:tab/>
          <w:t>How are you working collaboratively with other local organizations to use your funding sources</w:t>
        </w:r>
      </w:ins>
    </w:p>
    <w:p w14:paraId="3265C23A"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17" w:author="Dell, Scott" w:date="2015-02-19T20:19:00Z"/>
          <w:sz w:val="20"/>
          <w:szCs w:val="20"/>
        </w:rPr>
        <w:pPrChange w:id="518"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19" w:author="Dell, Scott" w:date="2015-02-19T20:19:00Z">
        <w:r>
          <w:rPr>
            <w:sz w:val="20"/>
            <w:szCs w:val="20"/>
          </w:rPr>
          <w:tab/>
        </w:r>
        <w:r>
          <w:rPr>
            <w:sz w:val="20"/>
            <w:szCs w:val="20"/>
          </w:rPr>
          <w:tab/>
          <w:t>effectively to provide benefit to the people you are serving?</w:t>
        </w:r>
      </w:ins>
    </w:p>
    <w:p w14:paraId="04D90BA8"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20" w:author="Dell, Scott" w:date="2015-02-19T20:19:00Z"/>
          <w:sz w:val="20"/>
          <w:szCs w:val="20"/>
        </w:rPr>
        <w:pPrChange w:id="521"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22" w:author="Dell, Scott" w:date="2015-02-19T20:19:00Z">
        <w:r>
          <w:rPr>
            <w:sz w:val="20"/>
            <w:szCs w:val="20"/>
          </w:rPr>
          <w:tab/>
          <w:t>3)  A copy of the IRS Federal Tax Exemption determination letter.  [501 (c) 3]</w:t>
        </w:r>
        <w:r>
          <w:rPr>
            <w:sz w:val="20"/>
            <w:szCs w:val="20"/>
          </w:rPr>
          <w:tab/>
        </w:r>
      </w:ins>
    </w:p>
    <w:p w14:paraId="15A0E4AE" w14:textId="77777777" w:rsidR="00F23FAE" w:rsidRDefault="00F23FAE" w:rsidP="009720E6">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rPr>
          <w:ins w:id="523" w:author="Dell, Scott" w:date="2015-02-19T20:19:00Z"/>
          <w:rFonts w:ascii="Seagull Hv BT" w:hAnsi="Seagull Hv BT"/>
          <w:sz w:val="20"/>
          <w:szCs w:val="20"/>
        </w:rPr>
        <w:pPrChange w:id="524" w:author="Dell, Scott" w:date="2015-02-21T18:17:00Z">
          <w:pPr>
            <w:pBdr>
              <w:top w:val="single" w:sz="24" w:space="0" w:color="auto"/>
              <w:left w:val="single" w:sz="24" w:space="0" w:color="auto"/>
              <w:bottom w:val="single" w:sz="24" w:space="0" w:color="auto"/>
              <w:right w:val="single" w:sz="24" w:space="0" w:color="auto"/>
            </w:pBdr>
            <w:shd w:val="pct20" w:color="auto" w:fill="auto"/>
            <w:autoSpaceDE w:val="0"/>
            <w:autoSpaceDN w:val="0"/>
            <w:adjustRightInd w:val="0"/>
          </w:pPr>
        </w:pPrChange>
      </w:pPr>
      <w:ins w:id="525" w:author="Dell, Scott" w:date="2015-02-19T20:19:00Z">
        <w:r>
          <w:rPr>
            <w:sz w:val="20"/>
            <w:szCs w:val="20"/>
          </w:rPr>
          <w:tab/>
          <w:t>4)  A complete list of the organization’s officers and directors.</w:t>
        </w:r>
      </w:ins>
    </w:p>
    <w:p w14:paraId="5871A6F9" w14:textId="77777777" w:rsidR="00F23FAE" w:rsidRDefault="00F23FAE" w:rsidP="009720E6">
      <w:pPr>
        <w:autoSpaceDE w:val="0"/>
        <w:autoSpaceDN w:val="0"/>
        <w:adjustRightInd w:val="0"/>
        <w:rPr>
          <w:ins w:id="526" w:author="Dell, Scott" w:date="2015-02-19T20:19:00Z"/>
          <w:rFonts w:ascii="Seagull Hv BT" w:hAnsi="Seagull Hv BT"/>
          <w:sz w:val="20"/>
          <w:szCs w:val="20"/>
        </w:rPr>
        <w:pPrChange w:id="527" w:author="Dell, Scott" w:date="2015-02-21T18:17:00Z">
          <w:pPr>
            <w:autoSpaceDE w:val="0"/>
            <w:autoSpaceDN w:val="0"/>
            <w:adjustRightInd w:val="0"/>
          </w:pPr>
        </w:pPrChange>
      </w:pPr>
    </w:p>
    <w:p w14:paraId="1B1F8E67" w14:textId="77777777" w:rsidR="00F23FAE" w:rsidRDefault="00F23FAE" w:rsidP="009720E6">
      <w:pPr>
        <w:autoSpaceDE w:val="0"/>
        <w:autoSpaceDN w:val="0"/>
        <w:adjustRightInd w:val="0"/>
        <w:rPr>
          <w:ins w:id="528" w:author="Dell, Scott" w:date="2015-02-19T20:19:00Z"/>
          <w:rFonts w:ascii="Seagull Hv BT" w:hAnsi="Seagull Hv BT"/>
          <w:sz w:val="20"/>
          <w:szCs w:val="20"/>
        </w:rPr>
        <w:pPrChange w:id="529" w:author="Dell, Scott" w:date="2015-02-21T18:17:00Z">
          <w:pPr>
            <w:autoSpaceDE w:val="0"/>
            <w:autoSpaceDN w:val="0"/>
            <w:adjustRightInd w:val="0"/>
          </w:pPr>
        </w:pPrChange>
      </w:pPr>
      <w:ins w:id="530" w:author="Dell, Scott" w:date="2015-02-19T20:19:00Z">
        <w:r>
          <w:rPr>
            <w:b/>
            <w:bCs/>
            <w:sz w:val="20"/>
            <w:szCs w:val="20"/>
          </w:rPr>
          <w:t>The grants committee will adhere to the following grants schedule:</w:t>
        </w:r>
      </w:ins>
    </w:p>
    <w:p w14:paraId="24A6C722" w14:textId="77777777" w:rsidR="00F23FAE" w:rsidRDefault="00F23FAE" w:rsidP="009720E6">
      <w:pPr>
        <w:autoSpaceDE w:val="0"/>
        <w:autoSpaceDN w:val="0"/>
        <w:adjustRightInd w:val="0"/>
        <w:rPr>
          <w:ins w:id="531" w:author="Dell, Scott" w:date="2015-02-19T20:19:00Z"/>
          <w:rFonts w:ascii="Seagull Hv BT" w:hAnsi="Seagull Hv BT"/>
          <w:sz w:val="20"/>
          <w:szCs w:val="20"/>
        </w:rPr>
        <w:pPrChange w:id="532" w:author="Dell, Scott" w:date="2015-02-21T18:17:00Z">
          <w:pPr>
            <w:autoSpaceDE w:val="0"/>
            <w:autoSpaceDN w:val="0"/>
            <w:adjustRightInd w:val="0"/>
          </w:pPr>
        </w:pPrChange>
      </w:pPr>
    </w:p>
    <w:p w14:paraId="2D32224B" w14:textId="77777777" w:rsidR="00F23FAE" w:rsidRDefault="00F23FAE" w:rsidP="009720E6">
      <w:pPr>
        <w:autoSpaceDE w:val="0"/>
        <w:autoSpaceDN w:val="0"/>
        <w:adjustRightInd w:val="0"/>
        <w:rPr>
          <w:ins w:id="533" w:author="Dell, Scott" w:date="2015-02-19T20:19:00Z"/>
          <w:sz w:val="20"/>
          <w:szCs w:val="20"/>
        </w:rPr>
        <w:pPrChange w:id="534" w:author="Dell, Scott" w:date="2015-02-21T18:17:00Z">
          <w:pPr>
            <w:autoSpaceDE w:val="0"/>
            <w:autoSpaceDN w:val="0"/>
            <w:adjustRightInd w:val="0"/>
          </w:pPr>
        </w:pPrChange>
      </w:pPr>
      <w:ins w:id="535" w:author="Dell, Scott" w:date="2015-02-19T20:19:00Z">
        <w:r>
          <w:rPr>
            <w:rFonts w:ascii="Seagull Hv BT" w:hAnsi="Seagull Hv BT"/>
            <w:sz w:val="20"/>
            <w:szCs w:val="20"/>
          </w:rPr>
          <w:tab/>
        </w:r>
        <w:r>
          <w:rPr>
            <w:sz w:val="20"/>
            <w:szCs w:val="20"/>
          </w:rPr>
          <w:t>July 31 . . . . . . . . . grant request deadline for consideration at the August/September Board of Directors Meeting</w:t>
        </w:r>
      </w:ins>
    </w:p>
    <w:p w14:paraId="775A60E6" w14:textId="77777777" w:rsidR="00F23FAE" w:rsidRDefault="00F23FAE" w:rsidP="009720E6">
      <w:pPr>
        <w:autoSpaceDE w:val="0"/>
        <w:autoSpaceDN w:val="0"/>
        <w:adjustRightInd w:val="0"/>
        <w:rPr>
          <w:ins w:id="536" w:author="Dell, Scott" w:date="2015-02-19T20:19:00Z"/>
          <w:rFonts w:ascii="Seagull Hv BT" w:hAnsi="Seagull Hv BT"/>
          <w:sz w:val="20"/>
          <w:szCs w:val="20"/>
        </w:rPr>
        <w:pPrChange w:id="537" w:author="Dell, Scott" w:date="2015-02-21T18:17:00Z">
          <w:pPr>
            <w:autoSpaceDE w:val="0"/>
            <w:autoSpaceDN w:val="0"/>
            <w:adjustRightInd w:val="0"/>
          </w:pPr>
        </w:pPrChange>
      </w:pPr>
      <w:ins w:id="538" w:author="Dell, Scott" w:date="2015-02-19T20:19:00Z">
        <w:r>
          <w:rPr>
            <w:sz w:val="20"/>
            <w:szCs w:val="20"/>
          </w:rPr>
          <w:tab/>
          <w:t>January 15 . . . . . .  grant request deadline for consideration at the February/March Board of Directors Meeting.</w:t>
        </w:r>
        <w:r>
          <w:rPr>
            <w:rFonts w:ascii="Seagull Hv BT" w:hAnsi="Seagull Hv BT"/>
            <w:sz w:val="20"/>
            <w:szCs w:val="20"/>
          </w:rPr>
          <w:t xml:space="preserve">    </w:t>
        </w:r>
      </w:ins>
    </w:p>
    <w:p w14:paraId="61444699" w14:textId="77777777" w:rsidR="00F23FAE" w:rsidRDefault="00F23FAE" w:rsidP="009720E6">
      <w:pPr>
        <w:autoSpaceDE w:val="0"/>
        <w:autoSpaceDN w:val="0"/>
        <w:adjustRightInd w:val="0"/>
        <w:jc w:val="center"/>
        <w:rPr>
          <w:ins w:id="539" w:author="Dell, Scott" w:date="2015-02-19T20:19:00Z"/>
          <w:sz w:val="20"/>
          <w:szCs w:val="20"/>
        </w:rPr>
        <w:pPrChange w:id="540" w:author="Dell, Scott" w:date="2015-02-21T18:17:00Z">
          <w:pPr>
            <w:autoSpaceDE w:val="0"/>
            <w:autoSpaceDN w:val="0"/>
            <w:adjustRightInd w:val="0"/>
            <w:jc w:val="center"/>
          </w:pPr>
        </w:pPrChange>
      </w:pPr>
    </w:p>
    <w:p w14:paraId="13553CEB" w14:textId="77777777" w:rsidR="00F23FAE" w:rsidRDefault="00F23FAE" w:rsidP="009720E6">
      <w:pPr>
        <w:autoSpaceDE w:val="0"/>
        <w:autoSpaceDN w:val="0"/>
        <w:adjustRightInd w:val="0"/>
        <w:jc w:val="center"/>
        <w:rPr>
          <w:ins w:id="541" w:author="Dell, Scott" w:date="2015-02-19T20:19:00Z"/>
          <w:sz w:val="20"/>
          <w:szCs w:val="20"/>
        </w:rPr>
        <w:pPrChange w:id="542" w:author="Dell, Scott" w:date="2015-02-21T18:17:00Z">
          <w:pPr>
            <w:autoSpaceDE w:val="0"/>
            <w:autoSpaceDN w:val="0"/>
            <w:adjustRightInd w:val="0"/>
            <w:jc w:val="center"/>
          </w:pPr>
        </w:pPrChange>
      </w:pPr>
      <w:ins w:id="543" w:author="Dell, Scott" w:date="2015-02-19T20:19:00Z">
        <w:r>
          <w:rPr>
            <w:sz w:val="20"/>
            <w:szCs w:val="20"/>
          </w:rPr>
          <w:t>You will be notified of the decision of the Foundation’s Board of Directors.</w:t>
        </w:r>
      </w:ins>
    </w:p>
    <w:p w14:paraId="480EB4F9" w14:textId="77777777" w:rsidR="00F23FAE" w:rsidRDefault="00F23FAE" w:rsidP="009720E6">
      <w:pPr>
        <w:autoSpaceDE w:val="0"/>
        <w:autoSpaceDN w:val="0"/>
        <w:adjustRightInd w:val="0"/>
        <w:rPr>
          <w:ins w:id="544" w:author="Dell, Scott" w:date="2015-02-19T20:19:00Z"/>
          <w:b/>
          <w:bCs/>
          <w:sz w:val="20"/>
          <w:szCs w:val="20"/>
        </w:rPr>
        <w:pPrChange w:id="545" w:author="Dell, Scott" w:date="2015-02-21T18:17:00Z">
          <w:pPr>
            <w:autoSpaceDE w:val="0"/>
            <w:autoSpaceDN w:val="0"/>
            <w:adjustRightInd w:val="0"/>
          </w:pPr>
        </w:pPrChange>
      </w:pPr>
    </w:p>
    <w:p w14:paraId="774197BC" w14:textId="77777777" w:rsidR="00F23FAE" w:rsidRDefault="00F23FAE" w:rsidP="009720E6">
      <w:pPr>
        <w:autoSpaceDE w:val="0"/>
        <w:autoSpaceDN w:val="0"/>
        <w:adjustRightInd w:val="0"/>
        <w:rPr>
          <w:ins w:id="546" w:author="Dell, Scott" w:date="2015-02-19T20:19:00Z"/>
          <w:sz w:val="20"/>
          <w:szCs w:val="20"/>
        </w:rPr>
        <w:pPrChange w:id="547" w:author="Dell, Scott" w:date="2015-02-21T18:17:00Z">
          <w:pPr>
            <w:autoSpaceDE w:val="0"/>
            <w:autoSpaceDN w:val="0"/>
            <w:adjustRightInd w:val="0"/>
          </w:pPr>
        </w:pPrChange>
      </w:pPr>
    </w:p>
    <w:p w14:paraId="2A66FAFD" w14:textId="77777777" w:rsidR="00F23FAE" w:rsidRDefault="00F23FAE" w:rsidP="009720E6">
      <w:pPr>
        <w:autoSpaceDE w:val="0"/>
        <w:autoSpaceDN w:val="0"/>
        <w:adjustRightInd w:val="0"/>
        <w:rPr>
          <w:ins w:id="548" w:author="Dell, Scott" w:date="2015-02-19T20:19:00Z"/>
          <w:sz w:val="20"/>
          <w:szCs w:val="20"/>
        </w:rPr>
        <w:pPrChange w:id="549" w:author="Dell, Scott" w:date="2015-02-21T18:17:00Z">
          <w:pPr>
            <w:autoSpaceDE w:val="0"/>
            <w:autoSpaceDN w:val="0"/>
            <w:adjustRightInd w:val="0"/>
          </w:pPr>
        </w:pPrChange>
      </w:pPr>
      <w:ins w:id="550" w:author="Dell, Scott" w:date="2015-02-19T20:19:00Z">
        <w:r>
          <w:rPr>
            <w:b/>
            <w:bCs/>
            <w:sz w:val="20"/>
            <w:szCs w:val="20"/>
          </w:rPr>
          <w:t>Send the completed  information to:</w:t>
        </w:r>
        <w:r>
          <w:rPr>
            <w:sz w:val="20"/>
            <w:szCs w:val="20"/>
          </w:rPr>
          <w:t xml:space="preserve">    </w:t>
        </w:r>
        <w:r>
          <w:rPr>
            <w:b/>
            <w:bCs/>
            <w:sz w:val="20"/>
          </w:rPr>
          <w:tab/>
          <w:t>Fond du Lac Area Foundation</w:t>
        </w:r>
      </w:ins>
    </w:p>
    <w:p w14:paraId="4BB780C5" w14:textId="77777777" w:rsidR="00F23FAE" w:rsidRDefault="00F23FAE" w:rsidP="009720E6">
      <w:pPr>
        <w:autoSpaceDE w:val="0"/>
        <w:autoSpaceDN w:val="0"/>
        <w:adjustRightInd w:val="0"/>
        <w:rPr>
          <w:ins w:id="551" w:author="Dell, Scott" w:date="2015-02-19T20:19:00Z"/>
          <w:sz w:val="20"/>
          <w:szCs w:val="20"/>
        </w:rPr>
        <w:pPrChange w:id="552" w:author="Dell, Scott" w:date="2015-02-21T18:17:00Z">
          <w:pPr>
            <w:autoSpaceDE w:val="0"/>
            <w:autoSpaceDN w:val="0"/>
            <w:adjustRightInd w:val="0"/>
          </w:pPr>
        </w:pPrChange>
      </w:pPr>
      <w:ins w:id="553" w:author="Dell, Scott" w:date="2015-02-19T20:19:00Z">
        <w:r>
          <w:rPr>
            <w:sz w:val="20"/>
            <w:szCs w:val="20"/>
          </w:rPr>
          <w:tab/>
        </w:r>
        <w:r>
          <w:rPr>
            <w:sz w:val="20"/>
            <w:szCs w:val="20"/>
          </w:rPr>
          <w:tab/>
        </w:r>
        <w:r>
          <w:rPr>
            <w:sz w:val="20"/>
            <w:szCs w:val="20"/>
          </w:rPr>
          <w:tab/>
        </w:r>
        <w:r>
          <w:rPr>
            <w:sz w:val="20"/>
            <w:szCs w:val="20"/>
          </w:rPr>
          <w:tab/>
        </w:r>
        <w:r>
          <w:rPr>
            <w:sz w:val="20"/>
            <w:szCs w:val="20"/>
          </w:rPr>
          <w:tab/>
          <w:t>384 North Main St. – Suite 4</w:t>
        </w:r>
      </w:ins>
    </w:p>
    <w:p w14:paraId="59D3DCA2" w14:textId="77777777" w:rsidR="00F23FAE" w:rsidRDefault="00F23FAE" w:rsidP="009720E6">
      <w:pPr>
        <w:autoSpaceDE w:val="0"/>
        <w:autoSpaceDN w:val="0"/>
        <w:adjustRightInd w:val="0"/>
        <w:rPr>
          <w:ins w:id="554" w:author="Dell, Scott" w:date="2015-02-19T20:19:00Z"/>
          <w:rFonts w:ascii="Seagull Hv BT" w:hAnsi="Seagull Hv BT"/>
          <w:sz w:val="20"/>
          <w:szCs w:val="20"/>
        </w:rPr>
        <w:pPrChange w:id="555" w:author="Dell, Scott" w:date="2015-02-21T18:17:00Z">
          <w:pPr>
            <w:autoSpaceDE w:val="0"/>
            <w:autoSpaceDN w:val="0"/>
            <w:adjustRightInd w:val="0"/>
          </w:pPr>
        </w:pPrChange>
      </w:pPr>
      <w:ins w:id="556" w:author="Dell, Scott" w:date="2015-02-19T20:19:00Z">
        <w:r>
          <w:rPr>
            <w:sz w:val="20"/>
            <w:szCs w:val="20"/>
          </w:rPr>
          <w:tab/>
        </w:r>
        <w:r>
          <w:rPr>
            <w:sz w:val="20"/>
            <w:szCs w:val="20"/>
          </w:rPr>
          <w:tab/>
        </w:r>
        <w:r>
          <w:rPr>
            <w:sz w:val="20"/>
            <w:szCs w:val="20"/>
          </w:rPr>
          <w:tab/>
        </w:r>
        <w:r>
          <w:rPr>
            <w:sz w:val="20"/>
            <w:szCs w:val="20"/>
          </w:rPr>
          <w:tab/>
        </w:r>
        <w:r>
          <w:rPr>
            <w:sz w:val="20"/>
            <w:szCs w:val="20"/>
          </w:rPr>
          <w:tab/>
          <w:t>Fond du Lac, Wisconsin  54935</w:t>
        </w:r>
      </w:ins>
    </w:p>
    <w:p w14:paraId="2FC40F3D" w14:textId="77777777" w:rsidR="00F23FAE" w:rsidRDefault="00F23FAE" w:rsidP="009720E6">
      <w:pPr>
        <w:autoSpaceDE w:val="0"/>
        <w:autoSpaceDN w:val="0"/>
        <w:adjustRightInd w:val="0"/>
        <w:rPr>
          <w:ins w:id="557" w:author="Dell, Scott" w:date="2015-02-19T20:19:00Z"/>
          <w:sz w:val="20"/>
          <w:szCs w:val="20"/>
        </w:rPr>
        <w:pPrChange w:id="558" w:author="Dell, Scott" w:date="2015-02-21T18:17:00Z">
          <w:pPr>
            <w:autoSpaceDE w:val="0"/>
            <w:autoSpaceDN w:val="0"/>
            <w:adjustRightInd w:val="0"/>
          </w:pPr>
        </w:pPrChange>
      </w:pPr>
      <w:ins w:id="559" w:author="Dell, Scott" w:date="2015-02-19T20:19:00Z">
        <w:r>
          <w:rPr>
            <w:sz w:val="20"/>
            <w:szCs w:val="20"/>
          </w:rPr>
          <w:tab/>
        </w:r>
        <w:r>
          <w:rPr>
            <w:sz w:val="20"/>
            <w:szCs w:val="20"/>
          </w:rPr>
          <w:tab/>
        </w:r>
        <w:r>
          <w:rPr>
            <w:sz w:val="20"/>
            <w:szCs w:val="20"/>
          </w:rPr>
          <w:tab/>
        </w:r>
        <w:r>
          <w:rPr>
            <w:sz w:val="20"/>
            <w:szCs w:val="20"/>
          </w:rPr>
          <w:tab/>
        </w:r>
        <w:r>
          <w:rPr>
            <w:sz w:val="20"/>
            <w:szCs w:val="20"/>
          </w:rPr>
          <w:tab/>
          <w:t>Phone (920)  921-2215</w:t>
        </w:r>
      </w:ins>
    </w:p>
    <w:p w14:paraId="0F896F94" w14:textId="77777777" w:rsidR="00F23FAE" w:rsidRDefault="00F23FAE" w:rsidP="009720E6">
      <w:pPr>
        <w:autoSpaceDE w:val="0"/>
        <w:autoSpaceDN w:val="0"/>
        <w:adjustRightInd w:val="0"/>
        <w:rPr>
          <w:ins w:id="560" w:author="Dell, Scott" w:date="2015-02-19T20:19:00Z"/>
          <w:sz w:val="20"/>
          <w:szCs w:val="20"/>
        </w:rPr>
        <w:pPrChange w:id="561" w:author="Dell, Scott" w:date="2015-02-21T18:17:00Z">
          <w:pPr>
            <w:autoSpaceDE w:val="0"/>
            <w:autoSpaceDN w:val="0"/>
            <w:adjustRightInd w:val="0"/>
          </w:pPr>
        </w:pPrChange>
      </w:pPr>
      <w:ins w:id="562" w:author="Dell, Scott" w:date="2015-02-19T20:19:00Z">
        <w:r>
          <w:rPr>
            <w:sz w:val="20"/>
            <w:szCs w:val="20"/>
          </w:rPr>
          <w:tab/>
        </w:r>
        <w:r>
          <w:rPr>
            <w:sz w:val="20"/>
            <w:szCs w:val="20"/>
          </w:rPr>
          <w:tab/>
        </w:r>
        <w:r>
          <w:rPr>
            <w:sz w:val="20"/>
            <w:szCs w:val="20"/>
          </w:rPr>
          <w:tab/>
        </w:r>
        <w:r>
          <w:rPr>
            <w:sz w:val="20"/>
            <w:szCs w:val="20"/>
          </w:rPr>
          <w:tab/>
        </w:r>
        <w:r>
          <w:rPr>
            <w:sz w:val="20"/>
            <w:szCs w:val="20"/>
          </w:rPr>
          <w:tab/>
          <w:t>Fax  (920) 921-1036</w:t>
        </w:r>
      </w:ins>
    </w:p>
    <w:p w14:paraId="268A4122" w14:textId="77777777" w:rsidR="00F23FAE" w:rsidRDefault="00F23FAE" w:rsidP="009720E6">
      <w:pPr>
        <w:autoSpaceDE w:val="0"/>
        <w:autoSpaceDN w:val="0"/>
        <w:adjustRightInd w:val="0"/>
        <w:rPr>
          <w:ins w:id="563" w:author="Dell, Scott" w:date="2015-02-19T20:19:00Z"/>
          <w:sz w:val="20"/>
          <w:szCs w:val="20"/>
        </w:rPr>
        <w:pPrChange w:id="564" w:author="Dell, Scott" w:date="2015-02-21T18:17:00Z">
          <w:pPr>
            <w:autoSpaceDE w:val="0"/>
            <w:autoSpaceDN w:val="0"/>
            <w:adjustRightInd w:val="0"/>
          </w:pPr>
        </w:pPrChange>
      </w:pPr>
      <w:ins w:id="565" w:author="Dell, Scott" w:date="2015-02-19T20:19:00Z">
        <w:r>
          <w:rPr>
            <w:sz w:val="20"/>
            <w:szCs w:val="20"/>
          </w:rPr>
          <w:tab/>
        </w:r>
        <w:r>
          <w:rPr>
            <w:sz w:val="20"/>
            <w:szCs w:val="20"/>
          </w:rPr>
          <w:tab/>
        </w:r>
        <w:r>
          <w:rPr>
            <w:sz w:val="20"/>
            <w:szCs w:val="20"/>
          </w:rPr>
          <w:tab/>
        </w:r>
        <w:r>
          <w:rPr>
            <w:sz w:val="20"/>
            <w:szCs w:val="20"/>
          </w:rPr>
          <w:tab/>
        </w:r>
        <w:r>
          <w:rPr>
            <w:sz w:val="20"/>
            <w:szCs w:val="20"/>
          </w:rPr>
          <w:tab/>
          <w:t xml:space="preserve">Questions:    </w:t>
        </w:r>
        <w:r>
          <w:fldChar w:fldCharType="begin"/>
        </w:r>
        <w:r>
          <w:instrText xml:space="preserve"> HYPERLINK "mailto:info@fdlareafoundation.com" </w:instrText>
        </w:r>
        <w:r>
          <w:fldChar w:fldCharType="separate"/>
        </w:r>
        <w:r>
          <w:rPr>
            <w:rStyle w:val="Hyperlink"/>
            <w:sz w:val="20"/>
            <w:szCs w:val="20"/>
          </w:rPr>
          <w:t>info@fdlareafoundation.com</w:t>
        </w:r>
        <w:r>
          <w:rPr>
            <w:rStyle w:val="Hyperlink"/>
            <w:sz w:val="20"/>
            <w:szCs w:val="20"/>
          </w:rPr>
          <w:fldChar w:fldCharType="end"/>
        </w:r>
      </w:ins>
    </w:p>
    <w:p w14:paraId="20F169F4" w14:textId="77777777" w:rsidR="00F23FAE" w:rsidRDefault="00F23FAE" w:rsidP="009720E6">
      <w:pPr>
        <w:autoSpaceDE w:val="0"/>
        <w:autoSpaceDN w:val="0"/>
        <w:adjustRightInd w:val="0"/>
        <w:rPr>
          <w:ins w:id="566" w:author="Dell, Scott" w:date="2015-02-19T20:19:00Z"/>
          <w:sz w:val="20"/>
          <w:szCs w:val="20"/>
        </w:rPr>
        <w:pPrChange w:id="567" w:author="Dell, Scott" w:date="2015-02-21T18:17:00Z">
          <w:pPr>
            <w:autoSpaceDE w:val="0"/>
            <w:autoSpaceDN w:val="0"/>
            <w:adjustRightInd w:val="0"/>
          </w:pPr>
        </w:pPrChange>
      </w:pPr>
    </w:p>
    <w:p w14:paraId="1FAABDBE" w14:textId="5DD29967" w:rsidR="00F23FAE" w:rsidRDefault="00F23FAE" w:rsidP="009720E6">
      <w:pPr>
        <w:rPr>
          <w:ins w:id="568" w:author="Dell, Scott" w:date="2015-02-19T20:16:00Z"/>
        </w:rPr>
        <w:pPrChange w:id="569" w:author="Dell, Scott" w:date="2015-02-21T18:17:00Z">
          <w:pPr/>
        </w:pPrChange>
      </w:pPr>
      <w:ins w:id="570" w:author="Dell, Scott" w:date="2015-02-19T20:16:00Z">
        <w:r>
          <w:br w:type="page"/>
        </w:r>
      </w:ins>
    </w:p>
    <w:p w14:paraId="1CA7FB5A" w14:textId="77777777" w:rsidR="00CA5822" w:rsidRDefault="00CA5822" w:rsidP="009720E6">
      <w:pPr>
        <w:pPrChange w:id="571" w:author="Dell, Scott" w:date="2015-02-21T18:17:00Z">
          <w:pPr/>
        </w:pPrChange>
      </w:pPr>
    </w:p>
    <w:p w14:paraId="743DDC04" w14:textId="77777777" w:rsidR="00381FAB" w:rsidRPr="009720E6" w:rsidRDefault="00381FAB" w:rsidP="009720E6">
      <w:pPr>
        <w:rPr>
          <w:rFonts w:ascii="Times New Roman" w:hAnsi="Times New Roman"/>
          <w:sz w:val="16"/>
          <w:rPrChange w:id="572" w:author="Dell, Scott" w:date="2015-02-21T18:16:00Z">
            <w:rPr>
              <w:sz w:val="16"/>
            </w:rPr>
          </w:rPrChange>
        </w:rPr>
        <w:pPrChange w:id="573" w:author="Dell, Scott" w:date="2015-02-21T18:17:00Z">
          <w:pPr>
            <w:tabs>
              <w:tab w:val="right" w:pos="9360"/>
            </w:tabs>
          </w:pPr>
        </w:pPrChange>
      </w:pPr>
      <w:r w:rsidRPr="009720E6">
        <w:rPr>
          <w:rFonts w:ascii="Times New Roman" w:hAnsi="Times New Roman"/>
          <w:noProof/>
          <w:rPrChange w:id="574" w:author="Dell, Scott" w:date="2015-02-21T18:16:00Z">
            <w:rPr>
              <w:noProof/>
            </w:rPr>
          </w:rPrChange>
        </w:rPr>
        <w:drawing>
          <wp:anchor distT="0" distB="0" distL="114300" distR="114300" simplePos="0" relativeHeight="251659264" behindDoc="1" locked="0" layoutInCell="1" allowOverlap="1" wp14:anchorId="770FCE7D" wp14:editId="34718B3F">
            <wp:simplePos x="0" y="0"/>
            <wp:positionH relativeFrom="column">
              <wp:posOffset>4848860</wp:posOffset>
            </wp:positionH>
            <wp:positionV relativeFrom="paragraph">
              <wp:posOffset>-171450</wp:posOffset>
            </wp:positionV>
            <wp:extent cx="1682750" cy="914400"/>
            <wp:effectExtent l="0" t="0" r="0" b="0"/>
            <wp:wrapNone/>
            <wp:docPr id="3" name="Picture 3" descr="Marian_University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ian_University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27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20E6">
        <w:rPr>
          <w:rFonts w:ascii="Times New Roman" w:hAnsi="Times New Roman"/>
          <w:noProof/>
          <w:rPrChange w:id="575" w:author="Dell, Scott" w:date="2015-02-21T18:16:00Z">
            <w:rPr>
              <w:noProof/>
            </w:rPr>
          </w:rPrChange>
        </w:rPr>
        <w:t>School of Business &amp; Public Safety</w:t>
      </w:r>
      <w:r w:rsidRPr="009720E6">
        <w:rPr>
          <w:rFonts w:ascii="Times New Roman" w:hAnsi="Times New Roman"/>
          <w:sz w:val="16"/>
          <w:rPrChange w:id="576" w:author="Dell, Scott" w:date="2015-02-21T18:16:00Z">
            <w:rPr>
              <w:sz w:val="16"/>
            </w:rPr>
          </w:rPrChange>
        </w:rPr>
        <w:tab/>
      </w:r>
    </w:p>
    <w:p w14:paraId="042E75ED" w14:textId="77777777" w:rsidR="00381FAB" w:rsidRPr="009720E6" w:rsidRDefault="00381FAB" w:rsidP="009720E6">
      <w:pPr>
        <w:rPr>
          <w:rFonts w:ascii="Times New Roman" w:hAnsi="Times New Roman"/>
          <w:rPrChange w:id="577" w:author="Dell, Scott" w:date="2015-02-21T18:16:00Z">
            <w:rPr/>
          </w:rPrChange>
        </w:rPr>
        <w:pPrChange w:id="578" w:author="Dell, Scott" w:date="2015-02-21T18:17:00Z">
          <w:pPr>
            <w:tabs>
              <w:tab w:val="right" w:pos="9360"/>
            </w:tabs>
          </w:pPr>
        </w:pPrChange>
      </w:pPr>
      <w:r w:rsidRPr="009720E6">
        <w:rPr>
          <w:rFonts w:ascii="Times New Roman" w:hAnsi="Times New Roman"/>
          <w:rPrChange w:id="579" w:author="Dell, Scott" w:date="2015-02-21T18:16:00Z">
            <w:rPr/>
          </w:rPrChange>
        </w:rPr>
        <w:t>Accounting Program Director</w:t>
      </w:r>
    </w:p>
    <w:p w14:paraId="056EAAF1" w14:textId="77777777" w:rsidR="00381FAB" w:rsidRPr="009720E6" w:rsidRDefault="00381FAB" w:rsidP="009720E6">
      <w:pPr>
        <w:rPr>
          <w:rFonts w:ascii="Times New Roman" w:hAnsi="Times New Roman"/>
          <w:rPrChange w:id="580" w:author="Dell, Scott" w:date="2015-02-21T18:16:00Z">
            <w:rPr/>
          </w:rPrChange>
        </w:rPr>
        <w:pPrChange w:id="581" w:author="Dell, Scott" w:date="2015-02-21T18:17:00Z">
          <w:pPr>
            <w:tabs>
              <w:tab w:val="right" w:pos="9360"/>
            </w:tabs>
          </w:pPr>
        </w:pPrChange>
      </w:pPr>
      <w:r w:rsidRPr="009720E6">
        <w:rPr>
          <w:rFonts w:ascii="Times New Roman" w:hAnsi="Times New Roman"/>
          <w:rPrChange w:id="582" w:author="Dell, Scott" w:date="2015-02-21T18:16:00Z">
            <w:rPr/>
          </w:rPrChange>
        </w:rPr>
        <w:t>Scott Dell, CPA, MBA</w:t>
      </w:r>
    </w:p>
    <w:p w14:paraId="01A0889E" w14:textId="77777777" w:rsidR="00381FAB" w:rsidRPr="009720E6" w:rsidRDefault="00381FAB" w:rsidP="009720E6">
      <w:pPr>
        <w:rPr>
          <w:rFonts w:ascii="Times New Roman" w:hAnsi="Times New Roman"/>
          <w:rPrChange w:id="583" w:author="Dell, Scott" w:date="2015-02-21T18:16:00Z">
            <w:rPr/>
          </w:rPrChange>
        </w:rPr>
        <w:pPrChange w:id="584" w:author="Dell, Scott" w:date="2015-02-21T18:17:00Z">
          <w:pPr>
            <w:tabs>
              <w:tab w:val="left" w:pos="1264"/>
            </w:tabs>
          </w:pPr>
        </w:pPrChange>
      </w:pPr>
      <w:r w:rsidRPr="009720E6">
        <w:rPr>
          <w:rFonts w:ascii="Times New Roman" w:hAnsi="Times New Roman"/>
          <w:rPrChange w:id="585" w:author="Dell, Scott" w:date="2015-02-21T18:16:00Z">
            <w:rPr/>
          </w:rPrChange>
        </w:rPr>
        <w:t xml:space="preserve">Assistant Professor </w:t>
      </w:r>
    </w:p>
    <w:p w14:paraId="06A5B732" w14:textId="77777777" w:rsidR="00381FAB" w:rsidRPr="009720E6" w:rsidRDefault="00381FAB" w:rsidP="009720E6">
      <w:pPr>
        <w:rPr>
          <w:rFonts w:ascii="Times New Roman" w:hAnsi="Times New Roman"/>
          <w:rPrChange w:id="586" w:author="Dell, Scott" w:date="2015-02-21T18:16:00Z">
            <w:rPr/>
          </w:rPrChange>
        </w:rPr>
        <w:pPrChange w:id="587" w:author="Dell, Scott" w:date="2015-02-21T18:17:00Z">
          <w:pPr>
            <w:tabs>
              <w:tab w:val="right" w:pos="9360"/>
            </w:tabs>
          </w:pPr>
        </w:pPrChange>
      </w:pPr>
      <w:r w:rsidRPr="009720E6">
        <w:rPr>
          <w:rFonts w:ascii="Times New Roman" w:hAnsi="Times New Roman"/>
          <w:rPrChange w:id="588" w:author="Dell, Scott" w:date="2015-02-21T18:16:00Z">
            <w:rPr/>
          </w:rPrChange>
        </w:rPr>
        <w:t>920-923-8722</w:t>
      </w:r>
    </w:p>
    <w:p w14:paraId="1E71A992" w14:textId="77777777" w:rsidR="00381FAB" w:rsidRPr="009720E6" w:rsidRDefault="00AB5D7E" w:rsidP="009720E6">
      <w:pPr>
        <w:rPr>
          <w:rFonts w:ascii="Times New Roman" w:hAnsi="Times New Roman"/>
          <w:i/>
          <w:sz w:val="22"/>
          <w:rPrChange w:id="589" w:author="Dell, Scott" w:date="2015-02-21T18:16:00Z">
            <w:rPr>
              <w:i/>
              <w:sz w:val="22"/>
            </w:rPr>
          </w:rPrChange>
        </w:rPr>
        <w:pPrChange w:id="590" w:author="Dell, Scott" w:date="2015-02-21T18:17:00Z">
          <w:pPr>
            <w:tabs>
              <w:tab w:val="right" w:pos="9360"/>
            </w:tabs>
          </w:pPr>
        </w:pPrChange>
      </w:pPr>
      <w:r w:rsidRPr="009720E6">
        <w:rPr>
          <w:rFonts w:ascii="Times New Roman" w:hAnsi="Times New Roman"/>
          <w:rPrChange w:id="591" w:author="Dell, Scott" w:date="2015-02-21T18:16:00Z">
            <w:rPr/>
          </w:rPrChange>
        </w:rPr>
        <w:fldChar w:fldCharType="begin"/>
      </w:r>
      <w:r w:rsidRPr="009720E6">
        <w:rPr>
          <w:rFonts w:ascii="Times New Roman" w:hAnsi="Times New Roman"/>
          <w:rPrChange w:id="592" w:author="Dell, Scott" w:date="2015-02-21T18:16:00Z">
            <w:rPr/>
          </w:rPrChange>
        </w:rPr>
        <w:instrText xml:space="preserve"> HYPERLINK "mailto:SDell18@MarianUniversity.edu" </w:instrText>
      </w:r>
      <w:r w:rsidRPr="009720E6">
        <w:rPr>
          <w:rFonts w:ascii="Times New Roman" w:hAnsi="Times New Roman"/>
          <w:rPrChange w:id="593" w:author="Dell, Scott" w:date="2015-02-21T18:16:00Z">
            <w:rPr/>
          </w:rPrChange>
        </w:rPr>
        <w:fldChar w:fldCharType="separate"/>
      </w:r>
      <w:r w:rsidR="00381FAB" w:rsidRPr="009720E6">
        <w:rPr>
          <w:rStyle w:val="Hyperlink"/>
          <w:rFonts w:ascii="Times New Roman" w:hAnsi="Times New Roman"/>
          <w:i/>
          <w:sz w:val="22"/>
          <w:rPrChange w:id="594" w:author="Dell, Scott" w:date="2015-02-21T18:16:00Z">
            <w:rPr>
              <w:rStyle w:val="Hyperlink"/>
              <w:i/>
              <w:sz w:val="22"/>
            </w:rPr>
          </w:rPrChange>
        </w:rPr>
        <w:t>SDell18@MarianUniversity.edu</w:t>
      </w:r>
      <w:r w:rsidRPr="009720E6">
        <w:rPr>
          <w:rStyle w:val="Hyperlink"/>
          <w:rFonts w:ascii="Times New Roman" w:hAnsi="Times New Roman"/>
          <w:i/>
          <w:sz w:val="22"/>
          <w:rPrChange w:id="595" w:author="Dell, Scott" w:date="2015-02-21T18:16:00Z">
            <w:rPr>
              <w:rStyle w:val="Hyperlink"/>
              <w:i/>
              <w:sz w:val="22"/>
            </w:rPr>
          </w:rPrChange>
        </w:rPr>
        <w:fldChar w:fldCharType="end"/>
      </w:r>
      <w:r w:rsidR="00381FAB" w:rsidRPr="009720E6">
        <w:rPr>
          <w:rFonts w:ascii="Times New Roman" w:hAnsi="Times New Roman"/>
          <w:i/>
          <w:sz w:val="22"/>
          <w:rPrChange w:id="596" w:author="Dell, Scott" w:date="2015-02-21T18:16:00Z">
            <w:rPr>
              <w:i/>
              <w:sz w:val="22"/>
            </w:rPr>
          </w:rPrChange>
        </w:rPr>
        <w:t xml:space="preserve"> </w:t>
      </w:r>
    </w:p>
    <w:p w14:paraId="0983120E" w14:textId="77777777" w:rsidR="00381FAB" w:rsidRPr="009720E6" w:rsidRDefault="00381FAB" w:rsidP="000D0474">
      <w:pPr>
        <w:rPr>
          <w:rFonts w:ascii="Times New Roman" w:hAnsi="Times New Roman"/>
          <w:rPrChange w:id="597" w:author="Dell, Scott" w:date="2015-02-21T18:16:00Z">
            <w:rPr/>
          </w:rPrChange>
        </w:rPr>
      </w:pPr>
    </w:p>
    <w:p w14:paraId="04584645" w14:textId="77777777" w:rsidR="00CA5822" w:rsidRPr="009720E6" w:rsidRDefault="00CA5822" w:rsidP="009720E6">
      <w:pPr>
        <w:rPr>
          <w:rFonts w:ascii="Times New Roman" w:hAnsi="Times New Roman"/>
          <w:rPrChange w:id="598" w:author="Dell, Scott" w:date="2015-02-21T18:16:00Z">
            <w:rPr/>
          </w:rPrChange>
        </w:rPr>
        <w:pPrChange w:id="599" w:author="Dell, Scott" w:date="2015-02-21T18:17:00Z">
          <w:pPr/>
        </w:pPrChange>
      </w:pPr>
      <w:r w:rsidRPr="009720E6">
        <w:rPr>
          <w:rFonts w:ascii="Times New Roman" w:hAnsi="Times New Roman"/>
          <w:rPrChange w:id="600" w:author="Dell, Scott" w:date="2015-02-21T18:16:00Z">
            <w:rPr/>
          </w:rPrChange>
        </w:rPr>
        <w:t>June 1, 2015</w:t>
      </w:r>
    </w:p>
    <w:p w14:paraId="498C701D" w14:textId="77777777" w:rsidR="00CA5822" w:rsidRPr="009720E6" w:rsidRDefault="00CA5822" w:rsidP="009720E6">
      <w:pPr>
        <w:rPr>
          <w:rFonts w:ascii="Times New Roman" w:hAnsi="Times New Roman"/>
          <w:rPrChange w:id="601" w:author="Dell, Scott" w:date="2015-02-21T18:16:00Z">
            <w:rPr/>
          </w:rPrChange>
        </w:rPr>
        <w:pPrChange w:id="602" w:author="Dell, Scott" w:date="2015-02-21T18:17:00Z">
          <w:pPr/>
        </w:pPrChange>
      </w:pPr>
    </w:p>
    <w:p w14:paraId="2BB5DCB8" w14:textId="77777777" w:rsidR="00CA5822" w:rsidRPr="009720E6" w:rsidRDefault="00CA5822" w:rsidP="009720E6">
      <w:pPr>
        <w:rPr>
          <w:rFonts w:ascii="Times New Roman" w:hAnsi="Times New Roman"/>
          <w:rPrChange w:id="603" w:author="Dell, Scott" w:date="2015-02-21T18:16:00Z">
            <w:rPr/>
          </w:rPrChange>
        </w:rPr>
        <w:pPrChange w:id="604" w:author="Dell, Scott" w:date="2015-02-21T18:17:00Z">
          <w:pPr/>
        </w:pPrChange>
      </w:pPr>
      <w:r w:rsidRPr="009720E6">
        <w:rPr>
          <w:rFonts w:ascii="Times New Roman" w:hAnsi="Times New Roman"/>
          <w:rPrChange w:id="605" w:author="Dell, Scott" w:date="2015-02-21T18:16:00Z">
            <w:rPr/>
          </w:rPrChange>
        </w:rPr>
        <w:t>Ms. Sandi Roehrig</w:t>
      </w:r>
    </w:p>
    <w:p w14:paraId="7AE14845" w14:textId="77777777" w:rsidR="00CA5822" w:rsidRPr="009720E6" w:rsidRDefault="00CA5822" w:rsidP="009720E6">
      <w:pPr>
        <w:rPr>
          <w:rFonts w:ascii="Times New Roman" w:hAnsi="Times New Roman"/>
          <w:rPrChange w:id="606" w:author="Dell, Scott" w:date="2015-02-21T18:16:00Z">
            <w:rPr/>
          </w:rPrChange>
        </w:rPr>
        <w:pPrChange w:id="607" w:author="Dell, Scott" w:date="2015-02-21T18:17:00Z">
          <w:pPr/>
        </w:pPrChange>
      </w:pPr>
      <w:r w:rsidRPr="009720E6">
        <w:rPr>
          <w:rFonts w:ascii="Times New Roman" w:hAnsi="Times New Roman"/>
          <w:rPrChange w:id="608" w:author="Dell, Scott" w:date="2015-02-21T18:16:00Z">
            <w:rPr/>
          </w:rPrChange>
        </w:rPr>
        <w:t>Fond du Lac Area Foundation</w:t>
      </w:r>
    </w:p>
    <w:p w14:paraId="2F9E7F92" w14:textId="77777777" w:rsidR="00CA5822" w:rsidRPr="009720E6" w:rsidRDefault="00CA5822" w:rsidP="009720E6">
      <w:pPr>
        <w:rPr>
          <w:rFonts w:ascii="Times New Roman" w:hAnsi="Times New Roman"/>
          <w:rPrChange w:id="609" w:author="Dell, Scott" w:date="2015-02-21T18:16:00Z">
            <w:rPr/>
          </w:rPrChange>
        </w:rPr>
        <w:pPrChange w:id="610" w:author="Dell, Scott" w:date="2015-02-21T18:17:00Z">
          <w:pPr/>
        </w:pPrChange>
      </w:pPr>
      <w:r w:rsidRPr="009720E6">
        <w:rPr>
          <w:rFonts w:ascii="Times New Roman" w:hAnsi="Times New Roman"/>
          <w:rPrChange w:id="611" w:author="Dell, Scott" w:date="2015-02-21T18:16:00Z">
            <w:rPr/>
          </w:rPrChange>
        </w:rPr>
        <w:t>384 North Main St.  Suite 4</w:t>
      </w:r>
    </w:p>
    <w:p w14:paraId="6E90CB4B" w14:textId="77777777" w:rsidR="00CA5822" w:rsidRPr="009720E6" w:rsidRDefault="00CA5822" w:rsidP="009720E6">
      <w:pPr>
        <w:rPr>
          <w:rFonts w:ascii="Times New Roman" w:hAnsi="Times New Roman"/>
          <w:rPrChange w:id="612" w:author="Dell, Scott" w:date="2015-02-21T18:16:00Z">
            <w:rPr/>
          </w:rPrChange>
        </w:rPr>
        <w:pPrChange w:id="613" w:author="Dell, Scott" w:date="2015-02-21T18:17:00Z">
          <w:pPr/>
        </w:pPrChange>
      </w:pPr>
      <w:r w:rsidRPr="009720E6">
        <w:rPr>
          <w:rFonts w:ascii="Times New Roman" w:hAnsi="Times New Roman"/>
          <w:rPrChange w:id="614" w:author="Dell, Scott" w:date="2015-02-21T18:16:00Z">
            <w:rPr/>
          </w:rPrChange>
        </w:rPr>
        <w:t>Fond du Lac  WI  54935</w:t>
      </w:r>
    </w:p>
    <w:p w14:paraId="43D3F27C" w14:textId="77777777" w:rsidR="00CA5822" w:rsidRPr="009720E6" w:rsidRDefault="00CA5822" w:rsidP="009720E6">
      <w:pPr>
        <w:rPr>
          <w:rFonts w:ascii="Times New Roman" w:hAnsi="Times New Roman"/>
          <w:rPrChange w:id="615" w:author="Dell, Scott" w:date="2015-02-21T18:16:00Z">
            <w:rPr/>
          </w:rPrChange>
        </w:rPr>
        <w:pPrChange w:id="616" w:author="Dell, Scott" w:date="2015-02-21T18:17:00Z">
          <w:pPr/>
        </w:pPrChange>
      </w:pPr>
    </w:p>
    <w:p w14:paraId="350A4ACD" w14:textId="77777777" w:rsidR="00CA5822" w:rsidRPr="009720E6" w:rsidRDefault="00CA5822" w:rsidP="009720E6">
      <w:pPr>
        <w:rPr>
          <w:rFonts w:ascii="Times New Roman" w:hAnsi="Times New Roman"/>
          <w:rPrChange w:id="617" w:author="Dell, Scott" w:date="2015-02-21T18:16:00Z">
            <w:rPr/>
          </w:rPrChange>
        </w:rPr>
        <w:pPrChange w:id="618" w:author="Dell, Scott" w:date="2015-02-21T18:17:00Z">
          <w:pPr/>
        </w:pPrChange>
      </w:pPr>
      <w:r w:rsidRPr="009720E6">
        <w:rPr>
          <w:rFonts w:ascii="Times New Roman" w:hAnsi="Times New Roman"/>
          <w:rPrChange w:id="619" w:author="Dell, Scott" w:date="2015-02-21T18:16:00Z">
            <w:rPr/>
          </w:rPrChange>
        </w:rPr>
        <w:t>Dear Ms. Roehrig,</w:t>
      </w:r>
    </w:p>
    <w:p w14:paraId="66E46673" w14:textId="77777777" w:rsidR="00CA5822" w:rsidRPr="009720E6" w:rsidRDefault="00CA5822" w:rsidP="009720E6">
      <w:pPr>
        <w:rPr>
          <w:rFonts w:ascii="Times New Roman" w:hAnsi="Times New Roman"/>
          <w:rPrChange w:id="620" w:author="Dell, Scott" w:date="2015-02-21T18:16:00Z">
            <w:rPr/>
          </w:rPrChange>
        </w:rPr>
        <w:pPrChange w:id="621" w:author="Dell, Scott" w:date="2015-02-21T18:17:00Z">
          <w:pPr/>
        </w:pPrChange>
      </w:pPr>
    </w:p>
    <w:p w14:paraId="633B2AA8" w14:textId="21AEDDA1" w:rsidR="00CA5822" w:rsidRPr="009720E6" w:rsidDel="00035D47" w:rsidRDefault="00CA5822" w:rsidP="009720E6">
      <w:pPr>
        <w:rPr>
          <w:del w:id="622" w:author="Aida Michlowski" w:date="2015-02-15T20:43:00Z"/>
          <w:rFonts w:ascii="Times New Roman" w:hAnsi="Times New Roman"/>
          <w:rPrChange w:id="623" w:author="Dell, Scott" w:date="2015-02-21T18:16:00Z">
            <w:rPr>
              <w:del w:id="624" w:author="Aida Michlowski" w:date="2015-02-15T20:43:00Z"/>
            </w:rPr>
          </w:rPrChange>
        </w:rPr>
        <w:pPrChange w:id="625" w:author="Dell, Scott" w:date="2015-02-21T18:17:00Z">
          <w:pPr/>
        </w:pPrChange>
      </w:pPr>
      <w:r w:rsidRPr="009720E6">
        <w:rPr>
          <w:rFonts w:ascii="Times New Roman" w:hAnsi="Times New Roman"/>
          <w:rPrChange w:id="626" w:author="Dell, Scott" w:date="2015-02-21T18:16:00Z">
            <w:rPr/>
          </w:rPrChange>
        </w:rPr>
        <w:t xml:space="preserve">Thank you for </w:t>
      </w:r>
      <w:del w:id="627" w:author="Aida Michlowski" w:date="2015-02-15T20:42:00Z">
        <w:r w:rsidRPr="009720E6" w:rsidDel="00035D47">
          <w:rPr>
            <w:rFonts w:ascii="Times New Roman" w:hAnsi="Times New Roman"/>
            <w:rPrChange w:id="628" w:author="Dell, Scott" w:date="2015-02-21T18:16:00Z">
              <w:rPr/>
            </w:rPrChange>
          </w:rPr>
          <w:delText xml:space="preserve">providing </w:delText>
        </w:r>
      </w:del>
      <w:r w:rsidRPr="009720E6">
        <w:rPr>
          <w:rFonts w:ascii="Times New Roman" w:hAnsi="Times New Roman"/>
          <w:rPrChange w:id="629" w:author="Dell, Scott" w:date="2015-02-21T18:16:00Z">
            <w:rPr/>
          </w:rPrChange>
        </w:rPr>
        <w:t xml:space="preserve">the opportunity </w:t>
      </w:r>
      <w:del w:id="630" w:author="Aida Michlowski" w:date="2015-02-15T20:42:00Z">
        <w:r w:rsidRPr="009720E6" w:rsidDel="00035D47">
          <w:rPr>
            <w:rFonts w:ascii="Times New Roman" w:hAnsi="Times New Roman"/>
            <w:rPrChange w:id="631" w:author="Dell, Scott" w:date="2015-02-21T18:16:00Z">
              <w:rPr/>
            </w:rPrChange>
          </w:rPr>
          <w:delText xml:space="preserve">for </w:delText>
        </w:r>
      </w:del>
      <w:ins w:id="632" w:author="Aida Michlowski" w:date="2015-02-15T20:42:00Z">
        <w:r w:rsidR="00035D47" w:rsidRPr="009720E6">
          <w:rPr>
            <w:rFonts w:ascii="Times New Roman" w:hAnsi="Times New Roman"/>
            <w:rPrChange w:id="633" w:author="Dell, Scott" w:date="2015-02-21T18:16:00Z">
              <w:rPr/>
            </w:rPrChange>
          </w:rPr>
          <w:t xml:space="preserve">to </w:t>
        </w:r>
      </w:ins>
      <w:r w:rsidRPr="009720E6">
        <w:rPr>
          <w:rFonts w:ascii="Times New Roman" w:hAnsi="Times New Roman"/>
          <w:rPrChange w:id="634" w:author="Dell, Scott" w:date="2015-02-21T18:16:00Z">
            <w:rPr/>
          </w:rPrChange>
        </w:rPr>
        <w:t>present</w:t>
      </w:r>
      <w:del w:id="635" w:author="Aida Michlowski" w:date="2015-02-15T20:42:00Z">
        <w:r w:rsidRPr="009720E6" w:rsidDel="00035D47">
          <w:rPr>
            <w:rFonts w:ascii="Times New Roman" w:hAnsi="Times New Roman"/>
            <w:rPrChange w:id="636" w:author="Dell, Scott" w:date="2015-02-21T18:16:00Z">
              <w:rPr/>
            </w:rPrChange>
          </w:rPr>
          <w:delText>ing</w:delText>
        </w:r>
      </w:del>
      <w:r w:rsidRPr="009720E6">
        <w:rPr>
          <w:rFonts w:ascii="Times New Roman" w:hAnsi="Times New Roman"/>
          <w:rPrChange w:id="637" w:author="Dell, Scott" w:date="2015-02-21T18:16:00Z">
            <w:rPr/>
          </w:rPrChange>
        </w:rPr>
        <w:t xml:space="preserve"> this grant request</w:t>
      </w:r>
      <w:del w:id="638" w:author="Dell, Scott" w:date="2015-02-19T20:04:00Z">
        <w:r w:rsidRPr="009720E6" w:rsidDel="006453F3">
          <w:rPr>
            <w:rFonts w:ascii="Times New Roman" w:hAnsi="Times New Roman"/>
            <w:rPrChange w:id="639" w:author="Dell, Scott" w:date="2015-02-21T18:16:00Z">
              <w:rPr/>
            </w:rPrChange>
          </w:rPr>
          <w:delText xml:space="preserve"> </w:delText>
        </w:r>
      </w:del>
      <w:del w:id="640" w:author="Aida Michlowski" w:date="2015-02-15T20:42:00Z">
        <w:r w:rsidRPr="009720E6" w:rsidDel="00035D47">
          <w:rPr>
            <w:rFonts w:ascii="Times New Roman" w:hAnsi="Times New Roman"/>
            <w:rPrChange w:id="641" w:author="Dell, Scott" w:date="2015-02-21T18:16:00Z">
              <w:rPr/>
            </w:rPrChange>
          </w:rPr>
          <w:delText>for an opportunity to</w:delText>
        </w:r>
      </w:del>
      <w:ins w:id="642" w:author="Aida Michlowski" w:date="2015-02-15T20:42:00Z">
        <w:del w:id="643" w:author="Dell, Scott" w:date="2015-02-19T20:04:00Z">
          <w:r w:rsidR="00035D47" w:rsidRPr="009720E6" w:rsidDel="006453F3">
            <w:rPr>
              <w:rFonts w:ascii="Times New Roman" w:hAnsi="Times New Roman"/>
              <w:rPrChange w:id="644" w:author="Dell, Scott" w:date="2015-02-21T18:16:00Z">
                <w:rPr/>
              </w:rPrChange>
            </w:rPr>
            <w:delText>that will</w:delText>
          </w:r>
        </w:del>
      </w:ins>
      <w:del w:id="645" w:author="Dell, Scott" w:date="2015-02-19T20:04:00Z">
        <w:r w:rsidRPr="009720E6" w:rsidDel="006453F3">
          <w:rPr>
            <w:rFonts w:ascii="Times New Roman" w:hAnsi="Times New Roman"/>
            <w:rPrChange w:id="646" w:author="Dell, Scott" w:date="2015-02-21T18:16:00Z">
              <w:rPr/>
            </w:rPrChange>
          </w:rPr>
          <w:delText xml:space="preserve"> better serve our community</w:delText>
        </w:r>
      </w:del>
      <w:del w:id="647" w:author="Aida Michlowski" w:date="2015-02-15T20:43:00Z">
        <w:r w:rsidRPr="009720E6" w:rsidDel="00035D47">
          <w:rPr>
            <w:rFonts w:ascii="Times New Roman" w:hAnsi="Times New Roman"/>
            <w:rPrChange w:id="648" w:author="Dell, Scott" w:date="2015-02-21T18:16:00Z">
              <w:rPr/>
            </w:rPrChange>
          </w:rPr>
          <w:delText>!</w:delText>
        </w:r>
      </w:del>
    </w:p>
    <w:p w14:paraId="6FE069E9" w14:textId="77777777" w:rsidR="00CA5822" w:rsidRPr="009720E6" w:rsidDel="00035D47" w:rsidRDefault="00CA5822" w:rsidP="009720E6">
      <w:pPr>
        <w:rPr>
          <w:del w:id="649" w:author="Aida Michlowski" w:date="2015-02-15T20:43:00Z"/>
          <w:rFonts w:ascii="Times New Roman" w:hAnsi="Times New Roman"/>
          <w:rPrChange w:id="650" w:author="Dell, Scott" w:date="2015-02-21T18:16:00Z">
            <w:rPr>
              <w:del w:id="651" w:author="Aida Michlowski" w:date="2015-02-15T20:43:00Z"/>
            </w:rPr>
          </w:rPrChange>
        </w:rPr>
        <w:pPrChange w:id="652" w:author="Dell, Scott" w:date="2015-02-21T18:17:00Z">
          <w:pPr/>
        </w:pPrChange>
      </w:pPr>
    </w:p>
    <w:p w14:paraId="0F4C0BA7" w14:textId="23F3A9D8" w:rsidR="00CA5822" w:rsidRPr="009720E6" w:rsidRDefault="00CA5822" w:rsidP="009720E6">
      <w:pPr>
        <w:rPr>
          <w:rFonts w:ascii="Times New Roman" w:hAnsi="Times New Roman"/>
          <w:rPrChange w:id="653" w:author="Dell, Scott" w:date="2015-02-21T18:16:00Z">
            <w:rPr/>
          </w:rPrChange>
        </w:rPr>
        <w:pPrChange w:id="654" w:author="Dell, Scott" w:date="2015-02-21T18:17:00Z">
          <w:pPr/>
        </w:pPrChange>
      </w:pPr>
      <w:del w:id="655" w:author="Aida Michlowski" w:date="2015-02-15T20:43:00Z">
        <w:r w:rsidRPr="009720E6" w:rsidDel="00035D47">
          <w:rPr>
            <w:rFonts w:ascii="Times New Roman" w:hAnsi="Times New Roman"/>
            <w:rPrChange w:id="656" w:author="Dell, Scott" w:date="2015-02-21T18:16:00Z">
              <w:rPr/>
            </w:rPrChange>
          </w:rPr>
          <w:delText>A</w:delText>
        </w:r>
      </w:del>
      <w:ins w:id="657" w:author="Aida Michlowski" w:date="2015-02-15T20:43:00Z">
        <w:r w:rsidR="00035D47" w:rsidRPr="009720E6">
          <w:rPr>
            <w:rFonts w:ascii="Times New Roman" w:hAnsi="Times New Roman"/>
            <w:rPrChange w:id="658" w:author="Dell, Scott" w:date="2015-02-21T18:16:00Z">
              <w:rPr/>
            </w:rPrChange>
          </w:rPr>
          <w:t xml:space="preserve">.  </w:t>
        </w:r>
      </w:ins>
      <w:ins w:id="659" w:author="Dell, Scott" w:date="2015-02-19T20:04:00Z">
        <w:r w:rsidR="006453F3" w:rsidRPr="009720E6">
          <w:rPr>
            <w:rFonts w:ascii="Times New Roman" w:hAnsi="Times New Roman"/>
            <w:rPrChange w:id="660" w:author="Dell, Scott" w:date="2015-02-21T18:16:00Z">
              <w:rPr/>
            </w:rPrChange>
          </w:rPr>
          <w:t>A</w:t>
        </w:r>
      </w:ins>
      <w:r w:rsidRPr="009720E6">
        <w:rPr>
          <w:rFonts w:ascii="Times New Roman" w:hAnsi="Times New Roman"/>
          <w:rPrChange w:id="661" w:author="Dell, Scott" w:date="2015-02-21T18:16:00Z">
            <w:rPr/>
          </w:rPrChange>
        </w:rPr>
        <w:t xml:space="preserve">s we have briefly discussed, I am submitting </w:t>
      </w:r>
      <w:del w:id="662" w:author="Dell, Scott" w:date="2015-02-19T20:04:00Z">
        <w:r w:rsidRPr="009720E6" w:rsidDel="006453F3">
          <w:rPr>
            <w:rFonts w:ascii="Times New Roman" w:hAnsi="Times New Roman"/>
            <w:rPrChange w:id="663" w:author="Dell, Scott" w:date="2015-02-21T18:16:00Z">
              <w:rPr/>
            </w:rPrChange>
          </w:rPr>
          <w:delText xml:space="preserve">this </w:delText>
        </w:r>
      </w:del>
      <w:ins w:id="664" w:author="Dell, Scott" w:date="2015-02-19T20:04:00Z">
        <w:r w:rsidR="006453F3" w:rsidRPr="009720E6">
          <w:rPr>
            <w:rFonts w:ascii="Times New Roman" w:hAnsi="Times New Roman"/>
            <w:rPrChange w:id="665" w:author="Dell, Scott" w:date="2015-02-21T18:16:00Z">
              <w:rPr/>
            </w:rPrChange>
          </w:rPr>
          <w:t xml:space="preserve">a </w:t>
        </w:r>
      </w:ins>
      <w:r w:rsidRPr="009720E6">
        <w:rPr>
          <w:rFonts w:ascii="Times New Roman" w:hAnsi="Times New Roman"/>
          <w:rPrChange w:id="666" w:author="Dell, Scott" w:date="2015-02-21T18:16:00Z">
            <w:rPr/>
          </w:rPrChange>
        </w:rPr>
        <w:t>proposal for a Technology Resources Prep &amp; MOOC Lab at Marian University.  The grant request totals almost $</w:t>
      </w:r>
      <w:del w:id="667" w:author="Dell, Scott" w:date="2015-02-21T17:51:00Z">
        <w:r w:rsidRPr="009720E6" w:rsidDel="00FF5388">
          <w:rPr>
            <w:rFonts w:ascii="Times New Roman" w:hAnsi="Times New Roman"/>
            <w:rPrChange w:id="668" w:author="Dell, Scott" w:date="2015-02-21T18:16:00Z">
              <w:rPr/>
            </w:rPrChange>
          </w:rPr>
          <w:delText xml:space="preserve"> </w:delText>
        </w:r>
      </w:del>
      <w:r w:rsidRPr="009720E6">
        <w:rPr>
          <w:rFonts w:ascii="Times New Roman" w:hAnsi="Times New Roman"/>
          <w:rPrChange w:id="669" w:author="Dell, Scott" w:date="2015-02-21T18:16:00Z">
            <w:rPr/>
          </w:rPrChange>
        </w:rPr>
        <w:t>4,950, and will provide</w:t>
      </w:r>
      <w:del w:id="670" w:author="Aida Michlowski" w:date="2015-02-15T20:43:00Z">
        <w:r w:rsidRPr="009720E6" w:rsidDel="00035D47">
          <w:rPr>
            <w:rFonts w:ascii="Times New Roman" w:hAnsi="Times New Roman"/>
            <w:rPrChange w:id="671" w:author="Dell, Scott" w:date="2015-02-21T18:16:00Z">
              <w:rPr/>
            </w:rPrChange>
          </w:rPr>
          <w:delText>, as mentioned in your grant information an opportunity</w:delText>
        </w:r>
      </w:del>
      <w:r w:rsidRPr="009720E6">
        <w:rPr>
          <w:rFonts w:ascii="Times New Roman" w:hAnsi="Times New Roman"/>
          <w:rPrChange w:id="672" w:author="Dell, Scott" w:date="2015-02-21T18:16:00Z">
            <w:rPr/>
          </w:rPrChange>
        </w:rPr>
        <w:t xml:space="preserve"> “enhance the quality of life” and expand educational growth for our students and the local and national community.</w:t>
      </w:r>
    </w:p>
    <w:p w14:paraId="7367D0D1" w14:textId="77777777" w:rsidR="00CA5822" w:rsidRPr="009720E6" w:rsidRDefault="00CA5822" w:rsidP="009720E6">
      <w:pPr>
        <w:rPr>
          <w:rFonts w:ascii="Times New Roman" w:hAnsi="Times New Roman"/>
          <w:rPrChange w:id="673" w:author="Dell, Scott" w:date="2015-02-21T18:16:00Z">
            <w:rPr/>
          </w:rPrChange>
        </w:rPr>
        <w:pPrChange w:id="674" w:author="Dell, Scott" w:date="2015-02-21T18:17:00Z">
          <w:pPr/>
        </w:pPrChange>
      </w:pPr>
    </w:p>
    <w:p w14:paraId="70C2E93E" w14:textId="3A74FDC9" w:rsidR="00CA5822" w:rsidRPr="009720E6" w:rsidDel="006453F3" w:rsidRDefault="00CA5822" w:rsidP="009720E6">
      <w:pPr>
        <w:rPr>
          <w:del w:id="675" w:author="Dell, Scott" w:date="2015-02-19T20:04:00Z"/>
          <w:rFonts w:ascii="Times New Roman" w:hAnsi="Times New Roman"/>
          <w:rPrChange w:id="676" w:author="Dell, Scott" w:date="2015-02-21T18:16:00Z">
            <w:rPr>
              <w:del w:id="677" w:author="Dell, Scott" w:date="2015-02-19T20:04:00Z"/>
            </w:rPr>
          </w:rPrChange>
        </w:rPr>
        <w:pPrChange w:id="678" w:author="Dell, Scott" w:date="2015-02-21T18:17:00Z">
          <w:pPr/>
        </w:pPrChange>
      </w:pPr>
      <w:commentRangeStart w:id="679"/>
      <w:del w:id="680" w:author="Dell, Scott" w:date="2015-02-19T20:04:00Z">
        <w:r w:rsidRPr="009720E6" w:rsidDel="006453F3">
          <w:rPr>
            <w:rFonts w:ascii="Times New Roman" w:hAnsi="Times New Roman"/>
            <w:rPrChange w:id="681" w:author="Dell, Scott" w:date="2015-02-21T18:16:00Z">
              <w:rPr/>
            </w:rPrChange>
          </w:rPr>
          <w:delText>According to a 2008 report put out jointly by the Fond du Lac Association of Commerce and Moraine Park Technical College, half of Fond du Lac’s work force is expected to retire within the next 10 years.  We need to jump start the educational offerings available within our community while gaining a national reputation for cutting edge educational tools.  We also need to encourage our K-12 students to not only pursue further education, but provide those opportunities close to home.  As a partner with the local high schools, we will foster that love of learning and inspire success.</w:delText>
        </w:r>
        <w:commentRangeEnd w:id="679"/>
        <w:r w:rsidR="00035D47" w:rsidRPr="009720E6" w:rsidDel="006453F3">
          <w:rPr>
            <w:rStyle w:val="CommentReference"/>
            <w:rFonts w:ascii="Times New Roman" w:hAnsi="Times New Roman"/>
            <w:rPrChange w:id="682" w:author="Dell, Scott" w:date="2015-02-21T18:16:00Z">
              <w:rPr>
                <w:rStyle w:val="CommentReference"/>
              </w:rPr>
            </w:rPrChange>
          </w:rPr>
          <w:commentReference w:id="679"/>
        </w:r>
      </w:del>
    </w:p>
    <w:p w14:paraId="007AF187" w14:textId="3538E216" w:rsidR="00CA5822" w:rsidRPr="009720E6" w:rsidDel="006453F3" w:rsidRDefault="00CA5822" w:rsidP="009720E6">
      <w:pPr>
        <w:rPr>
          <w:del w:id="683" w:author="Dell, Scott" w:date="2015-02-19T20:04:00Z"/>
          <w:rFonts w:ascii="Times New Roman" w:hAnsi="Times New Roman"/>
          <w:rPrChange w:id="684" w:author="Dell, Scott" w:date="2015-02-21T18:16:00Z">
            <w:rPr>
              <w:del w:id="685" w:author="Dell, Scott" w:date="2015-02-19T20:04:00Z"/>
            </w:rPr>
          </w:rPrChange>
        </w:rPr>
        <w:pPrChange w:id="686" w:author="Dell, Scott" w:date="2015-02-21T18:17:00Z">
          <w:pPr/>
        </w:pPrChange>
      </w:pPr>
    </w:p>
    <w:p w14:paraId="07908138" w14:textId="77777777" w:rsidR="00CA5822" w:rsidRPr="009720E6" w:rsidDel="001F5D26" w:rsidRDefault="00CA5822" w:rsidP="009720E6">
      <w:pPr>
        <w:rPr>
          <w:del w:id="687" w:author="Aida Michlowski" w:date="2015-02-15T20:50:00Z"/>
          <w:rFonts w:ascii="Times New Roman" w:hAnsi="Times New Roman"/>
          <w:rPrChange w:id="688" w:author="Dell, Scott" w:date="2015-02-21T18:16:00Z">
            <w:rPr>
              <w:del w:id="689" w:author="Aida Michlowski" w:date="2015-02-15T20:50:00Z"/>
            </w:rPr>
          </w:rPrChange>
        </w:rPr>
        <w:pPrChange w:id="690" w:author="Dell, Scott" w:date="2015-02-21T18:17:00Z">
          <w:pPr/>
        </w:pPrChange>
      </w:pPr>
      <w:r w:rsidRPr="009720E6">
        <w:rPr>
          <w:rFonts w:ascii="Times New Roman" w:hAnsi="Times New Roman"/>
          <w:rPrChange w:id="691" w:author="Dell, Scott" w:date="2015-02-21T18:16:00Z">
            <w:rPr/>
          </w:rPrChange>
        </w:rPr>
        <w:t>Marian</w:t>
      </w:r>
      <w:ins w:id="692" w:author="Aida Michlowski" w:date="2015-02-15T20:44:00Z">
        <w:r w:rsidR="00AB5D7E" w:rsidRPr="009720E6">
          <w:rPr>
            <w:rFonts w:ascii="Times New Roman" w:hAnsi="Times New Roman"/>
            <w:rPrChange w:id="693" w:author="Dell, Scott" w:date="2015-02-21T18:16:00Z">
              <w:rPr/>
            </w:rPrChange>
          </w:rPr>
          <w:t xml:space="preserve"> University</w:t>
        </w:r>
      </w:ins>
      <w:r w:rsidRPr="009720E6">
        <w:rPr>
          <w:rFonts w:ascii="Times New Roman" w:hAnsi="Times New Roman"/>
          <w:rPrChange w:id="694" w:author="Dell, Scott" w:date="2015-02-21T18:16:00Z">
            <w:rPr/>
          </w:rPrChange>
        </w:rPr>
        <w:t xml:space="preserve"> has a </w:t>
      </w:r>
      <w:del w:id="695" w:author="Aida Michlowski" w:date="2015-02-15T20:56:00Z">
        <w:r w:rsidRPr="009720E6" w:rsidDel="001F5D26">
          <w:rPr>
            <w:rFonts w:ascii="Times New Roman" w:hAnsi="Times New Roman"/>
            <w:rPrChange w:id="696" w:author="Dell, Scott" w:date="2015-02-21T18:16:00Z">
              <w:rPr/>
            </w:rPrChange>
          </w:rPr>
          <w:delText xml:space="preserve">history </w:delText>
        </w:r>
      </w:del>
      <w:ins w:id="697" w:author="Aida Michlowski" w:date="2015-02-15T20:56:00Z">
        <w:r w:rsidR="001F5D26" w:rsidRPr="009720E6">
          <w:rPr>
            <w:rFonts w:ascii="Times New Roman" w:hAnsi="Times New Roman"/>
            <w:rPrChange w:id="698" w:author="Dell, Scott" w:date="2015-02-21T18:16:00Z">
              <w:rPr/>
            </w:rPrChange>
          </w:rPr>
          <w:t xml:space="preserve">time-honored tradition </w:t>
        </w:r>
      </w:ins>
      <w:r w:rsidRPr="009720E6">
        <w:rPr>
          <w:rFonts w:ascii="Times New Roman" w:hAnsi="Times New Roman"/>
          <w:rPrChange w:id="699" w:author="Dell, Scott" w:date="2015-02-21T18:16:00Z">
            <w:rPr/>
          </w:rPrChange>
        </w:rPr>
        <w:t>of serving the Fond du Lac area since opening our doors in 1936.  We continue to have program</w:t>
      </w:r>
      <w:del w:id="700" w:author="Aida Michlowski" w:date="2015-02-15T20:38:00Z">
        <w:r w:rsidRPr="009720E6" w:rsidDel="00035D47">
          <w:rPr>
            <w:rFonts w:ascii="Times New Roman" w:hAnsi="Times New Roman"/>
            <w:rPrChange w:id="701" w:author="Dell, Scott" w:date="2015-02-21T18:16:00Z">
              <w:rPr/>
            </w:rPrChange>
          </w:rPr>
          <w:delText xml:space="preserve">ming, </w:delText>
        </w:r>
      </w:del>
      <w:ins w:id="702" w:author="Aida Michlowski" w:date="2015-02-15T20:38:00Z">
        <w:r w:rsidR="00035D47" w:rsidRPr="009720E6">
          <w:rPr>
            <w:rFonts w:ascii="Times New Roman" w:hAnsi="Times New Roman"/>
            <w:rPrChange w:id="703" w:author="Dell, Scott" w:date="2015-02-21T18:16:00Z">
              <w:rPr/>
            </w:rPrChange>
          </w:rPr>
          <w:t xml:space="preserve">s that </w:t>
        </w:r>
      </w:ins>
      <w:r w:rsidRPr="009720E6">
        <w:rPr>
          <w:rFonts w:ascii="Times New Roman" w:hAnsi="Times New Roman"/>
          <w:rPrChange w:id="704" w:author="Dell, Scott" w:date="2015-02-21T18:16:00Z">
            <w:rPr/>
          </w:rPrChange>
        </w:rPr>
        <w:t>open</w:t>
      </w:r>
      <w:del w:id="705" w:author="Aida Michlowski" w:date="2015-02-15T20:38:00Z">
        <w:r w:rsidRPr="009720E6" w:rsidDel="00035D47">
          <w:rPr>
            <w:rFonts w:ascii="Times New Roman" w:hAnsi="Times New Roman"/>
            <w:rPrChange w:id="706" w:author="Dell, Scott" w:date="2015-02-21T18:16:00Z">
              <w:rPr/>
            </w:rPrChange>
          </w:rPr>
          <w:delText>ing</w:delText>
        </w:r>
      </w:del>
      <w:r w:rsidRPr="009720E6">
        <w:rPr>
          <w:rFonts w:ascii="Times New Roman" w:hAnsi="Times New Roman"/>
          <w:rPrChange w:id="707" w:author="Dell, Scott" w:date="2015-02-21T18:16:00Z">
            <w:rPr/>
          </w:rPrChange>
        </w:rPr>
        <w:t xml:space="preserve"> the door to all desiring to </w:t>
      </w:r>
      <w:del w:id="708" w:author="Aida Michlowski" w:date="2015-02-15T20:39:00Z">
        <w:r w:rsidRPr="009720E6" w:rsidDel="00035D47">
          <w:rPr>
            <w:rFonts w:ascii="Times New Roman" w:hAnsi="Times New Roman"/>
            <w:rPrChange w:id="709" w:author="Dell, Scott" w:date="2015-02-21T18:16:00Z">
              <w:rPr/>
            </w:rPrChange>
          </w:rPr>
          <w:delText xml:space="preserve">enhance knowledge and </w:delText>
        </w:r>
        <w:r w:rsidR="004C5473" w:rsidRPr="009720E6" w:rsidDel="00035D47">
          <w:rPr>
            <w:rFonts w:ascii="Times New Roman" w:hAnsi="Times New Roman"/>
            <w:rPrChange w:id="710" w:author="Dell, Scott" w:date="2015-02-21T18:16:00Z">
              <w:rPr/>
            </w:rPrChange>
          </w:rPr>
          <w:delText>wanting</w:delText>
        </w:r>
        <w:r w:rsidRPr="009720E6" w:rsidDel="00035D47">
          <w:rPr>
            <w:rFonts w:ascii="Times New Roman" w:hAnsi="Times New Roman"/>
            <w:rPrChange w:id="711" w:author="Dell, Scott" w:date="2015-02-21T18:16:00Z">
              <w:rPr/>
            </w:rPrChange>
          </w:rPr>
          <w:delText xml:space="preserve"> </w:delText>
        </w:r>
      </w:del>
      <w:r w:rsidRPr="009720E6">
        <w:rPr>
          <w:rFonts w:ascii="Times New Roman" w:hAnsi="Times New Roman"/>
          <w:rPrChange w:id="712" w:author="Dell, Scott" w:date="2015-02-21T18:16:00Z">
            <w:rPr/>
          </w:rPrChange>
        </w:rPr>
        <w:t>grow</w:t>
      </w:r>
      <w:del w:id="713" w:author="Aida Michlowski" w:date="2015-02-15T20:39:00Z">
        <w:r w:rsidRPr="009720E6" w:rsidDel="00035D47">
          <w:rPr>
            <w:rFonts w:ascii="Times New Roman" w:hAnsi="Times New Roman"/>
            <w:rPrChange w:id="714" w:author="Dell, Scott" w:date="2015-02-21T18:16:00Z">
              <w:rPr/>
            </w:rPrChange>
          </w:rPr>
          <w:delText>th</w:delText>
        </w:r>
      </w:del>
      <w:r w:rsidRPr="009720E6">
        <w:rPr>
          <w:rFonts w:ascii="Times New Roman" w:hAnsi="Times New Roman"/>
          <w:rPrChange w:id="715" w:author="Dell, Scott" w:date="2015-02-21T18:16:00Z">
            <w:rPr/>
          </w:rPrChange>
        </w:rPr>
        <w:t xml:space="preserve"> and learn</w:t>
      </w:r>
      <w:del w:id="716" w:author="Aida Michlowski" w:date="2015-02-15T20:39:00Z">
        <w:r w:rsidRPr="009720E6" w:rsidDel="00035D47">
          <w:rPr>
            <w:rFonts w:ascii="Times New Roman" w:hAnsi="Times New Roman"/>
            <w:rPrChange w:id="717" w:author="Dell, Scott" w:date="2015-02-21T18:16:00Z">
              <w:rPr/>
            </w:rPrChange>
          </w:rPr>
          <w:delText>ing</w:delText>
        </w:r>
      </w:del>
      <w:r w:rsidRPr="009720E6">
        <w:rPr>
          <w:rFonts w:ascii="Times New Roman" w:hAnsi="Times New Roman"/>
          <w:rPrChange w:id="718" w:author="Dell, Scott" w:date="2015-02-21T18:16:00Z">
            <w:rPr/>
          </w:rPrChange>
        </w:rPr>
        <w:t xml:space="preserve">.  As </w:t>
      </w:r>
      <w:ins w:id="719" w:author="Aida Michlowski" w:date="2015-02-15T20:45:00Z">
        <w:r w:rsidR="00AB5D7E" w:rsidRPr="009720E6">
          <w:rPr>
            <w:rFonts w:ascii="Times New Roman" w:hAnsi="Times New Roman"/>
            <w:rPrChange w:id="720" w:author="Dell, Scott" w:date="2015-02-21T18:16:00Z">
              <w:rPr/>
            </w:rPrChange>
          </w:rPr>
          <w:t>stated in our mission statement</w:t>
        </w:r>
      </w:ins>
      <w:ins w:id="721" w:author="Aida Michlowski" w:date="2015-02-15T20:46:00Z">
        <w:r w:rsidR="00AB5D7E" w:rsidRPr="009720E6">
          <w:rPr>
            <w:rFonts w:ascii="Times New Roman" w:hAnsi="Times New Roman"/>
            <w:rPrChange w:id="722" w:author="Dell, Scott" w:date="2015-02-21T18:16:00Z">
              <w:rPr/>
            </w:rPrChange>
          </w:rPr>
          <w:t xml:space="preserve">, </w:t>
        </w:r>
      </w:ins>
      <w:ins w:id="723" w:author="Aida Michlowski" w:date="2015-02-15T20:45:00Z">
        <w:del w:id="724" w:author="Dell, Scott" w:date="2015-02-19T20:05:00Z">
          <w:r w:rsidR="00AB5D7E" w:rsidRPr="009720E6" w:rsidDel="006453F3">
            <w:rPr>
              <w:rFonts w:ascii="Times New Roman" w:hAnsi="Times New Roman"/>
              <w:rPrChange w:id="725" w:author="Dell, Scott" w:date="2015-02-21T18:16:00Z">
                <w:rPr/>
              </w:rPrChange>
            </w:rPr>
            <w:delText xml:space="preserve"> </w:delText>
          </w:r>
        </w:del>
      </w:ins>
      <w:r w:rsidRPr="009720E6">
        <w:rPr>
          <w:rFonts w:ascii="Times New Roman" w:hAnsi="Times New Roman"/>
          <w:rPrChange w:id="726" w:author="Dell, Scott" w:date="2015-02-21T18:16:00Z">
            <w:rPr/>
          </w:rPrChange>
        </w:rPr>
        <w:t>Marian seeks to “educate the whole person</w:t>
      </w:r>
      <w:ins w:id="727" w:author="Aida Michlowski" w:date="2015-02-15T20:45:00Z">
        <w:r w:rsidR="00AB5D7E" w:rsidRPr="009720E6">
          <w:rPr>
            <w:rFonts w:ascii="Times New Roman" w:hAnsi="Times New Roman"/>
            <w:rPrChange w:id="728" w:author="Dell, Scott" w:date="2015-02-21T18:16:00Z">
              <w:rPr/>
            </w:rPrChange>
          </w:rPr>
          <w:t>,</w:t>
        </w:r>
      </w:ins>
      <w:r w:rsidRPr="009720E6">
        <w:rPr>
          <w:rFonts w:ascii="Times New Roman" w:hAnsi="Times New Roman"/>
          <w:rPrChange w:id="729" w:author="Dell, Scott" w:date="2015-02-21T18:16:00Z">
            <w:rPr/>
          </w:rPrChange>
        </w:rPr>
        <w:t>”</w:t>
      </w:r>
      <w:del w:id="730" w:author="Aida Michlowski" w:date="2015-02-15T20:45:00Z">
        <w:r w:rsidRPr="009720E6" w:rsidDel="00AB5D7E">
          <w:rPr>
            <w:rFonts w:ascii="Times New Roman" w:hAnsi="Times New Roman"/>
            <w:rPrChange w:id="731" w:author="Dell, Scott" w:date="2015-02-21T18:16:00Z">
              <w:rPr/>
            </w:rPrChange>
          </w:rPr>
          <w:delText>,</w:delText>
        </w:r>
      </w:del>
      <w:r w:rsidRPr="009720E6">
        <w:rPr>
          <w:rFonts w:ascii="Times New Roman" w:hAnsi="Times New Roman"/>
          <w:rPrChange w:id="732" w:author="Dell, Scott" w:date="2015-02-21T18:16:00Z">
            <w:rPr/>
          </w:rPrChange>
        </w:rPr>
        <w:t xml:space="preserve"> </w:t>
      </w:r>
      <w:del w:id="733" w:author="Aida Michlowski" w:date="2015-02-15T20:45:00Z">
        <w:r w:rsidRPr="009720E6" w:rsidDel="00AB5D7E">
          <w:rPr>
            <w:rFonts w:ascii="Times New Roman" w:hAnsi="Times New Roman"/>
            <w:rPrChange w:id="734" w:author="Dell, Scott" w:date="2015-02-21T18:16:00Z">
              <w:rPr/>
            </w:rPrChange>
          </w:rPr>
          <w:delText>as stated in our mission statement</w:delText>
        </w:r>
      </w:del>
      <w:del w:id="735" w:author="Aida Michlowski" w:date="2015-02-15T20:46:00Z">
        <w:r w:rsidRPr="009720E6" w:rsidDel="00AB5D7E">
          <w:rPr>
            <w:rFonts w:ascii="Times New Roman" w:hAnsi="Times New Roman"/>
            <w:rPrChange w:id="736" w:author="Dell, Scott" w:date="2015-02-21T18:16:00Z">
              <w:rPr/>
            </w:rPrChange>
          </w:rPr>
          <w:delText>,</w:delText>
        </w:r>
      </w:del>
      <w:del w:id="737" w:author="Aida Michlowski" w:date="2015-02-15T20:48:00Z">
        <w:r w:rsidRPr="009720E6" w:rsidDel="00AB5D7E">
          <w:rPr>
            <w:rFonts w:ascii="Times New Roman" w:hAnsi="Times New Roman"/>
            <w:rPrChange w:id="738" w:author="Dell, Scott" w:date="2015-02-21T18:16:00Z">
              <w:rPr/>
            </w:rPrChange>
          </w:rPr>
          <w:delText xml:space="preserve"> </w:delText>
        </w:r>
      </w:del>
      <w:del w:id="739" w:author="Aida Michlowski" w:date="2015-02-15T20:46:00Z">
        <w:r w:rsidRPr="009720E6" w:rsidDel="00AB5D7E">
          <w:rPr>
            <w:rFonts w:ascii="Times New Roman" w:hAnsi="Times New Roman"/>
            <w:rPrChange w:id="740" w:author="Dell, Scott" w:date="2015-02-21T18:16:00Z">
              <w:rPr/>
            </w:rPrChange>
          </w:rPr>
          <w:delText xml:space="preserve">we also seek </w:delText>
        </w:r>
      </w:del>
      <w:ins w:id="741" w:author="Aida Michlowski" w:date="2015-02-15T20:46:00Z">
        <w:r w:rsidR="00AB5D7E" w:rsidRPr="009720E6">
          <w:rPr>
            <w:rFonts w:ascii="Times New Roman" w:hAnsi="Times New Roman"/>
            <w:rPrChange w:id="742" w:author="Dell, Scott" w:date="2015-02-21T18:16:00Z">
              <w:rPr/>
            </w:rPrChange>
          </w:rPr>
          <w:t xml:space="preserve">using </w:t>
        </w:r>
      </w:ins>
      <w:r w:rsidRPr="009720E6">
        <w:rPr>
          <w:rFonts w:ascii="Times New Roman" w:hAnsi="Times New Roman"/>
          <w:rPrChange w:id="743" w:author="Dell, Scott" w:date="2015-02-21T18:16:00Z">
            <w:rPr/>
          </w:rPrChange>
        </w:rPr>
        <w:t>the best methods</w:t>
      </w:r>
      <w:ins w:id="744" w:author="Aida Michlowski" w:date="2015-02-15T20:47:00Z">
        <w:r w:rsidR="00AB5D7E" w:rsidRPr="009720E6">
          <w:rPr>
            <w:rFonts w:ascii="Times New Roman" w:hAnsi="Times New Roman"/>
            <w:rPrChange w:id="745" w:author="Dell, Scott" w:date="2015-02-21T18:16:00Z">
              <w:rPr/>
            </w:rPrChange>
          </w:rPr>
          <w:t xml:space="preserve"> and state-of-the-art approaches</w:t>
        </w:r>
      </w:ins>
      <w:r w:rsidRPr="009720E6">
        <w:rPr>
          <w:rFonts w:ascii="Times New Roman" w:hAnsi="Times New Roman"/>
          <w:rPrChange w:id="746" w:author="Dell, Scott" w:date="2015-02-21T18:16:00Z">
            <w:rPr/>
          </w:rPrChange>
        </w:rPr>
        <w:t xml:space="preserve"> to accomplish this goal.  We have embraced technology throughout the campus with computer labs, online only degree programs and integration of technology into the classes we teach.  </w:t>
      </w:r>
    </w:p>
    <w:p w14:paraId="4DB9E529" w14:textId="77777777" w:rsidR="00CA5822" w:rsidRPr="009720E6" w:rsidDel="001F5D26" w:rsidRDefault="00CA5822" w:rsidP="009720E6">
      <w:pPr>
        <w:rPr>
          <w:del w:id="747" w:author="Aida Michlowski" w:date="2015-02-15T20:50:00Z"/>
          <w:rFonts w:ascii="Times New Roman" w:hAnsi="Times New Roman"/>
          <w:rPrChange w:id="748" w:author="Dell, Scott" w:date="2015-02-21T18:16:00Z">
            <w:rPr>
              <w:del w:id="749" w:author="Aida Michlowski" w:date="2015-02-15T20:50:00Z"/>
            </w:rPr>
          </w:rPrChange>
        </w:rPr>
        <w:pPrChange w:id="750" w:author="Dell, Scott" w:date="2015-02-21T18:17:00Z">
          <w:pPr/>
        </w:pPrChange>
      </w:pPr>
    </w:p>
    <w:p w14:paraId="6F99347D" w14:textId="77777777" w:rsidR="00381FAB" w:rsidRPr="009720E6" w:rsidDel="001F5D26" w:rsidRDefault="00381FAB" w:rsidP="009720E6">
      <w:pPr>
        <w:rPr>
          <w:del w:id="751" w:author="Aida Michlowski" w:date="2015-02-15T20:50:00Z"/>
          <w:rFonts w:ascii="Times New Roman" w:hAnsi="Times New Roman"/>
          <w:rPrChange w:id="752" w:author="Dell, Scott" w:date="2015-02-21T18:16:00Z">
            <w:rPr>
              <w:del w:id="753" w:author="Aida Michlowski" w:date="2015-02-15T20:50:00Z"/>
            </w:rPr>
          </w:rPrChange>
        </w:rPr>
        <w:pPrChange w:id="754" w:author="Dell, Scott" w:date="2015-02-21T18:17:00Z">
          <w:pPr/>
        </w:pPrChange>
      </w:pPr>
    </w:p>
    <w:p w14:paraId="637F98CB" w14:textId="77777777" w:rsidR="00193B7B" w:rsidRPr="009720E6" w:rsidDel="001F5D26" w:rsidRDefault="00193B7B" w:rsidP="009720E6">
      <w:pPr>
        <w:rPr>
          <w:del w:id="755" w:author="Aida Michlowski" w:date="2015-02-15T20:50:00Z"/>
          <w:rFonts w:ascii="Times New Roman" w:hAnsi="Times New Roman"/>
          <w:rPrChange w:id="756" w:author="Dell, Scott" w:date="2015-02-21T18:16:00Z">
            <w:rPr>
              <w:del w:id="757" w:author="Aida Michlowski" w:date="2015-02-15T20:50:00Z"/>
            </w:rPr>
          </w:rPrChange>
        </w:rPr>
        <w:pPrChange w:id="758" w:author="Dell, Scott" w:date="2015-02-21T18:17:00Z">
          <w:pPr/>
        </w:pPrChange>
      </w:pPr>
    </w:p>
    <w:p w14:paraId="3115877A" w14:textId="77777777" w:rsidR="00381FAB" w:rsidRPr="009720E6" w:rsidDel="001F5D26" w:rsidRDefault="00381FAB" w:rsidP="009720E6">
      <w:pPr>
        <w:rPr>
          <w:del w:id="759" w:author="Aida Michlowski" w:date="2015-02-15T20:50:00Z"/>
          <w:rFonts w:ascii="Times New Roman" w:hAnsi="Times New Roman"/>
          <w:lang w:val="fr-FR"/>
          <w:rPrChange w:id="760" w:author="Dell, Scott" w:date="2015-02-21T18:16:00Z">
            <w:rPr>
              <w:del w:id="761" w:author="Aida Michlowski" w:date="2015-02-15T20:50:00Z"/>
              <w:lang w:val="fr-FR"/>
            </w:rPr>
          </w:rPrChange>
        </w:rPr>
        <w:pPrChange w:id="762" w:author="Dell, Scott" w:date="2015-02-21T18:17:00Z">
          <w:pPr>
            <w:pStyle w:val="Footer"/>
            <w:jc w:val="center"/>
          </w:pPr>
        </w:pPrChange>
      </w:pPr>
      <w:del w:id="763" w:author="Aida Michlowski" w:date="2015-02-15T20:50:00Z">
        <w:r w:rsidRPr="009720E6" w:rsidDel="001F5D26">
          <w:rPr>
            <w:rFonts w:ascii="Times New Roman" w:hAnsi="Times New Roman"/>
            <w:lang w:val="fr-FR"/>
            <w:rPrChange w:id="764" w:author="Dell, Scott" w:date="2015-02-21T18:16:00Z">
              <w:rPr>
                <w:lang w:val="fr-FR"/>
              </w:rPr>
            </w:rPrChange>
          </w:rPr>
          <w:delText>45 S. National Avenue,  Fond du Lac,  Wi  54935-4699</w:delText>
        </w:r>
      </w:del>
    </w:p>
    <w:p w14:paraId="21FB2418" w14:textId="77777777" w:rsidR="00381FAB" w:rsidRPr="009720E6" w:rsidDel="001F5D26" w:rsidRDefault="00381FAB" w:rsidP="009720E6">
      <w:pPr>
        <w:rPr>
          <w:del w:id="765" w:author="Aida Michlowski" w:date="2015-02-15T20:50:00Z"/>
          <w:rFonts w:ascii="Times New Roman" w:hAnsi="Times New Roman"/>
          <w:rPrChange w:id="766" w:author="Dell, Scott" w:date="2015-02-21T18:16:00Z">
            <w:rPr>
              <w:del w:id="767" w:author="Aida Michlowski" w:date="2015-02-15T20:50:00Z"/>
            </w:rPr>
          </w:rPrChange>
        </w:rPr>
        <w:pPrChange w:id="768" w:author="Dell, Scott" w:date="2015-02-21T18:17:00Z">
          <w:pPr>
            <w:pStyle w:val="Footer"/>
            <w:jc w:val="center"/>
          </w:pPr>
        </w:pPrChange>
      </w:pPr>
      <w:del w:id="769" w:author="Aida Michlowski" w:date="2015-02-15T20:50:00Z">
        <w:r w:rsidRPr="009720E6" w:rsidDel="001F5D26">
          <w:rPr>
            <w:rFonts w:ascii="Times New Roman" w:hAnsi="Times New Roman"/>
            <w:rPrChange w:id="770" w:author="Dell, Scott" w:date="2015-02-21T18:16:00Z">
              <w:rPr/>
            </w:rPrChange>
          </w:rPr>
          <w:delText>Sponsored by the Congregation of Sisters of St. Agnes</w:delText>
        </w:r>
      </w:del>
    </w:p>
    <w:p w14:paraId="3AA47F37" w14:textId="5406BD6A" w:rsidR="00CA5822" w:rsidRPr="009720E6" w:rsidRDefault="00CA5822" w:rsidP="000D0474">
      <w:pPr>
        <w:rPr>
          <w:ins w:id="771" w:author="Dell, Scott" w:date="2015-02-19T20:05:00Z"/>
          <w:rFonts w:ascii="Times New Roman" w:hAnsi="Times New Roman"/>
          <w:rPrChange w:id="772" w:author="Dell, Scott" w:date="2015-02-21T18:16:00Z">
            <w:rPr>
              <w:ins w:id="773" w:author="Dell, Scott" w:date="2015-02-19T20:05:00Z"/>
            </w:rPr>
          </w:rPrChange>
        </w:rPr>
      </w:pPr>
      <w:r w:rsidRPr="009720E6">
        <w:rPr>
          <w:rFonts w:ascii="Times New Roman" w:hAnsi="Times New Roman"/>
          <w:rPrChange w:id="774" w:author="Dell, Scott" w:date="2015-02-21T18:16:00Z">
            <w:rPr/>
          </w:rPrChange>
        </w:rPr>
        <w:t xml:space="preserve">Having our own </w:t>
      </w:r>
      <w:ins w:id="775" w:author="Dell, Scott" w:date="2015-02-19T20:06:00Z">
        <w:r w:rsidR="006453F3" w:rsidRPr="009720E6">
          <w:rPr>
            <w:rFonts w:ascii="Times New Roman" w:hAnsi="Times New Roman"/>
            <w:rPrChange w:id="776" w:author="Dell, Scott" w:date="2015-02-21T18:16:00Z">
              <w:rPr/>
            </w:rPrChange>
          </w:rPr>
          <w:t xml:space="preserve">technology and </w:t>
        </w:r>
      </w:ins>
      <w:ins w:id="777" w:author="Aida Michlowski" w:date="2015-02-15T20:50:00Z">
        <w:r w:rsidR="001F5D26" w:rsidRPr="009720E6">
          <w:rPr>
            <w:rFonts w:ascii="Times New Roman" w:hAnsi="Times New Roman"/>
            <w:rPrChange w:id="778" w:author="Dell, Scott" w:date="2015-02-21T18:16:00Z">
              <w:rPr/>
            </w:rPrChange>
          </w:rPr>
          <w:t>MOOC</w:t>
        </w:r>
        <w:del w:id="779" w:author="Dell, Scott" w:date="2015-02-21T17:51:00Z">
          <w:r w:rsidR="001F5D26" w:rsidRPr="009720E6" w:rsidDel="00FF5388">
            <w:rPr>
              <w:rFonts w:ascii="Times New Roman" w:hAnsi="Times New Roman"/>
              <w:rPrChange w:id="780" w:author="Dell, Scott" w:date="2015-02-21T18:16:00Z">
                <w:rPr/>
              </w:rPrChange>
            </w:rPr>
            <w:delText xml:space="preserve"> </w:delText>
          </w:r>
        </w:del>
      </w:ins>
      <w:ins w:id="781" w:author="Aida Michlowski" w:date="2015-02-15T20:57:00Z">
        <w:r w:rsidR="001F5D26" w:rsidRPr="009720E6">
          <w:rPr>
            <w:rFonts w:ascii="Times New Roman" w:hAnsi="Times New Roman"/>
            <w:rPrChange w:id="782" w:author="Dell, Scott" w:date="2015-02-21T18:16:00Z">
              <w:rPr/>
            </w:rPrChange>
          </w:rPr>
          <w:t xml:space="preserve"> (Massive Open Online Course)</w:t>
        </w:r>
        <w:del w:id="783" w:author="Dell, Scott" w:date="2015-02-19T20:06:00Z">
          <w:r w:rsidR="001F5D26" w:rsidRPr="009720E6" w:rsidDel="006453F3">
            <w:rPr>
              <w:rFonts w:ascii="Times New Roman" w:hAnsi="Times New Roman"/>
              <w:rPrChange w:id="784" w:author="Dell, Scott" w:date="2015-02-21T18:16:00Z">
                <w:rPr/>
              </w:rPrChange>
            </w:rPr>
            <w:delText>.</w:delText>
          </w:r>
        </w:del>
        <w:r w:rsidR="001F5D26" w:rsidRPr="009720E6">
          <w:rPr>
            <w:rFonts w:ascii="Times New Roman" w:hAnsi="Times New Roman"/>
            <w:rPrChange w:id="785" w:author="Dell, Scott" w:date="2015-02-21T18:16:00Z">
              <w:rPr/>
            </w:rPrChange>
          </w:rPr>
          <w:t xml:space="preserve">  </w:t>
        </w:r>
      </w:ins>
      <w:r w:rsidRPr="009720E6">
        <w:rPr>
          <w:rFonts w:ascii="Times New Roman" w:hAnsi="Times New Roman"/>
          <w:rPrChange w:id="786" w:author="Dell, Scott" w:date="2015-02-21T18:16:00Z">
            <w:rPr/>
          </w:rPrChange>
        </w:rPr>
        <w:t xml:space="preserve">lab would allow us to create our own customized supplementary videos </w:t>
      </w:r>
      <w:del w:id="787" w:author="Aida Michlowski" w:date="2015-02-15T20:51:00Z">
        <w:r w:rsidRPr="009720E6" w:rsidDel="001F5D26">
          <w:rPr>
            <w:rFonts w:ascii="Times New Roman" w:hAnsi="Times New Roman"/>
            <w:rPrChange w:id="788" w:author="Dell, Scott" w:date="2015-02-21T18:16:00Z">
              <w:rPr/>
            </w:rPrChange>
          </w:rPr>
          <w:delText xml:space="preserve">to enhance the learning experience </w:delText>
        </w:r>
      </w:del>
      <w:r w:rsidRPr="009720E6">
        <w:rPr>
          <w:rFonts w:ascii="Times New Roman" w:hAnsi="Times New Roman"/>
          <w:rPrChange w:id="789" w:author="Dell, Scott" w:date="2015-02-21T18:16:00Z">
            <w:rPr/>
          </w:rPrChange>
        </w:rPr>
        <w:t xml:space="preserve">and would improve our ability to serve the educational needs </w:t>
      </w:r>
      <w:ins w:id="790" w:author="Aida Michlowski" w:date="2015-02-15T20:51:00Z">
        <w:r w:rsidR="001F5D26" w:rsidRPr="009720E6">
          <w:rPr>
            <w:rFonts w:ascii="Times New Roman" w:hAnsi="Times New Roman"/>
            <w:rPrChange w:id="791" w:author="Dell, Scott" w:date="2015-02-21T18:16:00Z">
              <w:rPr/>
            </w:rPrChange>
          </w:rPr>
          <w:t>of the learning community</w:t>
        </w:r>
      </w:ins>
      <w:ins w:id="792" w:author="Aida Michlowski" w:date="2015-02-15T20:56:00Z">
        <w:r w:rsidR="001F5D26" w:rsidRPr="009720E6">
          <w:rPr>
            <w:rFonts w:ascii="Times New Roman" w:hAnsi="Times New Roman"/>
            <w:rPrChange w:id="793" w:author="Dell, Scott" w:date="2015-02-21T18:16:00Z">
              <w:rPr/>
            </w:rPrChange>
          </w:rPr>
          <w:t xml:space="preserve"> locally and globally. </w:t>
        </w:r>
      </w:ins>
      <w:del w:id="794" w:author="Aida Michlowski" w:date="2015-02-15T20:57:00Z">
        <w:r w:rsidRPr="009720E6" w:rsidDel="001F5D26">
          <w:rPr>
            <w:rFonts w:ascii="Times New Roman" w:hAnsi="Times New Roman"/>
            <w:rPrChange w:id="795" w:author="Dell, Scott" w:date="2015-02-21T18:16:00Z">
              <w:rPr/>
            </w:rPrChange>
          </w:rPr>
          <w:delText xml:space="preserve">and expand access to educational tools for our students, the local community as well as provide a means for reaching out to provide global educational opportunities through development of a MOOC (Massive Open Online Course).  </w:delText>
        </w:r>
      </w:del>
      <w:r w:rsidRPr="009720E6">
        <w:rPr>
          <w:rFonts w:ascii="Times New Roman" w:hAnsi="Times New Roman"/>
          <w:rPrChange w:id="796" w:author="Dell, Scott" w:date="2015-02-21T18:16:00Z">
            <w:rPr/>
          </w:rPrChange>
        </w:rPr>
        <w:t>We not only want to expand educational interests and opportunities inside and outside our classrooms, we want to put Fond du Lac on the map with enhanced world class education offerings via one of the most potentially</w:t>
      </w:r>
      <w:r w:rsidR="00DF581B" w:rsidRPr="009720E6">
        <w:rPr>
          <w:rFonts w:ascii="Times New Roman" w:hAnsi="Times New Roman"/>
          <w:rPrChange w:id="797" w:author="Dell, Scott" w:date="2015-02-21T18:16:00Z">
            <w:rPr/>
          </w:rPrChange>
        </w:rPr>
        <w:t xml:space="preserve"> disruptive technologies encouraging</w:t>
      </w:r>
      <w:r w:rsidRPr="009720E6">
        <w:rPr>
          <w:rFonts w:ascii="Times New Roman" w:hAnsi="Times New Roman"/>
          <w:rPrChange w:id="798" w:author="Dell, Scott" w:date="2015-02-21T18:16:00Z">
            <w:rPr/>
          </w:rPrChange>
        </w:rPr>
        <w:t xml:space="preserve"> access to education, the MOOC.</w:t>
      </w:r>
    </w:p>
    <w:p w14:paraId="62462634" w14:textId="77777777" w:rsidR="006453F3" w:rsidRPr="009720E6" w:rsidRDefault="006453F3" w:rsidP="009720E6">
      <w:pPr>
        <w:rPr>
          <w:ins w:id="799" w:author="Dell, Scott" w:date="2015-02-19T20:05:00Z"/>
          <w:rFonts w:ascii="Times New Roman" w:hAnsi="Times New Roman"/>
          <w:rPrChange w:id="800" w:author="Dell, Scott" w:date="2015-02-21T18:16:00Z">
            <w:rPr>
              <w:ins w:id="801" w:author="Dell, Scott" w:date="2015-02-19T20:05:00Z"/>
            </w:rPr>
          </w:rPrChange>
        </w:rPr>
        <w:pPrChange w:id="802" w:author="Dell, Scott" w:date="2015-02-21T18:17:00Z">
          <w:pPr/>
        </w:pPrChange>
      </w:pPr>
    </w:p>
    <w:p w14:paraId="38348C48" w14:textId="356A76A8" w:rsidR="006453F3" w:rsidRPr="009720E6" w:rsidRDefault="006453F3" w:rsidP="009720E6">
      <w:pPr>
        <w:rPr>
          <w:rFonts w:ascii="Times New Roman" w:hAnsi="Times New Roman"/>
          <w:rPrChange w:id="803" w:author="Dell, Scott" w:date="2015-02-21T18:16:00Z">
            <w:rPr/>
          </w:rPrChange>
        </w:rPr>
        <w:pPrChange w:id="804" w:author="Dell, Scott" w:date="2015-02-21T18:17:00Z">
          <w:pPr/>
        </w:pPrChange>
      </w:pPr>
      <w:ins w:id="805" w:author="Dell, Scott" w:date="2015-02-19T20:05:00Z">
        <w:r w:rsidRPr="009720E6">
          <w:rPr>
            <w:rFonts w:ascii="Times New Roman" w:hAnsi="Times New Roman"/>
            <w:rPrChange w:id="806" w:author="Dell, Scott" w:date="2015-02-21T18:16:00Z">
              <w:rPr/>
            </w:rPrChange>
          </w:rPr>
          <w:t>Upon receipt of the equipment mentioned in this request, we will be better able to ser</w:t>
        </w:r>
      </w:ins>
      <w:ins w:id="807" w:author="Dell, Scott" w:date="2015-02-19T20:06:00Z">
        <w:r w:rsidRPr="009720E6">
          <w:rPr>
            <w:rFonts w:ascii="Times New Roman" w:hAnsi="Times New Roman"/>
            <w:rPrChange w:id="808" w:author="Dell, Scott" w:date="2015-02-21T18:16:00Z">
              <w:rPr/>
            </w:rPrChange>
          </w:rPr>
          <w:t xml:space="preserve">ve our students and members of the community with higher quality and engaging course content.  </w:t>
        </w:r>
      </w:ins>
      <w:ins w:id="809" w:author="Dell, Scott" w:date="2015-02-19T20:07:00Z">
        <w:r w:rsidRPr="009720E6">
          <w:rPr>
            <w:rFonts w:ascii="Times New Roman" w:hAnsi="Times New Roman"/>
            <w:rPrChange w:id="810" w:author="Dell, Scott" w:date="2015-02-21T18:16:00Z">
              <w:rPr/>
            </w:rPrChange>
          </w:rPr>
          <w:t xml:space="preserve">Throughout the grant period we will be evaluating our progress in developing materials.  Upon its completion, we will use the hardware to further enhance the education we provide to the community </w:t>
        </w:r>
      </w:ins>
      <w:ins w:id="811" w:author="Dell, Scott" w:date="2015-02-19T20:08:00Z">
        <w:r w:rsidRPr="009720E6">
          <w:rPr>
            <w:rFonts w:ascii="Times New Roman" w:hAnsi="Times New Roman"/>
            <w:rPrChange w:id="812" w:author="Dell, Scott" w:date="2015-02-21T18:16:00Z">
              <w:rPr/>
            </w:rPrChange>
          </w:rPr>
          <w:t xml:space="preserve">by continuing to increase the opportunities for more </w:t>
        </w:r>
      </w:ins>
      <w:ins w:id="813" w:author="Dell, Scott" w:date="2015-02-19T20:09:00Z">
        <w:r w:rsidRPr="009720E6">
          <w:rPr>
            <w:rFonts w:ascii="Times New Roman" w:hAnsi="Times New Roman"/>
            <w:rPrChange w:id="814" w:author="Dell, Scott" w:date="2015-02-21T18:16:00Z">
              <w:rPr/>
            </w:rPrChange>
          </w:rPr>
          <w:t>faculty</w:t>
        </w:r>
      </w:ins>
      <w:ins w:id="815" w:author="Dell, Scott" w:date="2015-02-19T20:08:00Z">
        <w:r w:rsidRPr="009720E6">
          <w:rPr>
            <w:rFonts w:ascii="Times New Roman" w:hAnsi="Times New Roman"/>
            <w:rPrChange w:id="816" w:author="Dell, Scott" w:date="2015-02-21T18:16:00Z">
              <w:rPr/>
            </w:rPrChange>
          </w:rPr>
          <w:t>, staff and community members to be involved in the further development of materials.</w:t>
        </w:r>
      </w:ins>
    </w:p>
    <w:p w14:paraId="53B13A4B" w14:textId="77777777" w:rsidR="00CA5822" w:rsidRPr="009720E6" w:rsidRDefault="00CA5822" w:rsidP="009720E6">
      <w:pPr>
        <w:rPr>
          <w:rFonts w:ascii="Times New Roman" w:hAnsi="Times New Roman"/>
          <w:rPrChange w:id="817" w:author="Dell, Scott" w:date="2015-02-21T18:16:00Z">
            <w:rPr/>
          </w:rPrChange>
        </w:rPr>
        <w:pPrChange w:id="818" w:author="Dell, Scott" w:date="2015-02-21T18:17:00Z">
          <w:pPr/>
        </w:pPrChange>
      </w:pPr>
    </w:p>
    <w:p w14:paraId="51163CDE" w14:textId="02359E2C" w:rsidR="00CA5822" w:rsidRPr="009720E6" w:rsidDel="006453F3" w:rsidRDefault="00CA5822" w:rsidP="009720E6">
      <w:pPr>
        <w:rPr>
          <w:del w:id="819" w:author="Dell, Scott" w:date="2015-02-19T20:09:00Z"/>
          <w:rFonts w:ascii="Times New Roman" w:hAnsi="Times New Roman"/>
          <w:rPrChange w:id="820" w:author="Dell, Scott" w:date="2015-02-21T18:16:00Z">
            <w:rPr>
              <w:del w:id="821" w:author="Dell, Scott" w:date="2015-02-19T20:09:00Z"/>
            </w:rPr>
          </w:rPrChange>
        </w:rPr>
        <w:pPrChange w:id="822" w:author="Dell, Scott" w:date="2015-02-21T18:17:00Z">
          <w:pPr/>
        </w:pPrChange>
      </w:pPr>
      <w:commentRangeStart w:id="823"/>
      <w:del w:id="824" w:author="Dell, Scott" w:date="2015-02-19T20:09:00Z">
        <w:r w:rsidRPr="009720E6" w:rsidDel="006453F3">
          <w:rPr>
            <w:rFonts w:ascii="Times New Roman" w:hAnsi="Times New Roman"/>
            <w:rPrChange w:id="825" w:author="Dell, Scott" w:date="2015-02-21T18:16:00Z">
              <w:rPr/>
            </w:rPrChange>
          </w:rPr>
          <w:delText>Many of our students and the youth in our community are digital natives, having grown up with technology.  We need to enhance the classroom offerings for live instruction classes and online classes and infuse multiple methodologies in our teaching.  Enhancing the video component is a natural extension.  Expanding that availability to a global scale will cement the reputation of Fond du Lac as a place for growth and expanded opportunities, allowing Marian to better serve Fond du Lac and maintain its service orientation that has inspired those that have been exposed to Marian and its mission.</w:delText>
        </w:r>
      </w:del>
    </w:p>
    <w:p w14:paraId="5D29E085" w14:textId="5E01ACAA" w:rsidR="00CA5822" w:rsidRPr="009720E6" w:rsidDel="006453F3" w:rsidRDefault="00CA5822" w:rsidP="009720E6">
      <w:pPr>
        <w:rPr>
          <w:del w:id="826" w:author="Dell, Scott" w:date="2015-02-19T20:09:00Z"/>
          <w:rFonts w:ascii="Times New Roman" w:hAnsi="Times New Roman"/>
          <w:rPrChange w:id="827" w:author="Dell, Scott" w:date="2015-02-21T18:16:00Z">
            <w:rPr>
              <w:del w:id="828" w:author="Dell, Scott" w:date="2015-02-19T20:09:00Z"/>
            </w:rPr>
          </w:rPrChange>
        </w:rPr>
        <w:pPrChange w:id="829" w:author="Dell, Scott" w:date="2015-02-21T18:17:00Z">
          <w:pPr/>
        </w:pPrChange>
      </w:pPr>
    </w:p>
    <w:p w14:paraId="2A974049" w14:textId="142097AC" w:rsidR="00CA5822" w:rsidRPr="009720E6" w:rsidDel="006453F3" w:rsidRDefault="00CA5822" w:rsidP="009720E6">
      <w:pPr>
        <w:rPr>
          <w:del w:id="830" w:author="Dell, Scott" w:date="2015-02-19T20:09:00Z"/>
          <w:rFonts w:ascii="Times New Roman" w:hAnsi="Times New Roman"/>
          <w:rPrChange w:id="831" w:author="Dell, Scott" w:date="2015-02-21T18:16:00Z">
            <w:rPr>
              <w:del w:id="832" w:author="Dell, Scott" w:date="2015-02-19T20:09:00Z"/>
            </w:rPr>
          </w:rPrChange>
        </w:rPr>
        <w:pPrChange w:id="833" w:author="Dell, Scott" w:date="2015-02-21T18:17:00Z">
          <w:pPr/>
        </w:pPrChange>
      </w:pPr>
      <w:del w:id="834" w:author="Dell, Scott" w:date="2015-02-19T20:09:00Z">
        <w:r w:rsidRPr="009720E6" w:rsidDel="006453F3">
          <w:rPr>
            <w:rFonts w:ascii="Times New Roman" w:hAnsi="Times New Roman"/>
            <w:rPrChange w:id="835" w:author="Dell, Scott" w:date="2015-02-21T18:16:00Z">
              <w:rPr/>
            </w:rPrChange>
          </w:rPr>
          <w:delText xml:space="preserve">The remainder of this grant proposal will reinforce the ideas and explain the way in which we will be enhancing the education offered to </w:delText>
        </w:r>
        <w:r w:rsidR="00DF581B" w:rsidRPr="009720E6" w:rsidDel="006453F3">
          <w:rPr>
            <w:rFonts w:ascii="Times New Roman" w:hAnsi="Times New Roman"/>
            <w:rPrChange w:id="836" w:author="Dell, Scott" w:date="2015-02-21T18:16:00Z">
              <w:rPr/>
            </w:rPrChange>
          </w:rPr>
          <w:delText>all stakeholders.</w:delText>
        </w:r>
      </w:del>
    </w:p>
    <w:commentRangeEnd w:id="823"/>
    <w:p w14:paraId="0789EE90" w14:textId="41676751" w:rsidR="00CA5822" w:rsidRPr="009720E6" w:rsidDel="006453F3" w:rsidRDefault="001F5D26" w:rsidP="009720E6">
      <w:pPr>
        <w:rPr>
          <w:del w:id="837" w:author="Dell, Scott" w:date="2015-02-19T20:09:00Z"/>
          <w:rFonts w:ascii="Times New Roman" w:hAnsi="Times New Roman"/>
          <w:rPrChange w:id="838" w:author="Dell, Scott" w:date="2015-02-21T18:16:00Z">
            <w:rPr>
              <w:del w:id="839" w:author="Dell, Scott" w:date="2015-02-19T20:09:00Z"/>
            </w:rPr>
          </w:rPrChange>
        </w:rPr>
        <w:pPrChange w:id="840" w:author="Dell, Scott" w:date="2015-02-21T18:17:00Z">
          <w:pPr/>
        </w:pPrChange>
      </w:pPr>
      <w:r w:rsidRPr="009720E6">
        <w:rPr>
          <w:rStyle w:val="CommentReference"/>
          <w:rFonts w:ascii="Times New Roman" w:hAnsi="Times New Roman"/>
          <w:rPrChange w:id="841" w:author="Dell, Scott" w:date="2015-02-21T18:16:00Z">
            <w:rPr>
              <w:rStyle w:val="CommentReference"/>
            </w:rPr>
          </w:rPrChange>
        </w:rPr>
        <w:commentReference w:id="823"/>
      </w:r>
    </w:p>
    <w:p w14:paraId="5191CD13" w14:textId="77777777" w:rsidR="00CA5822" w:rsidRPr="009720E6" w:rsidRDefault="00CA5822" w:rsidP="009720E6">
      <w:pPr>
        <w:rPr>
          <w:rFonts w:ascii="Times New Roman" w:hAnsi="Times New Roman"/>
          <w:rPrChange w:id="842" w:author="Dell, Scott" w:date="2015-02-21T18:16:00Z">
            <w:rPr/>
          </w:rPrChange>
        </w:rPr>
        <w:pPrChange w:id="843" w:author="Dell, Scott" w:date="2015-02-21T18:17:00Z">
          <w:pPr/>
        </w:pPrChange>
      </w:pPr>
      <w:r w:rsidRPr="009720E6">
        <w:rPr>
          <w:rFonts w:ascii="Times New Roman" w:hAnsi="Times New Roman"/>
          <w:rPrChange w:id="844" w:author="Dell, Scott" w:date="2015-02-21T18:16:00Z">
            <w:rPr/>
          </w:rPrChange>
        </w:rPr>
        <w:t>In appreciation of your consideration,</w:t>
      </w:r>
    </w:p>
    <w:p w14:paraId="617525AC" w14:textId="77777777" w:rsidR="00CA5822" w:rsidRPr="00783ADF" w:rsidRDefault="00CA5822" w:rsidP="009720E6">
      <w:pPr>
        <w:pPrChange w:id="845" w:author="Dell, Scott" w:date="2015-02-21T18:17:00Z">
          <w:pPr/>
        </w:pPrChange>
      </w:pPr>
    </w:p>
    <w:p w14:paraId="6633142B" w14:textId="77777777" w:rsidR="00CA5822" w:rsidRPr="006453F3" w:rsidDel="001F5D26" w:rsidRDefault="00CA5822" w:rsidP="009720E6">
      <w:pPr>
        <w:rPr>
          <w:del w:id="846" w:author="Aida Michlowski" w:date="2015-02-15T20:54:00Z"/>
          <w:rFonts w:ascii="Brush Script MT" w:hAnsi="Brush Script MT"/>
          <w:sz w:val="36"/>
          <w:szCs w:val="36"/>
          <w:rPrChange w:id="847" w:author="Dell, Scott" w:date="2015-02-19T20:10:00Z">
            <w:rPr>
              <w:del w:id="848" w:author="Aida Michlowski" w:date="2015-02-15T20:54:00Z"/>
            </w:rPr>
          </w:rPrChange>
        </w:rPr>
        <w:pPrChange w:id="849" w:author="Dell, Scott" w:date="2015-02-21T18:17:00Z">
          <w:pPr/>
        </w:pPrChange>
      </w:pPr>
      <w:r w:rsidRPr="006453F3">
        <w:rPr>
          <w:rFonts w:ascii="Brush Script MT" w:hAnsi="Brush Script MT"/>
          <w:sz w:val="36"/>
          <w:szCs w:val="36"/>
          <w:rPrChange w:id="850" w:author="Dell, Scott" w:date="2015-02-19T20:10:00Z">
            <w:rPr/>
          </w:rPrChange>
        </w:rPr>
        <w:t>Scott Dell</w:t>
      </w:r>
    </w:p>
    <w:p w14:paraId="5099A9E9" w14:textId="77777777" w:rsidR="00CA5822" w:rsidRPr="00783ADF" w:rsidRDefault="00CA5822" w:rsidP="009720E6">
      <w:pPr>
        <w:pPrChange w:id="851" w:author="Dell, Scott" w:date="2015-02-21T18:17:00Z">
          <w:pPr/>
        </w:pPrChange>
      </w:pPr>
    </w:p>
    <w:p w14:paraId="321825E3" w14:textId="77777777" w:rsidR="00CA5822" w:rsidRDefault="00CA5822" w:rsidP="009720E6">
      <w:pPr>
        <w:pPrChange w:id="852" w:author="Dell, Scott" w:date="2015-02-21T18:17:00Z">
          <w:pPr/>
        </w:pPrChange>
      </w:pPr>
      <w:r>
        <w:t>Scott Dell</w:t>
      </w:r>
    </w:p>
    <w:p w14:paraId="637251ED" w14:textId="77777777" w:rsidR="00381FAB" w:rsidRDefault="00381FAB" w:rsidP="009720E6">
      <w:pPr>
        <w:pPrChange w:id="853" w:author="Dell, Scott" w:date="2015-02-21T18:17:00Z">
          <w:pPr/>
        </w:pPrChange>
      </w:pPr>
    </w:p>
    <w:p w14:paraId="33BDD07C" w14:textId="77777777" w:rsidR="00381FAB" w:rsidRPr="00783ADF" w:rsidRDefault="00381FAB" w:rsidP="009720E6">
      <w:pPr>
        <w:pPrChange w:id="854" w:author="Dell, Scott" w:date="2015-02-21T18:17:00Z">
          <w:pPr/>
        </w:pPrChange>
      </w:pPr>
    </w:p>
    <w:p w14:paraId="13F3E14B" w14:textId="77777777" w:rsidR="00A53479" w:rsidRDefault="00A53479" w:rsidP="009720E6">
      <w:pPr>
        <w:pPrChange w:id="855" w:author="Dell, Scott" w:date="2015-02-21T18:17:00Z">
          <w:pPr/>
        </w:pPrChange>
      </w:pPr>
      <w:r>
        <w:br w:type="page"/>
      </w:r>
    </w:p>
    <w:p w14:paraId="2ACB4FFF" w14:textId="77777777" w:rsidR="009720E6" w:rsidRDefault="009720E6" w:rsidP="009720E6">
      <w:pPr>
        <w:pStyle w:val="TitleOfPaperCover"/>
        <w:tabs>
          <w:tab w:val="clear" w:pos="8640"/>
        </w:tabs>
        <w:spacing w:line="240" w:lineRule="auto"/>
        <w:rPr>
          <w:ins w:id="856" w:author="Dell, Scott" w:date="2015-02-21T18:17:00Z"/>
        </w:rPr>
        <w:pPrChange w:id="857" w:author="Dell, Scott" w:date="2015-02-21T18:17:00Z">
          <w:pPr>
            <w:pStyle w:val="TitleOfPaperCover"/>
            <w:tabs>
              <w:tab w:val="clear" w:pos="8640"/>
            </w:tabs>
          </w:pPr>
        </w:pPrChange>
      </w:pPr>
    </w:p>
    <w:p w14:paraId="54C8B6E3" w14:textId="77777777" w:rsidR="009720E6" w:rsidRDefault="009720E6" w:rsidP="009720E6">
      <w:pPr>
        <w:pStyle w:val="TitleOfPaperCover"/>
        <w:tabs>
          <w:tab w:val="clear" w:pos="8640"/>
        </w:tabs>
        <w:spacing w:line="240" w:lineRule="auto"/>
        <w:rPr>
          <w:ins w:id="858" w:author="Dell, Scott" w:date="2015-02-21T18:17:00Z"/>
        </w:rPr>
        <w:pPrChange w:id="859" w:author="Dell, Scott" w:date="2015-02-21T18:17:00Z">
          <w:pPr>
            <w:pStyle w:val="TitleOfPaperCover"/>
            <w:tabs>
              <w:tab w:val="clear" w:pos="8640"/>
            </w:tabs>
          </w:pPr>
        </w:pPrChange>
      </w:pPr>
    </w:p>
    <w:p w14:paraId="331D06B8" w14:textId="77777777" w:rsidR="009720E6" w:rsidRDefault="009720E6" w:rsidP="009720E6">
      <w:pPr>
        <w:pStyle w:val="TitleOfPaperCover"/>
        <w:tabs>
          <w:tab w:val="clear" w:pos="8640"/>
        </w:tabs>
        <w:spacing w:line="240" w:lineRule="auto"/>
        <w:rPr>
          <w:ins w:id="860" w:author="Dell, Scott" w:date="2015-02-21T18:17:00Z"/>
        </w:rPr>
        <w:pPrChange w:id="861" w:author="Dell, Scott" w:date="2015-02-21T18:17:00Z">
          <w:pPr>
            <w:pStyle w:val="TitleOfPaperCover"/>
            <w:tabs>
              <w:tab w:val="clear" w:pos="8640"/>
            </w:tabs>
          </w:pPr>
        </w:pPrChange>
      </w:pPr>
    </w:p>
    <w:p w14:paraId="7B979C07" w14:textId="77777777" w:rsidR="009720E6" w:rsidRDefault="009720E6" w:rsidP="009720E6">
      <w:pPr>
        <w:pStyle w:val="TitleOfPaperCover"/>
        <w:tabs>
          <w:tab w:val="clear" w:pos="8640"/>
        </w:tabs>
        <w:spacing w:line="240" w:lineRule="auto"/>
        <w:rPr>
          <w:ins w:id="862" w:author="Dell, Scott" w:date="2015-02-21T18:17:00Z"/>
        </w:rPr>
        <w:pPrChange w:id="863" w:author="Dell, Scott" w:date="2015-02-21T18:17:00Z">
          <w:pPr>
            <w:pStyle w:val="TitleOfPaperCover"/>
            <w:tabs>
              <w:tab w:val="clear" w:pos="8640"/>
            </w:tabs>
          </w:pPr>
        </w:pPrChange>
      </w:pPr>
    </w:p>
    <w:p w14:paraId="0249BAEC" w14:textId="77777777" w:rsidR="009720E6" w:rsidRDefault="009720E6" w:rsidP="009720E6">
      <w:pPr>
        <w:pStyle w:val="TitleOfPaperCover"/>
        <w:tabs>
          <w:tab w:val="clear" w:pos="8640"/>
        </w:tabs>
        <w:spacing w:line="240" w:lineRule="auto"/>
        <w:rPr>
          <w:ins w:id="864" w:author="Dell, Scott" w:date="2015-02-21T18:17:00Z"/>
        </w:rPr>
        <w:pPrChange w:id="865" w:author="Dell, Scott" w:date="2015-02-21T18:17:00Z">
          <w:pPr>
            <w:pStyle w:val="TitleOfPaperCover"/>
            <w:tabs>
              <w:tab w:val="clear" w:pos="8640"/>
            </w:tabs>
          </w:pPr>
        </w:pPrChange>
      </w:pPr>
    </w:p>
    <w:p w14:paraId="6194A54E" w14:textId="77777777" w:rsidR="009720E6" w:rsidRDefault="009720E6" w:rsidP="009720E6">
      <w:pPr>
        <w:pStyle w:val="TitleOfPaperCover"/>
        <w:tabs>
          <w:tab w:val="clear" w:pos="8640"/>
        </w:tabs>
        <w:spacing w:line="240" w:lineRule="auto"/>
        <w:rPr>
          <w:ins w:id="866" w:author="Dell, Scott" w:date="2015-02-21T18:17:00Z"/>
        </w:rPr>
        <w:pPrChange w:id="867" w:author="Dell, Scott" w:date="2015-02-21T18:17:00Z">
          <w:pPr>
            <w:pStyle w:val="TitleOfPaperCover"/>
            <w:tabs>
              <w:tab w:val="clear" w:pos="8640"/>
            </w:tabs>
          </w:pPr>
        </w:pPrChange>
      </w:pPr>
    </w:p>
    <w:p w14:paraId="1E969CAC" w14:textId="77777777" w:rsidR="009720E6" w:rsidRDefault="009720E6" w:rsidP="009720E6">
      <w:pPr>
        <w:pStyle w:val="TitleOfPaperCover"/>
        <w:tabs>
          <w:tab w:val="clear" w:pos="8640"/>
        </w:tabs>
        <w:spacing w:line="240" w:lineRule="auto"/>
        <w:rPr>
          <w:ins w:id="868" w:author="Dell, Scott" w:date="2015-02-21T18:17:00Z"/>
        </w:rPr>
        <w:pPrChange w:id="869" w:author="Dell, Scott" w:date="2015-02-21T18:17:00Z">
          <w:pPr>
            <w:pStyle w:val="TitleOfPaperCover"/>
            <w:tabs>
              <w:tab w:val="clear" w:pos="8640"/>
            </w:tabs>
          </w:pPr>
        </w:pPrChange>
      </w:pPr>
    </w:p>
    <w:p w14:paraId="13053C38" w14:textId="77777777" w:rsidR="009720E6" w:rsidRDefault="009720E6" w:rsidP="009720E6">
      <w:pPr>
        <w:pStyle w:val="TitleOfPaperCover"/>
        <w:tabs>
          <w:tab w:val="clear" w:pos="8640"/>
        </w:tabs>
        <w:spacing w:line="240" w:lineRule="auto"/>
        <w:rPr>
          <w:ins w:id="870" w:author="Dell, Scott" w:date="2015-02-21T18:17:00Z"/>
        </w:rPr>
        <w:pPrChange w:id="871" w:author="Dell, Scott" w:date="2015-02-21T18:17:00Z">
          <w:pPr>
            <w:pStyle w:val="TitleOfPaperCover"/>
            <w:tabs>
              <w:tab w:val="clear" w:pos="8640"/>
            </w:tabs>
          </w:pPr>
        </w:pPrChange>
      </w:pPr>
    </w:p>
    <w:p w14:paraId="4AE3D9A1" w14:textId="77777777" w:rsidR="009720E6" w:rsidRDefault="009720E6" w:rsidP="009720E6">
      <w:pPr>
        <w:pStyle w:val="TitleOfPaperCover"/>
        <w:tabs>
          <w:tab w:val="clear" w:pos="8640"/>
        </w:tabs>
        <w:spacing w:line="240" w:lineRule="auto"/>
        <w:rPr>
          <w:ins w:id="872" w:author="Dell, Scott" w:date="2015-02-21T18:17:00Z"/>
        </w:rPr>
        <w:pPrChange w:id="873" w:author="Dell, Scott" w:date="2015-02-21T18:17:00Z">
          <w:pPr>
            <w:pStyle w:val="TitleOfPaperCover"/>
            <w:tabs>
              <w:tab w:val="clear" w:pos="8640"/>
            </w:tabs>
          </w:pPr>
        </w:pPrChange>
      </w:pPr>
    </w:p>
    <w:p w14:paraId="2220D28D" w14:textId="77777777" w:rsidR="009720E6" w:rsidRDefault="009720E6" w:rsidP="009720E6">
      <w:pPr>
        <w:pStyle w:val="TitleOfPaperCover"/>
        <w:tabs>
          <w:tab w:val="clear" w:pos="8640"/>
        </w:tabs>
        <w:spacing w:line="240" w:lineRule="auto"/>
        <w:rPr>
          <w:ins w:id="874" w:author="Dell, Scott" w:date="2015-02-21T18:17:00Z"/>
        </w:rPr>
        <w:pPrChange w:id="875" w:author="Dell, Scott" w:date="2015-02-21T18:17:00Z">
          <w:pPr>
            <w:pStyle w:val="TitleOfPaperCover"/>
            <w:tabs>
              <w:tab w:val="clear" w:pos="8640"/>
            </w:tabs>
          </w:pPr>
        </w:pPrChange>
      </w:pPr>
    </w:p>
    <w:p w14:paraId="603A35A0" w14:textId="77777777" w:rsidR="009720E6" w:rsidRDefault="009720E6" w:rsidP="009720E6">
      <w:pPr>
        <w:pStyle w:val="TitleOfPaperCover"/>
        <w:tabs>
          <w:tab w:val="clear" w:pos="8640"/>
        </w:tabs>
        <w:spacing w:line="240" w:lineRule="auto"/>
        <w:rPr>
          <w:ins w:id="876" w:author="Dell, Scott" w:date="2015-02-21T18:17:00Z"/>
        </w:rPr>
        <w:pPrChange w:id="877" w:author="Dell, Scott" w:date="2015-02-21T18:17:00Z">
          <w:pPr>
            <w:pStyle w:val="TitleOfPaperCover"/>
            <w:tabs>
              <w:tab w:val="clear" w:pos="8640"/>
            </w:tabs>
          </w:pPr>
        </w:pPrChange>
      </w:pPr>
    </w:p>
    <w:p w14:paraId="612543CC" w14:textId="3D458369" w:rsidR="00D43D71" w:rsidRDefault="00D43D71" w:rsidP="009720E6">
      <w:pPr>
        <w:pStyle w:val="TitleOfPaperCover"/>
        <w:tabs>
          <w:tab w:val="clear" w:pos="8640"/>
        </w:tabs>
        <w:spacing w:line="240" w:lineRule="auto"/>
        <w:rPr>
          <w:ins w:id="878" w:author="Dell, Scott" w:date="2015-02-21T18:17:00Z"/>
        </w:rPr>
        <w:pPrChange w:id="879" w:author="Dell, Scott" w:date="2015-02-21T18:17:00Z">
          <w:pPr>
            <w:pStyle w:val="TitleOfPaperCover"/>
            <w:tabs>
              <w:tab w:val="clear" w:pos="8640"/>
            </w:tabs>
          </w:pPr>
        </w:pPrChange>
      </w:pPr>
      <w:ins w:id="880" w:author="Dell, Scott" w:date="2015-02-21T18:02:00Z">
        <w:r>
          <w:t xml:space="preserve">Technology </w:t>
        </w:r>
      </w:ins>
      <w:ins w:id="881" w:author="Dell, Scott" w:date="2015-02-21T18:03:00Z">
        <w:r>
          <w:t xml:space="preserve">Resources Prep </w:t>
        </w:r>
      </w:ins>
      <w:ins w:id="882" w:author="Dell, Scott" w:date="2015-02-21T18:02:00Z">
        <w:r>
          <w:t>&amp; MOOC Lab Grant Application</w:t>
        </w:r>
      </w:ins>
    </w:p>
    <w:p w14:paraId="34282320" w14:textId="77777777" w:rsidR="009720E6" w:rsidRPr="00EF2C46" w:rsidRDefault="009720E6" w:rsidP="009720E6">
      <w:pPr>
        <w:pStyle w:val="TitleOfPaperCover"/>
        <w:tabs>
          <w:tab w:val="clear" w:pos="8640"/>
        </w:tabs>
        <w:spacing w:line="240" w:lineRule="auto"/>
        <w:rPr>
          <w:ins w:id="883" w:author="Dell, Scott" w:date="2015-02-21T18:02:00Z"/>
        </w:rPr>
        <w:pPrChange w:id="884" w:author="Dell, Scott" w:date="2015-02-21T18:17:00Z">
          <w:pPr>
            <w:pStyle w:val="TitleOfPaperCover"/>
            <w:tabs>
              <w:tab w:val="clear" w:pos="8640"/>
            </w:tabs>
          </w:pPr>
        </w:pPrChange>
      </w:pPr>
    </w:p>
    <w:p w14:paraId="6DA6CC03" w14:textId="18914153" w:rsidR="00D43D71" w:rsidRDefault="009E4A64" w:rsidP="009720E6">
      <w:pPr>
        <w:pStyle w:val="AuthorInfo"/>
        <w:tabs>
          <w:tab w:val="clear" w:pos="8640"/>
        </w:tabs>
        <w:spacing w:line="240" w:lineRule="auto"/>
        <w:rPr>
          <w:ins w:id="885" w:author="Dell, Scott" w:date="2015-02-21T18:17:00Z"/>
        </w:rPr>
        <w:pPrChange w:id="886" w:author="Dell, Scott" w:date="2015-02-21T18:17:00Z">
          <w:pPr>
            <w:pStyle w:val="AuthorInfo"/>
            <w:tabs>
              <w:tab w:val="clear" w:pos="8640"/>
            </w:tabs>
          </w:pPr>
        </w:pPrChange>
      </w:pPr>
      <w:ins w:id="887" w:author="Dell, Scott" w:date="2015-02-21T18:56:00Z">
        <w:r>
          <w:t xml:space="preserve">Respectfully </w:t>
        </w:r>
      </w:ins>
      <w:ins w:id="888" w:author="Dell, Scott" w:date="2015-02-21T18:03:00Z">
        <w:r w:rsidR="00D43D71">
          <w:t xml:space="preserve">Submitted by: </w:t>
        </w:r>
      </w:ins>
      <w:ins w:id="889" w:author="Dell, Scott" w:date="2015-02-21T18:56:00Z">
        <w:r>
          <w:t xml:space="preserve">Professor </w:t>
        </w:r>
      </w:ins>
      <w:ins w:id="890" w:author="Dell, Scott" w:date="2015-02-21T18:02:00Z">
        <w:r w:rsidR="00D43D71">
          <w:t>Scott Dell</w:t>
        </w:r>
      </w:ins>
    </w:p>
    <w:p w14:paraId="02D860F7" w14:textId="77777777" w:rsidR="009720E6" w:rsidRPr="00EF2C46" w:rsidRDefault="009720E6" w:rsidP="009720E6">
      <w:pPr>
        <w:pStyle w:val="AuthorInfo"/>
        <w:tabs>
          <w:tab w:val="clear" w:pos="8640"/>
        </w:tabs>
        <w:spacing w:line="240" w:lineRule="auto"/>
        <w:rPr>
          <w:ins w:id="891" w:author="Dell, Scott" w:date="2015-02-21T18:02:00Z"/>
        </w:rPr>
        <w:pPrChange w:id="892" w:author="Dell, Scott" w:date="2015-02-21T18:17:00Z">
          <w:pPr>
            <w:pStyle w:val="AuthorInfo"/>
            <w:tabs>
              <w:tab w:val="clear" w:pos="8640"/>
            </w:tabs>
          </w:pPr>
        </w:pPrChange>
      </w:pPr>
    </w:p>
    <w:p w14:paraId="32ED864D" w14:textId="77777777" w:rsidR="00D43D71" w:rsidRPr="00EF2C46" w:rsidRDefault="00D43D71" w:rsidP="009720E6">
      <w:pPr>
        <w:pStyle w:val="AuthorInfo"/>
        <w:tabs>
          <w:tab w:val="clear" w:pos="8640"/>
        </w:tabs>
        <w:spacing w:line="240" w:lineRule="auto"/>
        <w:rPr>
          <w:ins w:id="893" w:author="Dell, Scott" w:date="2015-02-21T18:02:00Z"/>
        </w:rPr>
        <w:pPrChange w:id="894" w:author="Dell, Scott" w:date="2015-02-21T18:17:00Z">
          <w:pPr>
            <w:pStyle w:val="AuthorInfo"/>
            <w:tabs>
              <w:tab w:val="clear" w:pos="8640"/>
            </w:tabs>
          </w:pPr>
        </w:pPrChange>
      </w:pPr>
      <w:ins w:id="895" w:author="Dell, Scott" w:date="2015-02-21T18:02:00Z">
        <w:r>
          <w:t>Marian University of Fond du Lac</w:t>
        </w:r>
      </w:ins>
    </w:p>
    <w:p w14:paraId="4FD95F2E" w14:textId="77777777" w:rsidR="00D43D71" w:rsidRDefault="00D43D71" w:rsidP="000D0474">
      <w:pPr>
        <w:rPr>
          <w:ins w:id="896" w:author="Dell, Scott" w:date="2015-02-21T18:02:00Z"/>
          <w:b/>
          <w:sz w:val="28"/>
          <w:szCs w:val="28"/>
        </w:rPr>
      </w:pPr>
      <w:ins w:id="897" w:author="Dell, Scott" w:date="2015-02-21T18:02:00Z">
        <w:r>
          <w:rPr>
            <w:b/>
            <w:sz w:val="28"/>
            <w:szCs w:val="28"/>
          </w:rPr>
          <w:br w:type="page"/>
        </w:r>
      </w:ins>
    </w:p>
    <w:p w14:paraId="0E16AF39" w14:textId="1F584681" w:rsidR="00CA1D08" w:rsidRPr="00B4536B" w:rsidRDefault="00A53479" w:rsidP="009720E6">
      <w:pPr>
        <w:rPr>
          <w:ins w:id="898" w:author="Dell, Scott" w:date="2015-02-21T17:52:00Z"/>
          <w:rFonts w:ascii="Times New Roman" w:hAnsi="Times New Roman"/>
          <w:b/>
          <w:rPrChange w:id="899" w:author="Dell, Scott" w:date="2015-02-21T18:09:00Z">
            <w:rPr>
              <w:ins w:id="900" w:author="Dell, Scott" w:date="2015-02-21T17:52:00Z"/>
              <w:b/>
              <w:sz w:val="28"/>
              <w:szCs w:val="28"/>
            </w:rPr>
          </w:rPrChange>
        </w:rPr>
        <w:pPrChange w:id="901" w:author="Dell, Scott" w:date="2015-02-21T18:17:00Z">
          <w:pPr>
            <w:spacing w:line="480" w:lineRule="auto"/>
          </w:pPr>
        </w:pPrChange>
      </w:pPr>
      <w:del w:id="902" w:author="Dell, Scott" w:date="2015-02-21T18:06:00Z">
        <w:r w:rsidRPr="00B4536B" w:rsidDel="00B4536B">
          <w:rPr>
            <w:rFonts w:ascii="Times New Roman" w:hAnsi="Times New Roman"/>
            <w:b/>
            <w:rPrChange w:id="903" w:author="Dell, Scott" w:date="2015-02-21T18:09:00Z">
              <w:rPr/>
            </w:rPrChange>
          </w:rPr>
          <w:delText xml:space="preserve">Executive </w:delText>
        </w:r>
      </w:del>
      <w:r w:rsidRPr="00B4536B">
        <w:rPr>
          <w:rFonts w:ascii="Times New Roman" w:hAnsi="Times New Roman"/>
          <w:b/>
          <w:rPrChange w:id="904" w:author="Dell, Scott" w:date="2015-02-21T18:09:00Z">
            <w:rPr/>
          </w:rPrChange>
        </w:rPr>
        <w:t>Summary</w:t>
      </w:r>
      <w:ins w:id="905" w:author="Dell, Scott" w:date="2015-02-21T18:06:00Z">
        <w:r w:rsidR="00B4536B" w:rsidRPr="00B4536B">
          <w:rPr>
            <w:rFonts w:ascii="Times New Roman" w:hAnsi="Times New Roman"/>
            <w:b/>
            <w:rPrChange w:id="906" w:author="Dell, Scott" w:date="2015-02-21T18:09:00Z">
              <w:rPr>
                <w:b/>
                <w:sz w:val="28"/>
                <w:szCs w:val="28"/>
              </w:rPr>
            </w:rPrChange>
          </w:rPr>
          <w:t xml:space="preserve"> of Proposal</w:t>
        </w:r>
      </w:ins>
      <w:r w:rsidRPr="00B4536B">
        <w:rPr>
          <w:rFonts w:ascii="Times New Roman" w:hAnsi="Times New Roman"/>
          <w:b/>
          <w:rPrChange w:id="907" w:author="Dell, Scott" w:date="2015-02-21T18:09:00Z">
            <w:rPr/>
          </w:rPrChange>
        </w:rPr>
        <w:t>:</w:t>
      </w:r>
    </w:p>
    <w:p w14:paraId="099DAD02" w14:textId="77777777" w:rsidR="00FF5388" w:rsidRPr="00B4536B" w:rsidRDefault="00FF5388" w:rsidP="009720E6">
      <w:pPr>
        <w:rPr>
          <w:b/>
          <w:sz w:val="16"/>
          <w:szCs w:val="16"/>
          <w:rPrChange w:id="908" w:author="Dell, Scott" w:date="2015-02-21T18:09:00Z">
            <w:rPr/>
          </w:rPrChange>
        </w:rPr>
        <w:pPrChange w:id="909" w:author="Dell, Scott" w:date="2015-02-21T18:17:00Z">
          <w:pPr>
            <w:spacing w:line="480" w:lineRule="auto"/>
          </w:pPr>
        </w:pPrChange>
      </w:pPr>
    </w:p>
    <w:p w14:paraId="174CE14C" w14:textId="1AE50E11" w:rsidR="00AF6D37" w:rsidRPr="009720E6" w:rsidRDefault="00AF6D37" w:rsidP="009720E6">
      <w:pPr>
        <w:rPr>
          <w:rFonts w:ascii="Times New Roman" w:hAnsi="Times New Roman"/>
          <w:sz w:val="20"/>
          <w:szCs w:val="20"/>
          <w:rPrChange w:id="910" w:author="Dell, Scott" w:date="2015-02-21T18:11:00Z">
            <w:rPr/>
          </w:rPrChange>
        </w:rPr>
        <w:pPrChange w:id="911" w:author="Dell, Scott" w:date="2015-02-21T18:17:00Z">
          <w:pPr>
            <w:spacing w:line="276" w:lineRule="auto"/>
          </w:pPr>
        </w:pPrChange>
      </w:pPr>
      <w:commentRangeStart w:id="912"/>
      <w:del w:id="913" w:author="Aida Michlowski" w:date="2015-02-15T20:59:00Z">
        <w:r w:rsidRPr="009720E6" w:rsidDel="00722D4B">
          <w:rPr>
            <w:rFonts w:ascii="Times New Roman" w:hAnsi="Times New Roman"/>
            <w:sz w:val="20"/>
            <w:szCs w:val="20"/>
            <w:rPrChange w:id="914" w:author="Dell, Scott" w:date="2015-02-21T18:11:00Z">
              <w:rPr/>
            </w:rPrChange>
          </w:rPr>
          <w:delText xml:space="preserve">Our </w:delText>
        </w:r>
      </w:del>
      <w:commentRangeEnd w:id="912"/>
      <w:ins w:id="915" w:author="Aida Michlowski" w:date="2015-02-15T20:59:00Z">
        <w:r w:rsidR="00722D4B" w:rsidRPr="009720E6">
          <w:rPr>
            <w:rFonts w:ascii="Times New Roman" w:hAnsi="Times New Roman"/>
            <w:sz w:val="20"/>
            <w:szCs w:val="20"/>
            <w:rPrChange w:id="916" w:author="Dell, Scott" w:date="2015-02-21T18:11:00Z">
              <w:rPr/>
            </w:rPrChange>
          </w:rPr>
          <w:t xml:space="preserve">This </w:t>
        </w:r>
      </w:ins>
      <w:r w:rsidR="00722D4B" w:rsidRPr="009720E6">
        <w:rPr>
          <w:rStyle w:val="CommentReference"/>
          <w:rFonts w:ascii="Times New Roman" w:hAnsi="Times New Roman"/>
          <w:sz w:val="20"/>
          <w:szCs w:val="20"/>
          <w:rPrChange w:id="917" w:author="Dell, Scott" w:date="2015-02-21T18:11:00Z">
            <w:rPr>
              <w:rStyle w:val="CommentReference"/>
            </w:rPr>
          </w:rPrChange>
        </w:rPr>
        <w:commentReference w:id="912"/>
      </w:r>
      <w:r w:rsidRPr="009720E6">
        <w:rPr>
          <w:rFonts w:ascii="Times New Roman" w:hAnsi="Times New Roman"/>
          <w:sz w:val="20"/>
          <w:szCs w:val="20"/>
          <w:rPrChange w:id="918" w:author="Dell, Scott" w:date="2015-02-21T18:11:00Z">
            <w:rPr/>
          </w:rPrChange>
        </w:rPr>
        <w:t>grant seeks funding for a Technology Resource</w:t>
      </w:r>
      <w:ins w:id="919" w:author="Dell, Scott" w:date="2015-02-21T18:58:00Z">
        <w:r w:rsidR="00C3502D">
          <w:rPr>
            <w:rFonts w:ascii="Times New Roman" w:hAnsi="Times New Roman"/>
            <w:sz w:val="20"/>
            <w:szCs w:val="20"/>
          </w:rPr>
          <w:t>s</w:t>
        </w:r>
      </w:ins>
      <w:r w:rsidRPr="009720E6">
        <w:rPr>
          <w:rFonts w:ascii="Times New Roman" w:hAnsi="Times New Roman"/>
          <w:sz w:val="20"/>
          <w:szCs w:val="20"/>
          <w:rPrChange w:id="920" w:author="Dell, Scott" w:date="2015-02-21T18:11:00Z">
            <w:rPr/>
          </w:rPrChange>
        </w:rPr>
        <w:t xml:space="preserve"> Prep and MOOC Lab.  We are looking to obtain approximately $</w:t>
      </w:r>
      <w:del w:id="921" w:author="Dell, Scott" w:date="2015-02-21T17:52:00Z">
        <w:r w:rsidRPr="009720E6" w:rsidDel="00FF5388">
          <w:rPr>
            <w:rFonts w:ascii="Times New Roman" w:hAnsi="Times New Roman"/>
            <w:sz w:val="20"/>
            <w:szCs w:val="20"/>
            <w:rPrChange w:id="922" w:author="Dell, Scott" w:date="2015-02-21T18:11:00Z">
              <w:rPr/>
            </w:rPrChange>
          </w:rPr>
          <w:delText xml:space="preserve"> </w:delText>
        </w:r>
      </w:del>
      <w:r w:rsidRPr="009720E6">
        <w:rPr>
          <w:rFonts w:ascii="Times New Roman" w:hAnsi="Times New Roman"/>
          <w:sz w:val="20"/>
          <w:szCs w:val="20"/>
          <w:rPrChange w:id="923" w:author="Dell, Scott" w:date="2015-02-21T18:11:00Z">
            <w:rPr/>
          </w:rPrChange>
        </w:rPr>
        <w:t xml:space="preserve">4,950 to finance the purchase of video and audio equipment as well as editing software to enhance the ability of educators within the Marian </w:t>
      </w:r>
      <w:r w:rsidR="00E212C9" w:rsidRPr="009720E6">
        <w:rPr>
          <w:rFonts w:ascii="Times New Roman" w:hAnsi="Times New Roman"/>
          <w:sz w:val="20"/>
          <w:szCs w:val="20"/>
          <w:rPrChange w:id="924" w:author="Dell, Scott" w:date="2015-02-21T18:11:00Z">
            <w:rPr/>
          </w:rPrChange>
        </w:rPr>
        <w:t xml:space="preserve">and Fond du Lac </w:t>
      </w:r>
      <w:r w:rsidRPr="009720E6">
        <w:rPr>
          <w:rFonts w:ascii="Times New Roman" w:hAnsi="Times New Roman"/>
          <w:sz w:val="20"/>
          <w:szCs w:val="20"/>
          <w:rPrChange w:id="925" w:author="Dell, Scott" w:date="2015-02-21T18:11:00Z">
            <w:rPr/>
          </w:rPrChange>
        </w:rPr>
        <w:t>communit</w:t>
      </w:r>
      <w:r w:rsidR="00E212C9" w:rsidRPr="009720E6">
        <w:rPr>
          <w:rFonts w:ascii="Times New Roman" w:hAnsi="Times New Roman"/>
          <w:sz w:val="20"/>
          <w:szCs w:val="20"/>
          <w:rPrChange w:id="926" w:author="Dell, Scott" w:date="2015-02-21T18:11:00Z">
            <w:rPr/>
          </w:rPrChange>
        </w:rPr>
        <w:t>ies</w:t>
      </w:r>
      <w:del w:id="927" w:author="Aida Michlowski" w:date="2015-02-15T20:59:00Z">
        <w:r w:rsidRPr="009720E6" w:rsidDel="00722D4B">
          <w:rPr>
            <w:rFonts w:ascii="Times New Roman" w:hAnsi="Times New Roman"/>
            <w:sz w:val="20"/>
            <w:szCs w:val="20"/>
            <w:rPrChange w:id="928" w:author="Dell, Scott" w:date="2015-02-21T18:11:00Z">
              <w:rPr/>
            </w:rPrChange>
          </w:rPr>
          <w:delText>y</w:delText>
        </w:r>
      </w:del>
      <w:r w:rsidRPr="009720E6">
        <w:rPr>
          <w:rFonts w:ascii="Times New Roman" w:hAnsi="Times New Roman"/>
          <w:sz w:val="20"/>
          <w:szCs w:val="20"/>
          <w:rPrChange w:id="929" w:author="Dell, Scott" w:date="2015-02-21T18:11:00Z">
            <w:rPr/>
          </w:rPrChange>
        </w:rPr>
        <w:t xml:space="preserve"> to better able to serve students and members of the community wanting to learn.</w:t>
      </w:r>
    </w:p>
    <w:p w14:paraId="7B6BCDF0" w14:textId="77777777" w:rsidR="00E212C9" w:rsidRPr="009720E6" w:rsidRDefault="00E212C9" w:rsidP="009720E6">
      <w:pPr>
        <w:rPr>
          <w:rFonts w:ascii="Times New Roman" w:hAnsi="Times New Roman"/>
          <w:sz w:val="20"/>
          <w:szCs w:val="20"/>
          <w:rPrChange w:id="930" w:author="Dell, Scott" w:date="2015-02-21T18:11:00Z">
            <w:rPr/>
          </w:rPrChange>
        </w:rPr>
        <w:pPrChange w:id="931" w:author="Dell, Scott" w:date="2015-02-21T18:17:00Z">
          <w:pPr>
            <w:spacing w:line="276" w:lineRule="auto"/>
          </w:pPr>
        </w:pPrChange>
      </w:pPr>
    </w:p>
    <w:p w14:paraId="71C86C44" w14:textId="37901206" w:rsidR="0047678E" w:rsidRPr="009720E6" w:rsidRDefault="0047678E" w:rsidP="009720E6">
      <w:pPr>
        <w:rPr>
          <w:rFonts w:ascii="Times New Roman" w:hAnsi="Times New Roman"/>
          <w:sz w:val="20"/>
          <w:szCs w:val="20"/>
          <w:rPrChange w:id="932" w:author="Dell, Scott" w:date="2015-02-21T18:11:00Z">
            <w:rPr/>
          </w:rPrChange>
        </w:rPr>
        <w:pPrChange w:id="933" w:author="Dell, Scott" w:date="2015-02-21T18:17:00Z">
          <w:pPr>
            <w:spacing w:line="276" w:lineRule="auto"/>
          </w:pPr>
        </w:pPrChange>
      </w:pPr>
      <w:r w:rsidRPr="009720E6">
        <w:rPr>
          <w:rFonts w:ascii="Times New Roman" w:hAnsi="Times New Roman"/>
          <w:sz w:val="20"/>
          <w:szCs w:val="20"/>
          <w:rPrChange w:id="934" w:author="Dell, Scott" w:date="2015-02-21T18:11:00Z">
            <w:rPr/>
          </w:rPrChange>
        </w:rPr>
        <w:t xml:space="preserve">The goal of the Fond du Lac </w:t>
      </w:r>
      <w:r w:rsidR="00E212C9" w:rsidRPr="009720E6">
        <w:rPr>
          <w:rFonts w:ascii="Times New Roman" w:hAnsi="Times New Roman"/>
          <w:sz w:val="20"/>
          <w:szCs w:val="20"/>
          <w:rPrChange w:id="935" w:author="Dell, Scott" w:date="2015-02-21T18:11:00Z">
            <w:rPr/>
          </w:rPrChange>
        </w:rPr>
        <w:t xml:space="preserve">Area </w:t>
      </w:r>
      <w:r w:rsidRPr="009720E6">
        <w:rPr>
          <w:rFonts w:ascii="Times New Roman" w:hAnsi="Times New Roman"/>
          <w:sz w:val="20"/>
          <w:szCs w:val="20"/>
          <w:rPrChange w:id="936" w:author="Dell, Scott" w:date="2015-02-21T18:11:00Z">
            <w:rPr/>
          </w:rPrChange>
        </w:rPr>
        <w:t xml:space="preserve">Foundation is multitiered, and includes: proposing practical solutions to current community problems; promote cooperation among agencies; promote volunteer involvement; and strengthening an organizations effectiveness and stability.  </w:t>
      </w:r>
      <w:del w:id="937" w:author="Aida Michlowski" w:date="2015-02-15T21:03:00Z">
        <w:r w:rsidRPr="009720E6" w:rsidDel="00AC2F52">
          <w:rPr>
            <w:rFonts w:ascii="Times New Roman" w:hAnsi="Times New Roman"/>
            <w:sz w:val="20"/>
            <w:szCs w:val="20"/>
            <w:rPrChange w:id="938" w:author="Dell, Scott" w:date="2015-02-21T18:11:00Z">
              <w:rPr/>
            </w:rPrChange>
          </w:rPr>
          <w:delText xml:space="preserve">We </w:delText>
        </w:r>
      </w:del>
      <w:ins w:id="939" w:author="Aida Michlowski" w:date="2015-02-15T21:03:00Z">
        <w:r w:rsidR="00AC2F52" w:rsidRPr="009720E6">
          <w:rPr>
            <w:rFonts w:ascii="Times New Roman" w:hAnsi="Times New Roman"/>
            <w:sz w:val="20"/>
            <w:szCs w:val="20"/>
            <w:rPrChange w:id="940" w:author="Dell, Scott" w:date="2015-02-21T18:11:00Z">
              <w:rPr/>
            </w:rPrChange>
          </w:rPr>
          <w:t>Th</w:t>
        </w:r>
      </w:ins>
      <w:ins w:id="941" w:author="Dell, Scott" w:date="2015-02-19T20:10:00Z">
        <w:r w:rsidR="006453F3" w:rsidRPr="009720E6">
          <w:rPr>
            <w:rFonts w:ascii="Times New Roman" w:hAnsi="Times New Roman"/>
            <w:sz w:val="20"/>
            <w:szCs w:val="20"/>
            <w:rPrChange w:id="942" w:author="Dell, Scott" w:date="2015-02-21T18:11:00Z">
              <w:rPr/>
            </w:rPrChange>
          </w:rPr>
          <w:t>roughout</w:t>
        </w:r>
      </w:ins>
      <w:ins w:id="943" w:author="Aida Michlowski" w:date="2015-02-15T21:03:00Z">
        <w:del w:id="944" w:author="Dell, Scott" w:date="2015-02-19T20:10:00Z">
          <w:r w:rsidR="00AC2F52" w:rsidRPr="009720E6" w:rsidDel="006453F3">
            <w:rPr>
              <w:rFonts w:ascii="Times New Roman" w:hAnsi="Times New Roman"/>
              <w:sz w:val="20"/>
              <w:szCs w:val="20"/>
              <w:rPrChange w:id="945" w:author="Dell, Scott" w:date="2015-02-21T18:11:00Z">
                <w:rPr/>
              </w:rPrChange>
            </w:rPr>
            <w:delText>oguh</w:delText>
          </w:r>
        </w:del>
        <w:r w:rsidR="00AC2F52" w:rsidRPr="009720E6">
          <w:rPr>
            <w:rFonts w:ascii="Times New Roman" w:hAnsi="Times New Roman"/>
            <w:sz w:val="20"/>
            <w:szCs w:val="20"/>
            <w:rPrChange w:id="946" w:author="Dell, Scott" w:date="2015-02-21T18:11:00Z">
              <w:rPr/>
            </w:rPrChange>
          </w:rPr>
          <w:t xml:space="preserve"> this grant, we </w:t>
        </w:r>
      </w:ins>
      <w:r w:rsidRPr="009720E6">
        <w:rPr>
          <w:rFonts w:ascii="Times New Roman" w:hAnsi="Times New Roman"/>
          <w:sz w:val="20"/>
          <w:szCs w:val="20"/>
          <w:rPrChange w:id="947" w:author="Dell, Scott" w:date="2015-02-21T18:11:00Z">
            <w:rPr/>
          </w:rPrChange>
        </w:rPr>
        <w:t>seek to meet all of these goals in our proposal</w:t>
      </w:r>
    </w:p>
    <w:p w14:paraId="30EE651D" w14:textId="77777777" w:rsidR="00E212C9" w:rsidRPr="009720E6" w:rsidRDefault="00E212C9" w:rsidP="009720E6">
      <w:pPr>
        <w:rPr>
          <w:rFonts w:ascii="Times New Roman" w:hAnsi="Times New Roman"/>
          <w:sz w:val="20"/>
          <w:szCs w:val="20"/>
          <w:rPrChange w:id="948" w:author="Dell, Scott" w:date="2015-02-21T18:11:00Z">
            <w:rPr/>
          </w:rPrChange>
        </w:rPr>
        <w:pPrChange w:id="949" w:author="Dell, Scott" w:date="2015-02-21T18:17:00Z">
          <w:pPr>
            <w:spacing w:line="276" w:lineRule="auto"/>
          </w:pPr>
        </w:pPrChange>
      </w:pPr>
    </w:p>
    <w:p w14:paraId="44A9DF7A" w14:textId="6369BA56" w:rsidR="00E212C9" w:rsidRPr="009720E6" w:rsidRDefault="00AF6D37" w:rsidP="009720E6">
      <w:pPr>
        <w:rPr>
          <w:rFonts w:ascii="Times New Roman" w:hAnsi="Times New Roman"/>
          <w:sz w:val="20"/>
          <w:szCs w:val="20"/>
          <w:rPrChange w:id="950" w:author="Dell, Scott" w:date="2015-02-21T18:11:00Z">
            <w:rPr/>
          </w:rPrChange>
        </w:rPr>
        <w:pPrChange w:id="951" w:author="Dell, Scott" w:date="2015-02-21T18:17:00Z">
          <w:pPr>
            <w:spacing w:line="276" w:lineRule="auto"/>
          </w:pPr>
        </w:pPrChange>
      </w:pPr>
      <w:r w:rsidRPr="009720E6">
        <w:rPr>
          <w:rFonts w:ascii="Times New Roman" w:hAnsi="Times New Roman"/>
          <w:sz w:val="20"/>
          <w:szCs w:val="20"/>
          <w:rPrChange w:id="952" w:author="Dell, Scott" w:date="2015-02-21T18:11:00Z">
            <w:rPr/>
          </w:rPrChange>
        </w:rPr>
        <w:t>Marian</w:t>
      </w:r>
      <w:r w:rsidR="0047678E" w:rsidRPr="009720E6">
        <w:rPr>
          <w:rFonts w:ascii="Times New Roman" w:hAnsi="Times New Roman"/>
          <w:sz w:val="20"/>
          <w:szCs w:val="20"/>
          <w:rPrChange w:id="953" w:author="Dell, Scott" w:date="2015-02-21T18:11:00Z">
            <w:rPr/>
          </w:rPrChange>
        </w:rPr>
        <w:t xml:space="preserve"> has a history of service to the local and global community.  Our students</w:t>
      </w:r>
      <w:r w:rsidR="00E212C9" w:rsidRPr="009720E6">
        <w:rPr>
          <w:rFonts w:ascii="Times New Roman" w:hAnsi="Times New Roman"/>
          <w:sz w:val="20"/>
          <w:szCs w:val="20"/>
          <w:rPrChange w:id="954" w:author="Dell, Scott" w:date="2015-02-21T18:11:00Z">
            <w:rPr/>
          </w:rPrChange>
        </w:rPr>
        <w:t>, staff and faculty</w:t>
      </w:r>
      <w:r w:rsidR="0047678E" w:rsidRPr="009720E6">
        <w:rPr>
          <w:rFonts w:ascii="Times New Roman" w:hAnsi="Times New Roman"/>
          <w:sz w:val="20"/>
          <w:szCs w:val="20"/>
          <w:rPrChange w:id="955" w:author="Dell, Scott" w:date="2015-02-21T18:11:00Z">
            <w:rPr/>
          </w:rPrChange>
        </w:rPr>
        <w:t xml:space="preserve"> </w:t>
      </w:r>
      <w:del w:id="956" w:author="Aida Michlowski" w:date="2015-02-15T21:02:00Z">
        <w:r w:rsidR="00E212C9" w:rsidRPr="009720E6" w:rsidDel="00AC2F52">
          <w:rPr>
            <w:rFonts w:ascii="Times New Roman" w:hAnsi="Times New Roman"/>
            <w:sz w:val="20"/>
            <w:szCs w:val="20"/>
            <w:rPrChange w:id="957" w:author="Dell, Scott" w:date="2015-02-21T18:11:00Z">
              <w:rPr/>
            </w:rPrChange>
          </w:rPr>
          <w:delText xml:space="preserve">locally </w:delText>
        </w:r>
      </w:del>
      <w:r w:rsidR="0047678E" w:rsidRPr="009720E6">
        <w:rPr>
          <w:rFonts w:ascii="Times New Roman" w:hAnsi="Times New Roman"/>
          <w:sz w:val="20"/>
          <w:szCs w:val="20"/>
          <w:rPrChange w:id="958" w:author="Dell, Scott" w:date="2015-02-21T18:11:00Z">
            <w:rPr/>
          </w:rPrChange>
        </w:rPr>
        <w:t>regularly reach</w:t>
      </w:r>
      <w:ins w:id="959" w:author="Dell, Scott" w:date="2015-02-19T20:11:00Z">
        <w:r w:rsidR="006453F3" w:rsidRPr="009720E6">
          <w:rPr>
            <w:rFonts w:ascii="Times New Roman" w:hAnsi="Times New Roman"/>
            <w:sz w:val="20"/>
            <w:szCs w:val="20"/>
            <w:rPrChange w:id="960" w:author="Dell, Scott" w:date="2015-02-21T18:11:00Z">
              <w:rPr/>
            </w:rPrChange>
          </w:rPr>
          <w:t>es</w:t>
        </w:r>
      </w:ins>
      <w:r w:rsidR="0047678E" w:rsidRPr="009720E6">
        <w:rPr>
          <w:rFonts w:ascii="Times New Roman" w:hAnsi="Times New Roman"/>
          <w:sz w:val="20"/>
          <w:szCs w:val="20"/>
          <w:rPrChange w:id="961" w:author="Dell, Scott" w:date="2015-02-21T18:11:00Z">
            <w:rPr/>
          </w:rPrChange>
        </w:rPr>
        <w:t xml:space="preserve"> out to the local community in providing service</w:t>
      </w:r>
      <w:ins w:id="962" w:author="Dell, Scott" w:date="2015-02-19T20:11:00Z">
        <w:r w:rsidR="006453F3" w:rsidRPr="009720E6">
          <w:rPr>
            <w:rFonts w:ascii="Times New Roman" w:hAnsi="Times New Roman"/>
            <w:sz w:val="20"/>
            <w:szCs w:val="20"/>
            <w:rPrChange w:id="963" w:author="Dell, Scott" w:date="2015-02-21T18:11:00Z">
              <w:rPr/>
            </w:rPrChange>
          </w:rPr>
          <w:t>s to the area.</w:t>
        </w:r>
      </w:ins>
      <w:del w:id="964" w:author="Dell, Scott" w:date="2015-02-19T20:11:00Z">
        <w:r w:rsidR="0047678E" w:rsidRPr="009720E6" w:rsidDel="006453F3">
          <w:rPr>
            <w:rFonts w:ascii="Times New Roman" w:hAnsi="Times New Roman"/>
            <w:sz w:val="20"/>
            <w:szCs w:val="20"/>
            <w:rPrChange w:id="965" w:author="Dell, Scott" w:date="2015-02-21T18:11:00Z">
              <w:rPr/>
            </w:rPrChange>
          </w:rPr>
          <w:delText>, while the community encourages participation with making service learning opportunities available.</w:delText>
        </w:r>
      </w:del>
      <w:r w:rsidR="0047678E" w:rsidRPr="009720E6">
        <w:rPr>
          <w:rFonts w:ascii="Times New Roman" w:hAnsi="Times New Roman"/>
          <w:sz w:val="20"/>
          <w:szCs w:val="20"/>
          <w:rPrChange w:id="966" w:author="Dell, Scott" w:date="2015-02-21T18:11:00Z">
            <w:rPr/>
          </w:rPrChange>
        </w:rPr>
        <w:t xml:space="preserve">  This grant proposes a method in enhancing </w:t>
      </w:r>
      <w:r w:rsidR="00E212C9" w:rsidRPr="009720E6">
        <w:rPr>
          <w:rFonts w:ascii="Times New Roman" w:hAnsi="Times New Roman"/>
          <w:sz w:val="20"/>
          <w:szCs w:val="20"/>
          <w:rPrChange w:id="967" w:author="Dell, Scott" w:date="2015-02-21T18:11:00Z">
            <w:rPr/>
          </w:rPrChange>
        </w:rPr>
        <w:t xml:space="preserve">the ability of meeting the educational needs of the </w:t>
      </w:r>
      <w:del w:id="968" w:author="Aida Michlowski" w:date="2015-02-15T21:04:00Z">
        <w:r w:rsidR="00E212C9" w:rsidRPr="009720E6" w:rsidDel="00AC2F52">
          <w:rPr>
            <w:rFonts w:ascii="Times New Roman" w:hAnsi="Times New Roman"/>
            <w:sz w:val="20"/>
            <w:szCs w:val="20"/>
            <w:rPrChange w:id="969" w:author="Dell, Scott" w:date="2015-02-21T18:11:00Z">
              <w:rPr/>
            </w:rPrChange>
          </w:rPr>
          <w:delText>Marian and Fond du Lac</w:delText>
        </w:r>
      </w:del>
      <w:ins w:id="970" w:author="Aida Michlowski" w:date="2015-02-15T21:04:00Z">
        <w:r w:rsidR="00AC2F52" w:rsidRPr="009720E6">
          <w:rPr>
            <w:rFonts w:ascii="Times New Roman" w:hAnsi="Times New Roman"/>
            <w:sz w:val="20"/>
            <w:szCs w:val="20"/>
            <w:rPrChange w:id="971" w:author="Dell, Scott" w:date="2015-02-21T18:11:00Z">
              <w:rPr/>
            </w:rPrChange>
          </w:rPr>
          <w:t>local and global</w:t>
        </w:r>
      </w:ins>
      <w:r w:rsidR="00E212C9" w:rsidRPr="009720E6">
        <w:rPr>
          <w:rFonts w:ascii="Times New Roman" w:hAnsi="Times New Roman"/>
          <w:sz w:val="20"/>
          <w:szCs w:val="20"/>
          <w:rPrChange w:id="972" w:author="Dell, Scott" w:date="2015-02-21T18:11:00Z">
            <w:rPr/>
          </w:rPrChange>
        </w:rPr>
        <w:t xml:space="preserve"> communities.  It encourages cooperation by involving the local high schools, the Fond du Lac Public Library, as well as multiple departments within Marian University.  We will also be fostering volunteer involvement of faculty, staff and community members in developing skills and providing a valuable service to enhance learning opportunities.</w:t>
      </w:r>
    </w:p>
    <w:p w14:paraId="43EF3246" w14:textId="77777777" w:rsidR="00E212C9" w:rsidRPr="009720E6" w:rsidRDefault="00E212C9" w:rsidP="009720E6">
      <w:pPr>
        <w:rPr>
          <w:rFonts w:ascii="Times New Roman" w:hAnsi="Times New Roman"/>
          <w:sz w:val="20"/>
          <w:szCs w:val="20"/>
          <w:rPrChange w:id="973" w:author="Dell, Scott" w:date="2015-02-21T18:11:00Z">
            <w:rPr/>
          </w:rPrChange>
        </w:rPr>
        <w:pPrChange w:id="974" w:author="Dell, Scott" w:date="2015-02-21T18:17:00Z">
          <w:pPr>
            <w:spacing w:line="276" w:lineRule="auto"/>
          </w:pPr>
        </w:pPrChange>
      </w:pPr>
    </w:p>
    <w:p w14:paraId="4A6870EF" w14:textId="4159EEF9" w:rsidR="00F06B92" w:rsidRPr="009720E6" w:rsidRDefault="00E212C9" w:rsidP="009720E6">
      <w:pPr>
        <w:rPr>
          <w:ins w:id="975" w:author="Dell, Scott" w:date="2015-02-21T18:07:00Z"/>
          <w:rFonts w:ascii="Times New Roman" w:hAnsi="Times New Roman"/>
          <w:sz w:val="20"/>
          <w:szCs w:val="20"/>
          <w:rPrChange w:id="976" w:author="Dell, Scott" w:date="2015-02-21T18:11:00Z">
            <w:rPr>
              <w:ins w:id="977" w:author="Dell, Scott" w:date="2015-02-21T18:07:00Z"/>
            </w:rPr>
          </w:rPrChange>
        </w:rPr>
        <w:pPrChange w:id="978" w:author="Dell, Scott" w:date="2015-02-21T18:17:00Z">
          <w:pPr>
            <w:spacing w:line="276" w:lineRule="auto"/>
          </w:pPr>
        </w:pPrChange>
      </w:pPr>
      <w:r w:rsidRPr="009720E6">
        <w:rPr>
          <w:rFonts w:ascii="Times New Roman" w:hAnsi="Times New Roman"/>
          <w:sz w:val="20"/>
          <w:szCs w:val="20"/>
          <w:rPrChange w:id="979" w:author="Dell, Scott" w:date="2015-02-21T18:11:00Z">
            <w:rPr/>
          </w:rPrChange>
        </w:rPr>
        <w:t xml:space="preserve">Marian already has an established lab of 13 computers and additional equipment.  </w:t>
      </w:r>
      <w:ins w:id="980" w:author="Aida Michlowski" w:date="2015-02-15T21:05:00Z">
        <w:r w:rsidR="00AC2F52" w:rsidRPr="009720E6">
          <w:rPr>
            <w:rFonts w:ascii="Times New Roman" w:hAnsi="Times New Roman"/>
            <w:sz w:val="20"/>
            <w:szCs w:val="20"/>
            <w:rPrChange w:id="981" w:author="Dell, Scott" w:date="2015-02-21T18:11:00Z">
              <w:rPr/>
            </w:rPrChange>
          </w:rPr>
          <w:t>However, t</w:t>
        </w:r>
      </w:ins>
      <w:del w:id="982" w:author="Aida Michlowski" w:date="2015-02-15T21:05:00Z">
        <w:r w:rsidRPr="009720E6" w:rsidDel="00AC2F52">
          <w:rPr>
            <w:rFonts w:ascii="Times New Roman" w:hAnsi="Times New Roman"/>
            <w:sz w:val="20"/>
            <w:szCs w:val="20"/>
            <w:rPrChange w:id="983" w:author="Dell, Scott" w:date="2015-02-21T18:11:00Z">
              <w:rPr/>
            </w:rPrChange>
          </w:rPr>
          <w:delText>T</w:delText>
        </w:r>
      </w:del>
      <w:r w:rsidRPr="009720E6">
        <w:rPr>
          <w:rFonts w:ascii="Times New Roman" w:hAnsi="Times New Roman"/>
          <w:sz w:val="20"/>
          <w:szCs w:val="20"/>
          <w:rPrChange w:id="984" w:author="Dell, Scott" w:date="2015-02-21T18:11:00Z">
            <w:rPr/>
          </w:rPrChange>
        </w:rPr>
        <w:t xml:space="preserve">he current lack of </w:t>
      </w:r>
      <w:ins w:id="985" w:author="Aida Michlowski" w:date="2015-02-15T21:05:00Z">
        <w:r w:rsidR="00AC2F52" w:rsidRPr="009720E6">
          <w:rPr>
            <w:rFonts w:ascii="Times New Roman" w:hAnsi="Times New Roman"/>
            <w:sz w:val="20"/>
            <w:szCs w:val="20"/>
            <w:rPrChange w:id="986" w:author="Dell, Scott" w:date="2015-02-21T18:11:00Z">
              <w:rPr/>
            </w:rPrChange>
          </w:rPr>
          <w:t xml:space="preserve">state-of-the-art </w:t>
        </w:r>
      </w:ins>
      <w:r w:rsidRPr="009720E6">
        <w:rPr>
          <w:rFonts w:ascii="Times New Roman" w:hAnsi="Times New Roman"/>
          <w:sz w:val="20"/>
          <w:szCs w:val="20"/>
          <w:rPrChange w:id="987" w:author="Dell, Scott" w:date="2015-02-21T18:11:00Z">
            <w:rPr/>
          </w:rPrChange>
        </w:rPr>
        <w:t xml:space="preserve">video and audio recording </w:t>
      </w:r>
      <w:del w:id="988" w:author="Aida Michlowski" w:date="2015-02-15T21:06:00Z">
        <w:r w:rsidRPr="009720E6" w:rsidDel="00AC2F52">
          <w:rPr>
            <w:rFonts w:ascii="Times New Roman" w:hAnsi="Times New Roman"/>
            <w:sz w:val="20"/>
            <w:szCs w:val="20"/>
            <w:rPrChange w:id="989" w:author="Dell, Scott" w:date="2015-02-21T18:11:00Z">
              <w:rPr/>
            </w:rPrChange>
          </w:rPr>
          <w:delText xml:space="preserve">abilities </w:delText>
        </w:r>
      </w:del>
      <w:ins w:id="990" w:author="Aida Michlowski" w:date="2015-02-15T21:06:00Z">
        <w:r w:rsidR="00AC2F52" w:rsidRPr="009720E6">
          <w:rPr>
            <w:rFonts w:ascii="Times New Roman" w:hAnsi="Times New Roman"/>
            <w:sz w:val="20"/>
            <w:szCs w:val="20"/>
            <w:rPrChange w:id="991" w:author="Dell, Scott" w:date="2015-02-21T18:11:00Z">
              <w:rPr/>
            </w:rPrChange>
          </w:rPr>
          <w:t xml:space="preserve">equipment </w:t>
        </w:r>
      </w:ins>
      <w:r w:rsidRPr="009720E6">
        <w:rPr>
          <w:rFonts w:ascii="Times New Roman" w:hAnsi="Times New Roman"/>
          <w:sz w:val="20"/>
          <w:szCs w:val="20"/>
          <w:rPrChange w:id="992" w:author="Dell, Scott" w:date="2015-02-21T18:11:00Z">
            <w:rPr/>
          </w:rPrChange>
        </w:rPr>
        <w:t xml:space="preserve">will be remedied by execution of this grant.  As we enhance the lab with this one time request for </w:t>
      </w:r>
      <w:ins w:id="993" w:author="Aida Michlowski" w:date="2015-02-15T21:07:00Z">
        <w:r w:rsidR="00AC2F52" w:rsidRPr="009720E6">
          <w:rPr>
            <w:rFonts w:ascii="Times New Roman" w:hAnsi="Times New Roman"/>
            <w:sz w:val="20"/>
            <w:szCs w:val="20"/>
            <w:rPrChange w:id="994" w:author="Dell, Scott" w:date="2015-02-21T18:11:00Z">
              <w:rPr/>
            </w:rPrChange>
          </w:rPr>
          <w:t>start-up</w:t>
        </w:r>
      </w:ins>
      <w:ins w:id="995" w:author="Aida Michlowski" w:date="2015-02-15T21:06:00Z">
        <w:r w:rsidR="00AC2F52" w:rsidRPr="009720E6">
          <w:rPr>
            <w:rFonts w:ascii="Times New Roman" w:hAnsi="Times New Roman"/>
            <w:sz w:val="20"/>
            <w:szCs w:val="20"/>
            <w:rPrChange w:id="996" w:author="Dell, Scott" w:date="2015-02-21T18:11:00Z">
              <w:rPr/>
            </w:rPrChange>
          </w:rPr>
          <w:t xml:space="preserve"> </w:t>
        </w:r>
      </w:ins>
      <w:del w:id="997" w:author="Aida Michlowski" w:date="2015-02-15T21:06:00Z">
        <w:r w:rsidRPr="009720E6" w:rsidDel="00AC2F52">
          <w:rPr>
            <w:rFonts w:ascii="Times New Roman" w:hAnsi="Times New Roman"/>
            <w:sz w:val="20"/>
            <w:szCs w:val="20"/>
            <w:rPrChange w:id="998" w:author="Dell, Scott" w:date="2015-02-21T18:11:00Z">
              <w:rPr/>
            </w:rPrChange>
          </w:rPr>
          <w:delText xml:space="preserve">capital </w:delText>
        </w:r>
      </w:del>
      <w:r w:rsidRPr="009720E6">
        <w:rPr>
          <w:rFonts w:ascii="Times New Roman" w:hAnsi="Times New Roman"/>
          <w:sz w:val="20"/>
          <w:szCs w:val="20"/>
          <w:rPrChange w:id="999" w:author="Dell, Scott" w:date="2015-02-21T18:11:00Z">
            <w:rPr/>
          </w:rPrChange>
        </w:rPr>
        <w:t xml:space="preserve">equipment and software, the ground will be laid allowing for continued use even </w:t>
      </w:r>
      <w:del w:id="1000" w:author="Aida Michlowski" w:date="2015-02-15T21:11:00Z">
        <w:r w:rsidRPr="009720E6" w:rsidDel="00FD2373">
          <w:rPr>
            <w:rFonts w:ascii="Times New Roman" w:hAnsi="Times New Roman"/>
            <w:sz w:val="20"/>
            <w:szCs w:val="20"/>
            <w:rPrChange w:id="1001" w:author="Dell, Scott" w:date="2015-02-21T18:11:00Z">
              <w:rPr/>
            </w:rPrChange>
          </w:rPr>
          <w:delText xml:space="preserve">when </w:delText>
        </w:r>
      </w:del>
      <w:ins w:id="1002" w:author="Aida Michlowski" w:date="2015-02-15T21:11:00Z">
        <w:r w:rsidR="00FD2373" w:rsidRPr="009720E6">
          <w:rPr>
            <w:rFonts w:ascii="Times New Roman" w:hAnsi="Times New Roman"/>
            <w:sz w:val="20"/>
            <w:szCs w:val="20"/>
            <w:rPrChange w:id="1003" w:author="Dell, Scott" w:date="2015-02-21T18:11:00Z">
              <w:rPr/>
            </w:rPrChange>
          </w:rPr>
          <w:t xml:space="preserve">long after </w:t>
        </w:r>
      </w:ins>
      <w:r w:rsidRPr="009720E6">
        <w:rPr>
          <w:rFonts w:ascii="Times New Roman" w:hAnsi="Times New Roman"/>
          <w:sz w:val="20"/>
          <w:szCs w:val="20"/>
          <w:rPrChange w:id="1004" w:author="Dell, Scott" w:date="2015-02-21T18:11:00Z">
            <w:rPr/>
          </w:rPrChange>
        </w:rPr>
        <w:t xml:space="preserve">the grant year is completed. </w:t>
      </w:r>
    </w:p>
    <w:p w14:paraId="18958F11" w14:textId="77777777" w:rsidR="00B4536B" w:rsidRPr="009720E6" w:rsidRDefault="00B4536B" w:rsidP="009720E6">
      <w:pPr>
        <w:rPr>
          <w:ins w:id="1005" w:author="Dell, Scott" w:date="2015-02-21T18:07:00Z"/>
          <w:rFonts w:ascii="Times New Roman" w:hAnsi="Times New Roman"/>
          <w:sz w:val="20"/>
          <w:szCs w:val="20"/>
          <w:rPrChange w:id="1006" w:author="Dell, Scott" w:date="2015-02-21T18:11:00Z">
            <w:rPr>
              <w:ins w:id="1007" w:author="Dell, Scott" w:date="2015-02-21T18:07:00Z"/>
            </w:rPr>
          </w:rPrChange>
        </w:rPr>
        <w:pPrChange w:id="1008" w:author="Dell, Scott" w:date="2015-02-21T18:17:00Z">
          <w:pPr>
            <w:spacing w:line="276" w:lineRule="auto"/>
          </w:pPr>
        </w:pPrChange>
      </w:pPr>
    </w:p>
    <w:p w14:paraId="3C9E4E9A" w14:textId="203A321B" w:rsidR="00B4536B" w:rsidRPr="009720E6" w:rsidDel="00B4536B" w:rsidRDefault="00B4536B" w:rsidP="009720E6">
      <w:pPr>
        <w:rPr>
          <w:del w:id="1009" w:author="Dell, Scott" w:date="2015-02-21T18:07:00Z"/>
          <w:rFonts w:ascii="Times New Roman" w:hAnsi="Times New Roman"/>
          <w:sz w:val="20"/>
          <w:szCs w:val="20"/>
          <w:rPrChange w:id="1010" w:author="Dell, Scott" w:date="2015-02-21T18:11:00Z">
            <w:rPr>
              <w:del w:id="1011" w:author="Dell, Scott" w:date="2015-02-21T18:07:00Z"/>
            </w:rPr>
          </w:rPrChange>
        </w:rPr>
        <w:pPrChange w:id="1012" w:author="Dell, Scott" w:date="2015-02-21T18:17:00Z">
          <w:pPr>
            <w:spacing w:line="276" w:lineRule="auto"/>
          </w:pPr>
        </w:pPrChange>
      </w:pPr>
    </w:p>
    <w:p w14:paraId="23C161EF" w14:textId="73A0E636" w:rsidR="00DF581B" w:rsidRPr="009720E6" w:rsidDel="00B4536B" w:rsidRDefault="00DF581B" w:rsidP="009720E6">
      <w:pPr>
        <w:rPr>
          <w:del w:id="1013" w:author="Dell, Scott" w:date="2015-02-21T18:07:00Z"/>
          <w:rFonts w:ascii="Times New Roman" w:hAnsi="Times New Roman"/>
          <w:sz w:val="20"/>
          <w:szCs w:val="20"/>
          <w:rPrChange w:id="1014" w:author="Dell, Scott" w:date="2015-02-21T18:11:00Z">
            <w:rPr>
              <w:del w:id="1015" w:author="Dell, Scott" w:date="2015-02-21T18:07:00Z"/>
            </w:rPr>
          </w:rPrChange>
        </w:rPr>
        <w:pPrChange w:id="1016" w:author="Dell, Scott" w:date="2015-02-21T18:17:00Z">
          <w:pPr>
            <w:spacing w:line="276" w:lineRule="auto"/>
          </w:pPr>
        </w:pPrChange>
      </w:pPr>
    </w:p>
    <w:p w14:paraId="4CD6D0E2" w14:textId="77CC6529" w:rsidR="00DF581B" w:rsidRPr="009720E6" w:rsidDel="006453F3" w:rsidRDefault="00DF581B" w:rsidP="009720E6">
      <w:pPr>
        <w:rPr>
          <w:del w:id="1017" w:author="Dell, Scott" w:date="2015-02-19T20:12:00Z"/>
          <w:rFonts w:ascii="Times New Roman" w:hAnsi="Times New Roman"/>
          <w:sz w:val="20"/>
          <w:szCs w:val="20"/>
          <w:rPrChange w:id="1018" w:author="Dell, Scott" w:date="2015-02-21T18:11:00Z">
            <w:rPr>
              <w:del w:id="1019" w:author="Dell, Scott" w:date="2015-02-19T20:12:00Z"/>
            </w:rPr>
          </w:rPrChange>
        </w:rPr>
        <w:pPrChange w:id="1020" w:author="Dell, Scott" w:date="2015-02-21T18:17:00Z">
          <w:pPr>
            <w:spacing w:line="276" w:lineRule="auto"/>
          </w:pPr>
        </w:pPrChange>
      </w:pPr>
      <w:commentRangeStart w:id="1021"/>
      <w:del w:id="1022" w:author="Dell, Scott" w:date="2015-02-19T20:12:00Z">
        <w:r w:rsidRPr="009720E6" w:rsidDel="006453F3">
          <w:rPr>
            <w:rFonts w:ascii="Times New Roman" w:hAnsi="Times New Roman"/>
            <w:sz w:val="20"/>
            <w:szCs w:val="20"/>
            <w:rPrChange w:id="1023" w:author="Dell, Scott" w:date="2015-02-21T18:11:00Z">
              <w:rPr/>
            </w:rPrChange>
          </w:rPr>
          <w:delText>We are excite</w:delText>
        </w:r>
      </w:del>
      <w:ins w:id="1024" w:author="Aida Michlowski" w:date="2015-02-15T21:11:00Z">
        <w:del w:id="1025" w:author="Dell, Scott" w:date="2015-02-19T20:12:00Z">
          <w:r w:rsidR="00FD2373" w:rsidRPr="009720E6" w:rsidDel="006453F3">
            <w:rPr>
              <w:rFonts w:ascii="Times New Roman" w:hAnsi="Times New Roman"/>
              <w:sz w:val="20"/>
              <w:szCs w:val="20"/>
              <w:rPrChange w:id="1026" w:author="Dell, Scott" w:date="2015-02-21T18:11:00Z">
                <w:rPr/>
              </w:rPrChange>
            </w:rPr>
            <w:delText>d</w:delText>
          </w:r>
        </w:del>
      </w:ins>
      <w:del w:id="1027" w:author="Dell, Scott" w:date="2015-02-19T20:12:00Z">
        <w:r w:rsidRPr="009720E6" w:rsidDel="006453F3">
          <w:rPr>
            <w:rFonts w:ascii="Times New Roman" w:hAnsi="Times New Roman"/>
            <w:sz w:val="20"/>
            <w:szCs w:val="20"/>
            <w:rPrChange w:id="1028" w:author="Dell, Scott" w:date="2015-02-21T18:11:00Z">
              <w:rPr/>
            </w:rPrChange>
          </w:rPr>
          <w:delText xml:space="preserve"> to potentially be able to enhance the quality of our educational offerings.  We are hopeful that you will be able to help us achieve that goal for the good of all!</w:delText>
        </w:r>
        <w:commentRangeEnd w:id="1021"/>
        <w:r w:rsidR="00FD2373" w:rsidRPr="009720E6" w:rsidDel="006453F3">
          <w:rPr>
            <w:rStyle w:val="CommentReference"/>
            <w:rFonts w:ascii="Times New Roman" w:hAnsi="Times New Roman"/>
            <w:sz w:val="20"/>
            <w:szCs w:val="20"/>
            <w:rPrChange w:id="1029" w:author="Dell, Scott" w:date="2015-02-21T18:11:00Z">
              <w:rPr>
                <w:rStyle w:val="CommentReference"/>
              </w:rPr>
            </w:rPrChange>
          </w:rPr>
          <w:commentReference w:id="1021"/>
        </w:r>
      </w:del>
    </w:p>
    <w:p w14:paraId="68185DBE" w14:textId="7EAC8C7E" w:rsidR="00F06B92" w:rsidRPr="009720E6" w:rsidRDefault="00F06B92" w:rsidP="009720E6">
      <w:pPr>
        <w:rPr>
          <w:rFonts w:ascii="Times New Roman" w:hAnsi="Times New Roman"/>
          <w:b/>
          <w:sz w:val="20"/>
          <w:szCs w:val="20"/>
          <w:rPrChange w:id="1030" w:author="Dell, Scott" w:date="2015-02-21T18:11:00Z">
            <w:rPr/>
          </w:rPrChange>
        </w:rPr>
        <w:pPrChange w:id="1031" w:author="Dell, Scott" w:date="2015-02-21T18:17:00Z">
          <w:pPr>
            <w:spacing w:line="276" w:lineRule="auto"/>
          </w:pPr>
        </w:pPrChange>
      </w:pPr>
      <w:del w:id="1032" w:author="Dell, Scott" w:date="2015-02-21T18:07:00Z">
        <w:r w:rsidRPr="009720E6" w:rsidDel="00B4536B">
          <w:rPr>
            <w:rFonts w:ascii="Times New Roman" w:hAnsi="Times New Roman"/>
            <w:sz w:val="20"/>
            <w:szCs w:val="20"/>
            <w:rPrChange w:id="1033" w:author="Dell, Scott" w:date="2015-02-21T18:11:00Z">
              <w:rPr/>
            </w:rPrChange>
          </w:rPr>
          <w:br w:type="page"/>
        </w:r>
      </w:del>
      <w:r w:rsidRPr="009720E6">
        <w:rPr>
          <w:rFonts w:ascii="Times New Roman" w:hAnsi="Times New Roman"/>
          <w:b/>
          <w:sz w:val="20"/>
          <w:szCs w:val="20"/>
          <w:rPrChange w:id="1034" w:author="Dell, Scott" w:date="2015-02-21T18:11:00Z">
            <w:rPr/>
          </w:rPrChange>
        </w:rPr>
        <w:t>School Qualifications:</w:t>
      </w:r>
    </w:p>
    <w:p w14:paraId="09D13498" w14:textId="77777777" w:rsidR="00F06B92" w:rsidRPr="009720E6" w:rsidRDefault="00F06B92" w:rsidP="009720E6">
      <w:pPr>
        <w:rPr>
          <w:rFonts w:ascii="Times New Roman" w:hAnsi="Times New Roman"/>
          <w:sz w:val="20"/>
          <w:szCs w:val="20"/>
          <w:rPrChange w:id="1035" w:author="Dell, Scott" w:date="2015-02-21T18:11:00Z">
            <w:rPr/>
          </w:rPrChange>
        </w:rPr>
        <w:pPrChange w:id="1036" w:author="Dell, Scott" w:date="2015-02-21T18:17:00Z">
          <w:pPr>
            <w:spacing w:line="276" w:lineRule="auto"/>
          </w:pPr>
        </w:pPrChange>
      </w:pPr>
    </w:p>
    <w:p w14:paraId="39DB5448" w14:textId="1BE40841" w:rsidR="00F06B92" w:rsidRPr="009720E6" w:rsidRDefault="00F06B92" w:rsidP="009720E6">
      <w:pPr>
        <w:rPr>
          <w:rFonts w:ascii="Times New Roman" w:hAnsi="Times New Roman"/>
          <w:sz w:val="20"/>
          <w:szCs w:val="20"/>
          <w:rPrChange w:id="1037" w:author="Dell, Scott" w:date="2015-02-21T18:11:00Z">
            <w:rPr/>
          </w:rPrChange>
        </w:rPr>
        <w:pPrChange w:id="1038" w:author="Dell, Scott" w:date="2015-02-21T18:17:00Z">
          <w:pPr>
            <w:spacing w:line="276" w:lineRule="auto"/>
          </w:pPr>
        </w:pPrChange>
      </w:pPr>
      <w:r w:rsidRPr="009720E6">
        <w:rPr>
          <w:rFonts w:ascii="Times New Roman" w:hAnsi="Times New Roman"/>
          <w:sz w:val="20"/>
          <w:szCs w:val="20"/>
          <w:rPrChange w:id="1039" w:author="Dell, Scott" w:date="2015-02-21T18:11:00Z">
            <w:rPr/>
          </w:rPrChange>
        </w:rPr>
        <w:t xml:space="preserve">Marian University has been serving the Fond du Lac community for over 78 years.  We have grown from a female only school offering teacher training to a fully integrated university with Bachelors, Masters and PhD programs in a variety of fields, including nursing, business, education and pre and post professional programs.  With over 2,000 current students and many more alumni, the institution </w:t>
      </w:r>
      <w:del w:id="1040" w:author="Aida Michlowski" w:date="2015-02-15T21:13:00Z">
        <w:r w:rsidRPr="009720E6" w:rsidDel="00707BA2">
          <w:rPr>
            <w:rFonts w:ascii="Times New Roman" w:hAnsi="Times New Roman"/>
            <w:sz w:val="20"/>
            <w:szCs w:val="20"/>
            <w:rPrChange w:id="1041" w:author="Dell, Scott" w:date="2015-02-21T18:11:00Z">
              <w:rPr/>
            </w:rPrChange>
          </w:rPr>
          <w:delText>is here to stay</w:delText>
        </w:r>
      </w:del>
      <w:ins w:id="1042" w:author="Aida Michlowski" w:date="2015-02-15T21:13:00Z">
        <w:r w:rsidR="00707BA2" w:rsidRPr="009720E6">
          <w:rPr>
            <w:rFonts w:ascii="Times New Roman" w:hAnsi="Times New Roman"/>
            <w:sz w:val="20"/>
            <w:szCs w:val="20"/>
            <w:rPrChange w:id="1043" w:author="Dell, Scott" w:date="2015-02-21T18:11:00Z">
              <w:rPr/>
            </w:rPrChange>
          </w:rPr>
          <w:t>continues to grow</w:t>
        </w:r>
      </w:ins>
      <w:r w:rsidRPr="009720E6">
        <w:rPr>
          <w:rFonts w:ascii="Times New Roman" w:hAnsi="Times New Roman"/>
          <w:sz w:val="20"/>
          <w:szCs w:val="20"/>
          <w:rPrChange w:id="1044" w:author="Dell, Scott" w:date="2015-02-21T18:11:00Z">
            <w:rPr/>
          </w:rPrChange>
        </w:rPr>
        <w:t>.</w:t>
      </w:r>
    </w:p>
    <w:p w14:paraId="2E3D1650" w14:textId="77777777" w:rsidR="00F06B92" w:rsidRPr="009720E6" w:rsidRDefault="00F06B92" w:rsidP="009720E6">
      <w:pPr>
        <w:rPr>
          <w:rFonts w:ascii="Times New Roman" w:hAnsi="Times New Roman"/>
          <w:sz w:val="20"/>
          <w:szCs w:val="20"/>
          <w:rPrChange w:id="1045" w:author="Dell, Scott" w:date="2015-02-21T18:11:00Z">
            <w:rPr/>
          </w:rPrChange>
        </w:rPr>
        <w:pPrChange w:id="1046" w:author="Dell, Scott" w:date="2015-02-21T18:17:00Z">
          <w:pPr>
            <w:spacing w:line="276" w:lineRule="auto"/>
          </w:pPr>
        </w:pPrChange>
      </w:pPr>
    </w:p>
    <w:p w14:paraId="788DD1D4" w14:textId="46EC1D10" w:rsidR="00F06B92" w:rsidRPr="009720E6" w:rsidRDefault="00F06B92" w:rsidP="009720E6">
      <w:pPr>
        <w:rPr>
          <w:rFonts w:ascii="Times New Roman" w:hAnsi="Times New Roman"/>
          <w:sz w:val="20"/>
          <w:szCs w:val="20"/>
          <w:rPrChange w:id="1047" w:author="Dell, Scott" w:date="2015-02-21T18:11:00Z">
            <w:rPr/>
          </w:rPrChange>
        </w:rPr>
        <w:pPrChange w:id="1048" w:author="Dell, Scott" w:date="2015-02-21T18:17:00Z">
          <w:pPr>
            <w:spacing w:line="276" w:lineRule="auto"/>
          </w:pPr>
        </w:pPrChange>
      </w:pPr>
      <w:r w:rsidRPr="009720E6">
        <w:rPr>
          <w:rFonts w:ascii="Times New Roman" w:hAnsi="Times New Roman"/>
          <w:sz w:val="20"/>
          <w:szCs w:val="20"/>
          <w:rPrChange w:id="1049" w:author="Dell, Scott" w:date="2015-02-21T18:11:00Z">
            <w:rPr/>
          </w:rPrChange>
        </w:rPr>
        <w:t xml:space="preserve">During those 78 years, </w:t>
      </w:r>
      <w:ins w:id="1050" w:author="Aida Michlowski" w:date="2015-02-15T21:13:00Z">
        <w:r w:rsidR="00707BA2" w:rsidRPr="009720E6">
          <w:rPr>
            <w:rFonts w:ascii="Times New Roman" w:hAnsi="Times New Roman"/>
            <w:sz w:val="20"/>
            <w:szCs w:val="20"/>
            <w:rPrChange w:id="1051" w:author="Dell, Scott" w:date="2015-02-21T18:11:00Z">
              <w:rPr/>
            </w:rPrChange>
          </w:rPr>
          <w:t xml:space="preserve">innovative </w:t>
        </w:r>
      </w:ins>
      <w:r w:rsidRPr="009720E6">
        <w:rPr>
          <w:rFonts w:ascii="Times New Roman" w:hAnsi="Times New Roman"/>
          <w:sz w:val="20"/>
          <w:szCs w:val="20"/>
          <w:rPrChange w:id="1052" w:author="Dell, Scott" w:date="2015-02-21T18:11:00Z">
            <w:rPr/>
          </w:rPrChange>
        </w:rPr>
        <w:t xml:space="preserve">programs </w:t>
      </w:r>
      <w:del w:id="1053" w:author="Aida Michlowski" w:date="2015-02-15T21:13:00Z">
        <w:r w:rsidRPr="009720E6" w:rsidDel="00707BA2">
          <w:rPr>
            <w:rFonts w:ascii="Times New Roman" w:hAnsi="Times New Roman"/>
            <w:sz w:val="20"/>
            <w:szCs w:val="20"/>
            <w:rPrChange w:id="1054" w:author="Dell, Scott" w:date="2015-02-21T18:11:00Z">
              <w:rPr/>
            </w:rPrChange>
          </w:rPr>
          <w:delText>continue to be</w:delText>
        </w:r>
      </w:del>
      <w:ins w:id="1055" w:author="Aida Michlowski" w:date="2015-02-15T21:13:00Z">
        <w:r w:rsidR="00707BA2" w:rsidRPr="009720E6">
          <w:rPr>
            <w:rFonts w:ascii="Times New Roman" w:hAnsi="Times New Roman"/>
            <w:sz w:val="20"/>
            <w:szCs w:val="20"/>
            <w:rPrChange w:id="1056" w:author="Dell, Scott" w:date="2015-02-21T18:11:00Z">
              <w:rPr/>
            </w:rPrChange>
          </w:rPr>
          <w:t>were</w:t>
        </w:r>
      </w:ins>
      <w:r w:rsidRPr="009720E6">
        <w:rPr>
          <w:rFonts w:ascii="Times New Roman" w:hAnsi="Times New Roman"/>
          <w:sz w:val="20"/>
          <w:szCs w:val="20"/>
          <w:rPrChange w:id="1057" w:author="Dell, Scott" w:date="2015-02-21T18:11:00Z">
            <w:rPr/>
          </w:rPrChange>
        </w:rPr>
        <w:t xml:space="preserve"> developed, and technology has been leveraged to serving </w:t>
      </w:r>
      <w:del w:id="1058" w:author="Aida Michlowski" w:date="2015-02-15T21:13:00Z">
        <w:r w:rsidRPr="009720E6" w:rsidDel="00707BA2">
          <w:rPr>
            <w:rFonts w:ascii="Times New Roman" w:hAnsi="Times New Roman"/>
            <w:sz w:val="20"/>
            <w:szCs w:val="20"/>
            <w:rPrChange w:id="1059" w:author="Dell, Scott" w:date="2015-02-21T18:11:00Z">
              <w:rPr/>
            </w:rPrChange>
          </w:rPr>
          <w:delText xml:space="preserve">its </w:delText>
        </w:r>
      </w:del>
      <w:ins w:id="1060" w:author="Aida Michlowski" w:date="2015-02-15T21:13:00Z">
        <w:r w:rsidR="00707BA2" w:rsidRPr="009720E6">
          <w:rPr>
            <w:rFonts w:ascii="Times New Roman" w:hAnsi="Times New Roman"/>
            <w:sz w:val="20"/>
            <w:szCs w:val="20"/>
            <w:rPrChange w:id="1061" w:author="Dell, Scott" w:date="2015-02-21T18:11:00Z">
              <w:rPr/>
            </w:rPrChange>
          </w:rPr>
          <w:t xml:space="preserve">the </w:t>
        </w:r>
      </w:ins>
      <w:r w:rsidRPr="009720E6">
        <w:rPr>
          <w:rFonts w:ascii="Times New Roman" w:hAnsi="Times New Roman"/>
          <w:sz w:val="20"/>
          <w:szCs w:val="20"/>
          <w:rPrChange w:id="1062" w:author="Dell, Scott" w:date="2015-02-21T18:11:00Z">
            <w:rPr/>
          </w:rPrChange>
        </w:rPr>
        <w:t>education</w:t>
      </w:r>
      <w:ins w:id="1063" w:author="Aida Michlowski" w:date="2015-02-15T21:13:00Z">
        <w:r w:rsidR="00707BA2" w:rsidRPr="009720E6">
          <w:rPr>
            <w:rFonts w:ascii="Times New Roman" w:hAnsi="Times New Roman"/>
            <w:sz w:val="20"/>
            <w:szCs w:val="20"/>
            <w:rPrChange w:id="1064" w:author="Dell, Scott" w:date="2015-02-21T18:11:00Z">
              <w:rPr/>
            </w:rPrChange>
          </w:rPr>
          <w:t>al</w:t>
        </w:r>
      </w:ins>
      <w:r w:rsidRPr="009720E6">
        <w:rPr>
          <w:rFonts w:ascii="Times New Roman" w:hAnsi="Times New Roman"/>
          <w:sz w:val="20"/>
          <w:szCs w:val="20"/>
          <w:rPrChange w:id="1065" w:author="Dell, Scott" w:date="2015-02-21T18:11:00Z">
            <w:rPr/>
          </w:rPrChange>
        </w:rPr>
        <w:t xml:space="preserve"> needs</w:t>
      </w:r>
      <w:ins w:id="1066" w:author="Aida Michlowski" w:date="2015-02-15T21:13:00Z">
        <w:r w:rsidR="00707BA2" w:rsidRPr="009720E6">
          <w:rPr>
            <w:rFonts w:ascii="Times New Roman" w:hAnsi="Times New Roman"/>
            <w:sz w:val="20"/>
            <w:szCs w:val="20"/>
            <w:rPrChange w:id="1067" w:author="Dell, Scott" w:date="2015-02-21T18:11:00Z">
              <w:rPr/>
            </w:rPrChange>
          </w:rPr>
          <w:t xml:space="preserve"> of its constituents</w:t>
        </w:r>
      </w:ins>
      <w:r w:rsidRPr="009720E6">
        <w:rPr>
          <w:rFonts w:ascii="Times New Roman" w:hAnsi="Times New Roman"/>
          <w:sz w:val="20"/>
          <w:szCs w:val="20"/>
          <w:rPrChange w:id="1068" w:author="Dell, Scott" w:date="2015-02-21T18:11:00Z">
            <w:rPr/>
          </w:rPrChange>
        </w:rPr>
        <w:t>.  Virtually every classroom has computer equipment installed.  The whole campus has access to wireless internet services</w:t>
      </w:r>
      <w:del w:id="1069" w:author="Aida Michlowski" w:date="2015-02-15T21:14:00Z">
        <w:r w:rsidRPr="009720E6" w:rsidDel="005116BD">
          <w:rPr>
            <w:rFonts w:ascii="Times New Roman" w:hAnsi="Times New Roman"/>
            <w:sz w:val="20"/>
            <w:szCs w:val="20"/>
            <w:rPrChange w:id="1070" w:author="Dell, Scott" w:date="2015-02-21T18:11:00Z">
              <w:rPr/>
            </w:rPrChange>
          </w:rPr>
          <w:delText>, including the dormitories</w:delText>
        </w:r>
      </w:del>
      <w:r w:rsidRPr="009720E6">
        <w:rPr>
          <w:rFonts w:ascii="Times New Roman" w:hAnsi="Times New Roman"/>
          <w:sz w:val="20"/>
          <w:szCs w:val="20"/>
          <w:rPrChange w:id="1071" w:author="Dell, Scott" w:date="2015-02-21T18:11:00Z">
            <w:rPr/>
          </w:rPrChange>
        </w:rPr>
        <w:t>.</w:t>
      </w:r>
      <w:r w:rsidR="0051104E" w:rsidRPr="009720E6">
        <w:rPr>
          <w:rFonts w:ascii="Times New Roman" w:hAnsi="Times New Roman"/>
          <w:sz w:val="20"/>
          <w:szCs w:val="20"/>
          <w:rPrChange w:id="1072" w:author="Dell, Scott" w:date="2015-02-21T18:11:00Z">
            <w:rPr/>
          </w:rPrChange>
        </w:rPr>
        <w:t xml:space="preserve">  There are also multiple computer labs, including the lab in which the equipment and resources associated with this grant will be housed.  </w:t>
      </w:r>
      <w:del w:id="1073" w:author="Aida Michlowski" w:date="2015-02-15T21:15:00Z">
        <w:r w:rsidR="0051104E" w:rsidRPr="009720E6" w:rsidDel="005116BD">
          <w:rPr>
            <w:rFonts w:ascii="Times New Roman" w:hAnsi="Times New Roman"/>
            <w:sz w:val="20"/>
            <w:szCs w:val="20"/>
            <w:rPrChange w:id="1074" w:author="Dell, Scott" w:date="2015-02-21T18:11:00Z">
              <w:rPr/>
            </w:rPrChange>
          </w:rPr>
          <w:delText>Additional knowledge and experience come</w:delText>
        </w:r>
      </w:del>
      <w:ins w:id="1075" w:author="Aida Michlowski" w:date="2015-02-15T21:15:00Z">
        <w:r w:rsidR="005116BD" w:rsidRPr="009720E6">
          <w:rPr>
            <w:rFonts w:ascii="Times New Roman" w:hAnsi="Times New Roman"/>
            <w:sz w:val="20"/>
            <w:szCs w:val="20"/>
            <w:rPrChange w:id="1076" w:author="Dell, Scott" w:date="2015-02-21T18:11:00Z">
              <w:rPr/>
            </w:rPrChange>
          </w:rPr>
          <w:t>Technical support is provided</w:t>
        </w:r>
      </w:ins>
      <w:r w:rsidR="0051104E" w:rsidRPr="009720E6">
        <w:rPr>
          <w:rFonts w:ascii="Times New Roman" w:hAnsi="Times New Roman"/>
          <w:sz w:val="20"/>
          <w:szCs w:val="20"/>
          <w:rPrChange w:id="1077" w:author="Dell, Scott" w:date="2015-02-21T18:11:00Z">
            <w:rPr/>
          </w:rPrChange>
        </w:rPr>
        <w:t xml:space="preserve"> through the university’s IT department along</w:t>
      </w:r>
      <w:ins w:id="1078" w:author="Aida Michlowski" w:date="2015-02-15T21:15:00Z">
        <w:r w:rsidR="005116BD" w:rsidRPr="009720E6">
          <w:rPr>
            <w:rFonts w:ascii="Times New Roman" w:hAnsi="Times New Roman"/>
            <w:sz w:val="20"/>
            <w:szCs w:val="20"/>
            <w:rPrChange w:id="1079" w:author="Dell, Scott" w:date="2015-02-21T18:11:00Z">
              <w:rPr/>
            </w:rPrChange>
          </w:rPr>
          <w:t xml:space="preserve"> with academic support from</w:t>
        </w:r>
      </w:ins>
      <w:r w:rsidR="0051104E" w:rsidRPr="009720E6">
        <w:rPr>
          <w:rFonts w:ascii="Times New Roman" w:hAnsi="Times New Roman"/>
          <w:sz w:val="20"/>
          <w:szCs w:val="20"/>
          <w:rPrChange w:id="1080" w:author="Dell, Scott" w:date="2015-02-21T18:11:00Z">
            <w:rPr/>
          </w:rPrChange>
        </w:rPr>
        <w:t xml:space="preserve"> </w:t>
      </w:r>
      <w:del w:id="1081" w:author="Aida Michlowski" w:date="2015-02-15T21:16:00Z">
        <w:r w:rsidR="0051104E" w:rsidRPr="009720E6" w:rsidDel="005116BD">
          <w:rPr>
            <w:rFonts w:ascii="Times New Roman" w:hAnsi="Times New Roman"/>
            <w:sz w:val="20"/>
            <w:szCs w:val="20"/>
            <w:rPrChange w:id="1082" w:author="Dell, Scott" w:date="2015-02-21T18:11:00Z">
              <w:rPr/>
            </w:rPrChange>
          </w:rPr>
          <w:delText xml:space="preserve">with </w:delText>
        </w:r>
      </w:del>
      <w:del w:id="1083" w:author="Aida Michlowski" w:date="2015-02-15T21:17:00Z">
        <w:r w:rsidR="0051104E" w:rsidRPr="009720E6" w:rsidDel="005116BD">
          <w:rPr>
            <w:rFonts w:ascii="Times New Roman" w:hAnsi="Times New Roman"/>
            <w:sz w:val="20"/>
            <w:szCs w:val="20"/>
            <w:rPrChange w:id="1084" w:author="Dell, Scott" w:date="2015-02-21T18:11:00Z">
              <w:rPr/>
            </w:rPrChange>
          </w:rPr>
          <w:delText xml:space="preserve">multiple majors </w:delText>
        </w:r>
      </w:del>
      <w:del w:id="1085" w:author="Aida Michlowski" w:date="2015-02-15T21:16:00Z">
        <w:r w:rsidR="0051104E" w:rsidRPr="009720E6" w:rsidDel="005116BD">
          <w:rPr>
            <w:rFonts w:ascii="Times New Roman" w:hAnsi="Times New Roman"/>
            <w:sz w:val="20"/>
            <w:szCs w:val="20"/>
            <w:rPrChange w:id="1086" w:author="Dell, Scott" w:date="2015-02-21T18:11:00Z">
              <w:rPr/>
            </w:rPrChange>
          </w:rPr>
          <w:delText xml:space="preserve">related to this grant area falling under </w:delText>
        </w:r>
      </w:del>
      <w:del w:id="1087" w:author="Aida Michlowski" w:date="2015-02-15T21:17:00Z">
        <w:r w:rsidR="0051104E" w:rsidRPr="009720E6" w:rsidDel="005116BD">
          <w:rPr>
            <w:rFonts w:ascii="Times New Roman" w:hAnsi="Times New Roman"/>
            <w:sz w:val="20"/>
            <w:szCs w:val="20"/>
            <w:rPrChange w:id="1088" w:author="Dell, Scott" w:date="2015-02-21T18:11:00Z">
              <w:rPr/>
            </w:rPrChange>
          </w:rPr>
          <w:delText xml:space="preserve">both </w:delText>
        </w:r>
      </w:del>
      <w:r w:rsidR="0051104E" w:rsidRPr="009720E6">
        <w:rPr>
          <w:rFonts w:ascii="Times New Roman" w:hAnsi="Times New Roman"/>
          <w:sz w:val="20"/>
          <w:szCs w:val="20"/>
          <w:rPrChange w:id="1089" w:author="Dell, Scott" w:date="2015-02-21T18:11:00Z">
            <w:rPr/>
          </w:rPrChange>
        </w:rPr>
        <w:t xml:space="preserve">the School of Business &amp; Pubic Safety (IT) and the School of Education (Educational Technology).  </w:t>
      </w:r>
    </w:p>
    <w:p w14:paraId="73B798E4" w14:textId="77777777" w:rsidR="0051104E" w:rsidRPr="009720E6" w:rsidRDefault="0051104E" w:rsidP="009720E6">
      <w:pPr>
        <w:rPr>
          <w:rFonts w:ascii="Times New Roman" w:hAnsi="Times New Roman"/>
          <w:sz w:val="20"/>
          <w:szCs w:val="20"/>
          <w:rPrChange w:id="1090" w:author="Dell, Scott" w:date="2015-02-21T18:11:00Z">
            <w:rPr/>
          </w:rPrChange>
        </w:rPr>
        <w:pPrChange w:id="1091" w:author="Dell, Scott" w:date="2015-02-21T18:17:00Z">
          <w:pPr>
            <w:spacing w:line="276" w:lineRule="auto"/>
          </w:pPr>
        </w:pPrChange>
      </w:pPr>
    </w:p>
    <w:p w14:paraId="65714BCD" w14:textId="5C5DF6F0" w:rsidR="0051104E" w:rsidRPr="009720E6" w:rsidRDefault="0051104E" w:rsidP="009720E6">
      <w:pPr>
        <w:rPr>
          <w:rFonts w:ascii="Times New Roman" w:hAnsi="Times New Roman"/>
          <w:sz w:val="20"/>
          <w:szCs w:val="20"/>
          <w:rPrChange w:id="1092" w:author="Dell, Scott" w:date="2015-02-21T18:11:00Z">
            <w:rPr/>
          </w:rPrChange>
        </w:rPr>
        <w:pPrChange w:id="1093" w:author="Dell, Scott" w:date="2015-02-21T18:17:00Z">
          <w:pPr>
            <w:spacing w:line="276" w:lineRule="auto"/>
          </w:pPr>
        </w:pPrChange>
      </w:pPr>
      <w:r w:rsidRPr="009720E6">
        <w:rPr>
          <w:rFonts w:ascii="Times New Roman" w:hAnsi="Times New Roman"/>
          <w:sz w:val="20"/>
          <w:szCs w:val="20"/>
          <w:rPrChange w:id="1094" w:author="Dell, Scott" w:date="2015-02-21T18:11:00Z">
            <w:rPr/>
          </w:rPrChange>
        </w:rPr>
        <w:t xml:space="preserve">The proposer of this grant also has a long history in both technology </w:t>
      </w:r>
      <w:del w:id="1095" w:author="Aida Michlowski" w:date="2015-02-15T21:18:00Z">
        <w:r w:rsidRPr="009720E6" w:rsidDel="005116BD">
          <w:rPr>
            <w:rFonts w:ascii="Times New Roman" w:hAnsi="Times New Roman"/>
            <w:sz w:val="20"/>
            <w:szCs w:val="20"/>
            <w:rPrChange w:id="1096" w:author="Dell, Scott" w:date="2015-02-21T18:11:00Z">
              <w:rPr/>
            </w:rPrChange>
          </w:rPr>
          <w:delText>(</w:delText>
        </w:r>
      </w:del>
      <w:ins w:id="1097" w:author="Aida Michlowski" w:date="2015-02-15T21:18:00Z">
        <w:r w:rsidR="005116BD" w:rsidRPr="009720E6">
          <w:rPr>
            <w:rFonts w:ascii="Times New Roman" w:hAnsi="Times New Roman"/>
            <w:sz w:val="20"/>
            <w:szCs w:val="20"/>
            <w:rPrChange w:id="1098" w:author="Dell, Scott" w:date="2015-02-21T18:11:00Z">
              <w:rPr/>
            </w:rPrChange>
          </w:rPr>
          <w:t xml:space="preserve">with </w:t>
        </w:r>
      </w:ins>
      <w:r w:rsidRPr="009720E6">
        <w:rPr>
          <w:rFonts w:ascii="Times New Roman" w:hAnsi="Times New Roman"/>
          <w:sz w:val="20"/>
          <w:szCs w:val="20"/>
          <w:rPrChange w:id="1099" w:author="Dell, Scott" w:date="2015-02-21T18:11:00Z">
            <w:rPr/>
          </w:rPrChange>
        </w:rPr>
        <w:t>over 30 years of applying and consulting in technology use</w:t>
      </w:r>
      <w:del w:id="1100" w:author="Aida Michlowski" w:date="2015-02-15T21:18:00Z">
        <w:r w:rsidRPr="009720E6" w:rsidDel="005116BD">
          <w:rPr>
            <w:rFonts w:ascii="Times New Roman" w:hAnsi="Times New Roman"/>
            <w:sz w:val="20"/>
            <w:szCs w:val="20"/>
            <w:rPrChange w:id="1101" w:author="Dell, Scott" w:date="2015-02-21T18:11:00Z">
              <w:rPr/>
            </w:rPrChange>
          </w:rPr>
          <w:delText>)</w:delText>
        </w:r>
      </w:del>
      <w:r w:rsidRPr="009720E6">
        <w:rPr>
          <w:rFonts w:ascii="Times New Roman" w:hAnsi="Times New Roman"/>
          <w:sz w:val="20"/>
          <w:szCs w:val="20"/>
          <w:rPrChange w:id="1102" w:author="Dell, Scott" w:date="2015-02-21T18:11:00Z">
            <w:rPr/>
          </w:rPrChange>
        </w:rPr>
        <w:t xml:space="preserve"> and </w:t>
      </w:r>
      <w:del w:id="1103" w:author="Aida Michlowski" w:date="2015-02-15T21:18:00Z">
        <w:r w:rsidRPr="009720E6" w:rsidDel="005116BD">
          <w:rPr>
            <w:rFonts w:ascii="Times New Roman" w:hAnsi="Times New Roman"/>
            <w:sz w:val="20"/>
            <w:szCs w:val="20"/>
            <w:rPrChange w:id="1104" w:author="Dell, Scott" w:date="2015-02-21T18:11:00Z">
              <w:rPr/>
            </w:rPrChange>
          </w:rPr>
          <w:delText>teaching (</w:delText>
        </w:r>
      </w:del>
      <w:r w:rsidRPr="009720E6">
        <w:rPr>
          <w:rFonts w:ascii="Times New Roman" w:hAnsi="Times New Roman"/>
          <w:sz w:val="20"/>
          <w:szCs w:val="20"/>
          <w:rPrChange w:id="1105" w:author="Dell, Scott" w:date="2015-02-21T18:11:00Z">
            <w:rPr/>
          </w:rPrChange>
        </w:rPr>
        <w:t xml:space="preserve">over 20 years </w:t>
      </w:r>
      <w:del w:id="1106" w:author="Aida Michlowski" w:date="2015-02-15T21:18:00Z">
        <w:r w:rsidRPr="009720E6" w:rsidDel="005116BD">
          <w:rPr>
            <w:rFonts w:ascii="Times New Roman" w:hAnsi="Times New Roman"/>
            <w:sz w:val="20"/>
            <w:szCs w:val="20"/>
            <w:rPrChange w:id="1107" w:author="Dell, Scott" w:date="2015-02-21T18:11:00Z">
              <w:rPr/>
            </w:rPrChange>
          </w:rPr>
          <w:delText xml:space="preserve">as </w:delText>
        </w:r>
      </w:del>
      <w:ins w:id="1108" w:author="Aida Michlowski" w:date="2015-02-15T21:18:00Z">
        <w:r w:rsidR="005116BD" w:rsidRPr="009720E6">
          <w:rPr>
            <w:rFonts w:ascii="Times New Roman" w:hAnsi="Times New Roman"/>
            <w:sz w:val="20"/>
            <w:szCs w:val="20"/>
            <w:rPrChange w:id="1109" w:author="Dell, Scott" w:date="2015-02-21T18:11:00Z">
              <w:rPr/>
            </w:rPrChange>
          </w:rPr>
          <w:t xml:space="preserve">of </w:t>
        </w:r>
      </w:ins>
      <w:r w:rsidRPr="009720E6">
        <w:rPr>
          <w:rFonts w:ascii="Times New Roman" w:hAnsi="Times New Roman"/>
          <w:sz w:val="20"/>
          <w:szCs w:val="20"/>
          <w:rPrChange w:id="1110" w:author="Dell, Scott" w:date="2015-02-21T18:11:00Z">
            <w:rPr/>
          </w:rPrChange>
        </w:rPr>
        <w:t xml:space="preserve">college </w:t>
      </w:r>
      <w:del w:id="1111" w:author="Aida Michlowski" w:date="2015-02-15T21:18:00Z">
        <w:r w:rsidRPr="009720E6" w:rsidDel="005116BD">
          <w:rPr>
            <w:rFonts w:ascii="Times New Roman" w:hAnsi="Times New Roman"/>
            <w:sz w:val="20"/>
            <w:szCs w:val="20"/>
            <w:rPrChange w:id="1112" w:author="Dell, Scott" w:date="2015-02-21T18:11:00Z">
              <w:rPr/>
            </w:rPrChange>
          </w:rPr>
          <w:delText>faculty</w:delText>
        </w:r>
      </w:del>
      <w:ins w:id="1113" w:author="Aida Michlowski" w:date="2015-02-15T21:18:00Z">
        <w:r w:rsidR="005116BD" w:rsidRPr="009720E6">
          <w:rPr>
            <w:rFonts w:ascii="Times New Roman" w:hAnsi="Times New Roman"/>
            <w:sz w:val="20"/>
            <w:szCs w:val="20"/>
            <w:rPrChange w:id="1114" w:author="Dell, Scott" w:date="2015-02-21T18:11:00Z">
              <w:rPr/>
            </w:rPrChange>
          </w:rPr>
          <w:t>teaching</w:t>
        </w:r>
      </w:ins>
      <w:del w:id="1115" w:author="Aida Michlowski" w:date="2015-02-15T21:18:00Z">
        <w:r w:rsidRPr="009720E6" w:rsidDel="005116BD">
          <w:rPr>
            <w:rFonts w:ascii="Times New Roman" w:hAnsi="Times New Roman"/>
            <w:sz w:val="20"/>
            <w:szCs w:val="20"/>
            <w:rPrChange w:id="1116" w:author="Dell, Scott" w:date="2015-02-21T18:11:00Z">
              <w:rPr/>
            </w:rPrChange>
          </w:rPr>
          <w:delText>)</w:delText>
        </w:r>
      </w:del>
      <w:r w:rsidRPr="009720E6">
        <w:rPr>
          <w:rFonts w:ascii="Times New Roman" w:hAnsi="Times New Roman"/>
          <w:sz w:val="20"/>
          <w:szCs w:val="20"/>
          <w:rPrChange w:id="1117" w:author="Dell, Scott" w:date="2015-02-21T18:11:00Z">
            <w:rPr/>
          </w:rPrChange>
        </w:rPr>
        <w:t xml:space="preserve"> </w:t>
      </w:r>
      <w:del w:id="1118" w:author="Aida Michlowski" w:date="2015-02-15T21:18:00Z">
        <w:r w:rsidRPr="009720E6" w:rsidDel="005116BD">
          <w:rPr>
            <w:rFonts w:ascii="Times New Roman" w:hAnsi="Times New Roman"/>
            <w:sz w:val="20"/>
            <w:szCs w:val="20"/>
            <w:rPrChange w:id="1119" w:author="Dell, Scott" w:date="2015-02-21T18:11:00Z">
              <w:rPr/>
            </w:rPrChange>
          </w:rPr>
          <w:delText>as can be seen on the</w:delText>
        </w:r>
      </w:del>
      <w:ins w:id="1120" w:author="Aida Michlowski" w:date="2015-02-15T21:18:00Z">
        <w:r w:rsidR="005116BD" w:rsidRPr="009720E6">
          <w:rPr>
            <w:rFonts w:ascii="Times New Roman" w:hAnsi="Times New Roman"/>
            <w:sz w:val="20"/>
            <w:szCs w:val="20"/>
            <w:rPrChange w:id="1121" w:author="Dell, Scott" w:date="2015-02-21T18:11:00Z">
              <w:rPr/>
            </w:rPrChange>
          </w:rPr>
          <w:t>(see</w:t>
        </w:r>
      </w:ins>
      <w:r w:rsidRPr="009720E6">
        <w:rPr>
          <w:rFonts w:ascii="Times New Roman" w:hAnsi="Times New Roman"/>
          <w:sz w:val="20"/>
          <w:szCs w:val="20"/>
          <w:rPrChange w:id="1122" w:author="Dell, Scott" w:date="2015-02-21T18:11:00Z">
            <w:rPr/>
          </w:rPrChange>
        </w:rPr>
        <w:t xml:space="preserve"> attached resume</w:t>
      </w:r>
      <w:ins w:id="1123" w:author="Aida Michlowski" w:date="2015-02-15T21:18:00Z">
        <w:r w:rsidR="005116BD" w:rsidRPr="009720E6">
          <w:rPr>
            <w:rFonts w:ascii="Times New Roman" w:hAnsi="Times New Roman"/>
            <w:sz w:val="20"/>
            <w:szCs w:val="20"/>
            <w:rPrChange w:id="1124" w:author="Dell, Scott" w:date="2015-02-21T18:11:00Z">
              <w:rPr/>
            </w:rPrChange>
          </w:rPr>
          <w:t>)</w:t>
        </w:r>
      </w:ins>
      <w:r w:rsidRPr="009720E6">
        <w:rPr>
          <w:rFonts w:ascii="Times New Roman" w:hAnsi="Times New Roman"/>
          <w:sz w:val="20"/>
          <w:szCs w:val="20"/>
          <w:rPrChange w:id="1125" w:author="Dell, Scott" w:date="2015-02-21T18:11:00Z">
            <w:rPr/>
          </w:rPrChange>
        </w:rPr>
        <w:t xml:space="preserve">. </w:t>
      </w:r>
      <w:del w:id="1126" w:author="Aida Michlowski" w:date="2015-02-15T21:19:00Z">
        <w:r w:rsidRPr="009720E6" w:rsidDel="005116BD">
          <w:rPr>
            <w:rFonts w:ascii="Times New Roman" w:hAnsi="Times New Roman"/>
            <w:sz w:val="20"/>
            <w:szCs w:val="20"/>
            <w:rPrChange w:id="1127" w:author="Dell, Scott" w:date="2015-02-21T18:11:00Z">
              <w:rPr/>
            </w:rPrChange>
          </w:rPr>
          <w:delText xml:space="preserve"> He has also helped others in applying technology through a number of companies that he has worked for and owned.</w:delText>
        </w:r>
        <w:r w:rsidR="00193B7B" w:rsidRPr="009720E6" w:rsidDel="005116BD">
          <w:rPr>
            <w:rFonts w:ascii="Times New Roman" w:hAnsi="Times New Roman"/>
            <w:sz w:val="20"/>
            <w:szCs w:val="20"/>
            <w:rPrChange w:id="1128" w:author="Dell, Scott" w:date="2015-02-21T18:11:00Z">
              <w:rPr/>
            </w:rPrChange>
          </w:rPr>
          <w:delText xml:space="preserve">  </w:delText>
        </w:r>
      </w:del>
      <w:del w:id="1129" w:author="Aida Michlowski" w:date="2015-02-15T21:20:00Z">
        <w:r w:rsidR="00193B7B" w:rsidRPr="009720E6" w:rsidDel="005116BD">
          <w:rPr>
            <w:rFonts w:ascii="Times New Roman" w:hAnsi="Times New Roman"/>
            <w:sz w:val="20"/>
            <w:szCs w:val="20"/>
            <w:rPrChange w:id="1130" w:author="Dell, Scott" w:date="2015-02-21T18:11:00Z">
              <w:rPr/>
            </w:rPrChange>
          </w:rPr>
          <w:delText>Combine</w:delText>
        </w:r>
      </w:del>
      <w:del w:id="1131" w:author="Aida Michlowski" w:date="2015-02-15T21:21:00Z">
        <w:r w:rsidR="00193B7B" w:rsidRPr="009720E6" w:rsidDel="00135FEA">
          <w:rPr>
            <w:rFonts w:ascii="Times New Roman" w:hAnsi="Times New Roman"/>
            <w:sz w:val="20"/>
            <w:szCs w:val="20"/>
            <w:rPrChange w:id="1132" w:author="Dell, Scott" w:date="2015-02-21T18:11:00Z">
              <w:rPr/>
            </w:rPrChange>
          </w:rPr>
          <w:delText xml:space="preserve"> his </w:delText>
        </w:r>
      </w:del>
      <w:ins w:id="1133" w:author="Aida Michlowski" w:date="2015-02-15T21:21:00Z">
        <w:r w:rsidR="00135FEA" w:rsidRPr="009720E6">
          <w:rPr>
            <w:rFonts w:ascii="Times New Roman" w:hAnsi="Times New Roman"/>
            <w:sz w:val="20"/>
            <w:szCs w:val="20"/>
            <w:rPrChange w:id="1134" w:author="Dell, Scott" w:date="2015-02-21T18:11:00Z">
              <w:rPr/>
            </w:rPrChange>
          </w:rPr>
          <w:t xml:space="preserve">His </w:t>
        </w:r>
      </w:ins>
      <w:ins w:id="1135" w:author="Aida Michlowski" w:date="2015-02-15T21:22:00Z">
        <w:r w:rsidR="00135FEA" w:rsidRPr="009720E6">
          <w:rPr>
            <w:rFonts w:ascii="Times New Roman" w:hAnsi="Times New Roman"/>
            <w:sz w:val="20"/>
            <w:szCs w:val="20"/>
            <w:rPrChange w:id="1136" w:author="Dell, Scott" w:date="2015-02-21T18:11:00Z">
              <w:rPr/>
            </w:rPrChange>
          </w:rPr>
          <w:t xml:space="preserve">teaching, business </w:t>
        </w:r>
      </w:ins>
      <w:ins w:id="1137" w:author="Aida Michlowski" w:date="2015-02-15T21:23:00Z">
        <w:r w:rsidR="00135FEA" w:rsidRPr="009720E6">
          <w:rPr>
            <w:rFonts w:ascii="Times New Roman" w:hAnsi="Times New Roman"/>
            <w:sz w:val="20"/>
            <w:szCs w:val="20"/>
            <w:rPrChange w:id="1138" w:author="Dell, Scott" w:date="2015-02-21T18:11:00Z">
              <w:rPr/>
            </w:rPrChange>
          </w:rPr>
          <w:t xml:space="preserve">and administrative </w:t>
        </w:r>
      </w:ins>
      <w:r w:rsidR="00193B7B" w:rsidRPr="009720E6">
        <w:rPr>
          <w:rFonts w:ascii="Times New Roman" w:hAnsi="Times New Roman"/>
          <w:sz w:val="20"/>
          <w:szCs w:val="20"/>
          <w:rPrChange w:id="1139" w:author="Dell, Scott" w:date="2015-02-21T18:11:00Z">
            <w:rPr/>
          </w:rPrChange>
        </w:rPr>
        <w:t xml:space="preserve">experience </w:t>
      </w:r>
      <w:del w:id="1140" w:author="Aida Michlowski" w:date="2015-02-15T21:20:00Z">
        <w:r w:rsidR="00193B7B" w:rsidRPr="009720E6" w:rsidDel="00135FEA">
          <w:rPr>
            <w:rFonts w:ascii="Times New Roman" w:hAnsi="Times New Roman"/>
            <w:sz w:val="20"/>
            <w:szCs w:val="20"/>
            <w:rPrChange w:id="1141" w:author="Dell, Scott" w:date="2015-02-21T18:11:00Z">
              <w:rPr/>
            </w:rPrChange>
          </w:rPr>
          <w:delText xml:space="preserve">with </w:delText>
        </w:r>
      </w:del>
      <w:ins w:id="1142" w:author="Aida Michlowski" w:date="2015-02-15T21:22:00Z">
        <w:r w:rsidR="00135FEA" w:rsidRPr="009720E6">
          <w:rPr>
            <w:rFonts w:ascii="Times New Roman" w:hAnsi="Times New Roman"/>
            <w:sz w:val="20"/>
            <w:szCs w:val="20"/>
            <w:rPrChange w:id="1143" w:author="Dell, Scott" w:date="2015-02-21T18:11:00Z">
              <w:rPr/>
            </w:rPrChange>
          </w:rPr>
          <w:t>along with</w:t>
        </w:r>
      </w:ins>
      <w:ins w:id="1144" w:author="Aida Michlowski" w:date="2015-02-15T21:20:00Z">
        <w:r w:rsidR="00135FEA" w:rsidRPr="009720E6">
          <w:rPr>
            <w:rFonts w:ascii="Times New Roman" w:hAnsi="Times New Roman"/>
            <w:sz w:val="20"/>
            <w:szCs w:val="20"/>
            <w:rPrChange w:id="1145" w:author="Dell, Scott" w:date="2015-02-21T18:11:00Z">
              <w:rPr/>
            </w:rPrChange>
          </w:rPr>
          <w:t xml:space="preserve"> </w:t>
        </w:r>
      </w:ins>
      <w:r w:rsidR="00193B7B" w:rsidRPr="009720E6">
        <w:rPr>
          <w:rFonts w:ascii="Times New Roman" w:hAnsi="Times New Roman"/>
          <w:sz w:val="20"/>
          <w:szCs w:val="20"/>
          <w:rPrChange w:id="1146" w:author="Dell, Scott" w:date="2015-02-21T18:11:00Z">
            <w:rPr/>
          </w:rPrChange>
        </w:rPr>
        <w:t xml:space="preserve">his newly acquired second Masters in Educational Technology </w:t>
      </w:r>
      <w:del w:id="1147" w:author="Aida Michlowski" w:date="2015-02-15T21:20:00Z">
        <w:r w:rsidR="00193B7B" w:rsidRPr="009720E6" w:rsidDel="00135FEA">
          <w:rPr>
            <w:rFonts w:ascii="Times New Roman" w:hAnsi="Times New Roman"/>
            <w:sz w:val="20"/>
            <w:szCs w:val="20"/>
            <w:rPrChange w:id="1148" w:author="Dell, Scott" w:date="2015-02-21T18:11:00Z">
              <w:rPr/>
            </w:rPrChange>
          </w:rPr>
          <w:delText xml:space="preserve">from Marian </w:delText>
        </w:r>
      </w:del>
      <w:del w:id="1149" w:author="Aida Michlowski" w:date="2015-02-15T21:23:00Z">
        <w:r w:rsidR="00193B7B" w:rsidRPr="009720E6" w:rsidDel="00135FEA">
          <w:rPr>
            <w:rFonts w:ascii="Times New Roman" w:hAnsi="Times New Roman"/>
            <w:sz w:val="20"/>
            <w:szCs w:val="20"/>
            <w:rPrChange w:id="1150" w:author="Dell, Scott" w:date="2015-02-21T18:11:00Z">
              <w:rPr/>
            </w:rPrChange>
          </w:rPr>
          <w:delText>and his 8 years of experience as a program director and full time faculty member of Marian</w:delText>
        </w:r>
      </w:del>
      <w:del w:id="1151" w:author="Aida Michlowski" w:date="2015-02-15T21:20:00Z">
        <w:r w:rsidR="00193B7B" w:rsidRPr="009720E6" w:rsidDel="00135FEA">
          <w:rPr>
            <w:rFonts w:ascii="Times New Roman" w:hAnsi="Times New Roman"/>
            <w:sz w:val="20"/>
            <w:szCs w:val="20"/>
            <w:rPrChange w:id="1152" w:author="Dell, Scott" w:date="2015-02-21T18:11:00Z">
              <w:rPr/>
            </w:rPrChange>
          </w:rPr>
          <w:delText>,</w:delText>
        </w:r>
      </w:del>
      <w:del w:id="1153" w:author="Aida Michlowski" w:date="2015-02-15T21:23:00Z">
        <w:r w:rsidR="00193B7B" w:rsidRPr="009720E6" w:rsidDel="00135FEA">
          <w:rPr>
            <w:rFonts w:ascii="Times New Roman" w:hAnsi="Times New Roman"/>
            <w:sz w:val="20"/>
            <w:szCs w:val="20"/>
            <w:rPrChange w:id="1154" w:author="Dell, Scott" w:date="2015-02-21T18:11:00Z">
              <w:rPr/>
            </w:rPrChange>
          </w:rPr>
          <w:delText xml:space="preserve"> </w:delText>
        </w:r>
      </w:del>
      <w:del w:id="1155" w:author="Aida Michlowski" w:date="2015-02-15T21:21:00Z">
        <w:r w:rsidR="00193B7B" w:rsidRPr="009720E6" w:rsidDel="00135FEA">
          <w:rPr>
            <w:rFonts w:ascii="Times New Roman" w:hAnsi="Times New Roman"/>
            <w:sz w:val="20"/>
            <w:szCs w:val="20"/>
            <w:rPrChange w:id="1156" w:author="Dell, Scott" w:date="2015-02-21T18:11:00Z">
              <w:rPr/>
            </w:rPrChange>
          </w:rPr>
          <w:delText xml:space="preserve">and </w:delText>
        </w:r>
      </w:del>
      <w:del w:id="1157" w:author="Aida Michlowski" w:date="2015-02-15T21:20:00Z">
        <w:r w:rsidR="00193B7B" w:rsidRPr="009720E6" w:rsidDel="005116BD">
          <w:rPr>
            <w:rFonts w:ascii="Times New Roman" w:hAnsi="Times New Roman"/>
            <w:sz w:val="20"/>
            <w:szCs w:val="20"/>
            <w:rPrChange w:id="1158" w:author="Dell, Scott" w:date="2015-02-21T18:11:00Z">
              <w:rPr/>
            </w:rPrChange>
          </w:rPr>
          <w:delText xml:space="preserve">ye </w:delText>
        </w:r>
      </w:del>
      <w:ins w:id="1159" w:author="Aida Michlowski" w:date="2015-02-15T21:21:00Z">
        <w:r w:rsidR="00135FEA" w:rsidRPr="009720E6">
          <w:rPr>
            <w:rFonts w:ascii="Times New Roman" w:hAnsi="Times New Roman"/>
            <w:sz w:val="20"/>
            <w:szCs w:val="20"/>
            <w:rPrChange w:id="1160" w:author="Dell, Scott" w:date="2015-02-21T18:11:00Z">
              <w:rPr/>
            </w:rPrChange>
          </w:rPr>
          <w:t>makes</w:t>
        </w:r>
      </w:ins>
      <w:ins w:id="1161" w:author="Aida Michlowski" w:date="2015-02-15T21:20:00Z">
        <w:r w:rsidR="005116BD" w:rsidRPr="009720E6">
          <w:rPr>
            <w:rFonts w:ascii="Times New Roman" w:hAnsi="Times New Roman"/>
            <w:sz w:val="20"/>
            <w:szCs w:val="20"/>
            <w:rPrChange w:id="1162" w:author="Dell, Scott" w:date="2015-02-21T18:11:00Z">
              <w:rPr/>
            </w:rPrChange>
          </w:rPr>
          <w:t xml:space="preserve"> </w:t>
        </w:r>
      </w:ins>
      <w:del w:id="1163" w:author="Aida Michlowski" w:date="2015-02-15T21:21:00Z">
        <w:r w:rsidR="00193B7B" w:rsidRPr="009720E6" w:rsidDel="00135FEA">
          <w:rPr>
            <w:rFonts w:ascii="Times New Roman" w:hAnsi="Times New Roman"/>
            <w:sz w:val="20"/>
            <w:szCs w:val="20"/>
            <w:rPrChange w:id="1164" w:author="Dell, Scott" w:date="2015-02-21T18:11:00Z">
              <w:rPr/>
            </w:rPrChange>
          </w:rPr>
          <w:delText xml:space="preserve">is </w:delText>
        </w:r>
      </w:del>
      <w:ins w:id="1165" w:author="Aida Michlowski" w:date="2015-02-15T21:21:00Z">
        <w:r w:rsidR="00135FEA" w:rsidRPr="009720E6">
          <w:rPr>
            <w:rFonts w:ascii="Times New Roman" w:hAnsi="Times New Roman"/>
            <w:sz w:val="20"/>
            <w:szCs w:val="20"/>
            <w:rPrChange w:id="1166" w:author="Dell, Scott" w:date="2015-02-21T18:11:00Z">
              <w:rPr/>
            </w:rPrChange>
          </w:rPr>
          <w:t xml:space="preserve">him </w:t>
        </w:r>
      </w:ins>
      <w:r w:rsidR="00193B7B" w:rsidRPr="009720E6">
        <w:rPr>
          <w:rFonts w:ascii="Times New Roman" w:hAnsi="Times New Roman"/>
          <w:sz w:val="20"/>
          <w:szCs w:val="20"/>
          <w:rPrChange w:id="1167" w:author="Dell, Scott" w:date="2015-02-21T18:11:00Z">
            <w:rPr/>
          </w:rPrChange>
        </w:rPr>
        <w:t xml:space="preserve">the right person to lead the charge in </w:t>
      </w:r>
      <w:del w:id="1168" w:author="Aida Michlowski" w:date="2015-02-15T21:21:00Z">
        <w:r w:rsidR="00193B7B" w:rsidRPr="009720E6" w:rsidDel="00135FEA">
          <w:rPr>
            <w:rFonts w:ascii="Times New Roman" w:hAnsi="Times New Roman"/>
            <w:sz w:val="20"/>
            <w:szCs w:val="20"/>
            <w:rPrChange w:id="1169" w:author="Dell, Scott" w:date="2015-02-21T18:11:00Z">
              <w:rPr/>
            </w:rPrChange>
          </w:rPr>
          <w:delText xml:space="preserve">maximizing </w:delText>
        </w:r>
      </w:del>
      <w:ins w:id="1170" w:author="Aida Michlowski" w:date="2015-02-15T21:21:00Z">
        <w:r w:rsidR="00135FEA" w:rsidRPr="009720E6">
          <w:rPr>
            <w:rFonts w:ascii="Times New Roman" w:hAnsi="Times New Roman"/>
            <w:sz w:val="20"/>
            <w:szCs w:val="20"/>
            <w:rPrChange w:id="1171" w:author="Dell, Scott" w:date="2015-02-21T18:11:00Z">
              <w:rPr/>
            </w:rPrChange>
          </w:rPr>
          <w:t xml:space="preserve">implementing this grant to ensure </w:t>
        </w:r>
      </w:ins>
      <w:r w:rsidR="00193B7B" w:rsidRPr="009720E6">
        <w:rPr>
          <w:rFonts w:ascii="Times New Roman" w:hAnsi="Times New Roman"/>
          <w:sz w:val="20"/>
          <w:szCs w:val="20"/>
          <w:rPrChange w:id="1172" w:author="Dell, Scott" w:date="2015-02-21T18:11:00Z">
            <w:rPr/>
          </w:rPrChange>
        </w:rPr>
        <w:t xml:space="preserve">the effective use of the proposed </w:t>
      </w:r>
      <w:ins w:id="1173" w:author="Aida Michlowski" w:date="2015-02-15T21:22:00Z">
        <w:r w:rsidR="00135FEA" w:rsidRPr="009720E6">
          <w:rPr>
            <w:rFonts w:ascii="Times New Roman" w:hAnsi="Times New Roman"/>
            <w:sz w:val="20"/>
            <w:szCs w:val="20"/>
            <w:rPrChange w:id="1174" w:author="Dell, Scott" w:date="2015-02-21T18:11:00Z">
              <w:rPr/>
            </w:rPrChange>
          </w:rPr>
          <w:t xml:space="preserve">MOOC </w:t>
        </w:r>
      </w:ins>
      <w:r w:rsidR="00193B7B" w:rsidRPr="009720E6">
        <w:rPr>
          <w:rFonts w:ascii="Times New Roman" w:hAnsi="Times New Roman"/>
          <w:sz w:val="20"/>
          <w:szCs w:val="20"/>
          <w:rPrChange w:id="1175" w:author="Dell, Scott" w:date="2015-02-21T18:11:00Z">
            <w:rPr/>
          </w:rPrChange>
        </w:rPr>
        <w:t xml:space="preserve">lab.  </w:t>
      </w:r>
    </w:p>
    <w:p w14:paraId="4675E3BE" w14:textId="77777777" w:rsidR="00193B7B" w:rsidRPr="009720E6" w:rsidRDefault="00193B7B" w:rsidP="009720E6">
      <w:pPr>
        <w:rPr>
          <w:rFonts w:ascii="Times New Roman" w:hAnsi="Times New Roman"/>
          <w:sz w:val="20"/>
          <w:szCs w:val="20"/>
          <w:rPrChange w:id="1176" w:author="Dell, Scott" w:date="2015-02-21T18:11:00Z">
            <w:rPr/>
          </w:rPrChange>
        </w:rPr>
        <w:pPrChange w:id="1177" w:author="Dell, Scott" w:date="2015-02-21T18:17:00Z">
          <w:pPr>
            <w:spacing w:line="276" w:lineRule="auto"/>
          </w:pPr>
        </w:pPrChange>
      </w:pPr>
    </w:p>
    <w:p w14:paraId="33AEDBEC" w14:textId="7751C1B7" w:rsidR="00193B7B" w:rsidRPr="009720E6" w:rsidRDefault="00193B7B" w:rsidP="009720E6">
      <w:pPr>
        <w:rPr>
          <w:ins w:id="1178" w:author="Dell, Scott" w:date="2015-02-21T18:08:00Z"/>
          <w:rFonts w:ascii="Times New Roman" w:hAnsi="Times New Roman"/>
          <w:sz w:val="20"/>
          <w:szCs w:val="20"/>
          <w:rPrChange w:id="1179" w:author="Dell, Scott" w:date="2015-02-21T18:11:00Z">
            <w:rPr>
              <w:ins w:id="1180" w:author="Dell, Scott" w:date="2015-02-21T18:08:00Z"/>
            </w:rPr>
          </w:rPrChange>
        </w:rPr>
        <w:pPrChange w:id="1181" w:author="Dell, Scott" w:date="2015-02-21T18:17:00Z">
          <w:pPr>
            <w:spacing w:line="276" w:lineRule="auto"/>
          </w:pPr>
        </w:pPrChange>
      </w:pPr>
      <w:r w:rsidRPr="009720E6">
        <w:rPr>
          <w:rFonts w:ascii="Times New Roman" w:hAnsi="Times New Roman"/>
          <w:sz w:val="20"/>
          <w:szCs w:val="20"/>
          <w:rPrChange w:id="1182" w:author="Dell, Scott" w:date="2015-02-21T18:11:00Z">
            <w:rPr/>
          </w:rPrChange>
        </w:rPr>
        <w:t xml:space="preserve">The existing lab was established at Marian under the John Reilley Grant, and provided for the outfitting of </w:t>
      </w:r>
      <w:del w:id="1183" w:author="Aida Michlowski" w:date="2015-02-15T21:24:00Z">
        <w:r w:rsidRPr="009720E6" w:rsidDel="00135FEA">
          <w:rPr>
            <w:rFonts w:ascii="Times New Roman" w:hAnsi="Times New Roman"/>
            <w:sz w:val="20"/>
            <w:szCs w:val="20"/>
            <w:rPrChange w:id="1184" w:author="Dell, Scott" w:date="2015-02-21T18:11:00Z">
              <w:rPr/>
            </w:rPrChange>
          </w:rPr>
          <w:delText>a lab of computers (</w:delText>
        </w:r>
      </w:del>
      <w:r w:rsidRPr="009720E6">
        <w:rPr>
          <w:rFonts w:ascii="Times New Roman" w:hAnsi="Times New Roman"/>
          <w:sz w:val="20"/>
          <w:szCs w:val="20"/>
          <w:rPrChange w:id="1185" w:author="Dell, Scott" w:date="2015-02-21T18:11:00Z">
            <w:rPr/>
          </w:rPrChange>
        </w:rPr>
        <w:t>12 PC</w:t>
      </w:r>
      <w:ins w:id="1186" w:author="Aida Michlowski" w:date="2015-02-15T21:24:00Z">
        <w:r w:rsidR="00135FEA" w:rsidRPr="009720E6">
          <w:rPr>
            <w:rFonts w:ascii="Times New Roman" w:hAnsi="Times New Roman"/>
            <w:sz w:val="20"/>
            <w:szCs w:val="20"/>
            <w:rPrChange w:id="1187" w:author="Dell, Scott" w:date="2015-02-21T18:11:00Z">
              <w:rPr/>
            </w:rPrChange>
          </w:rPr>
          <w:t>s</w:t>
        </w:r>
      </w:ins>
      <w:r w:rsidRPr="009720E6">
        <w:rPr>
          <w:rFonts w:ascii="Times New Roman" w:hAnsi="Times New Roman"/>
          <w:sz w:val="20"/>
          <w:szCs w:val="20"/>
          <w:rPrChange w:id="1188" w:author="Dell, Scott" w:date="2015-02-21T18:11:00Z">
            <w:rPr/>
          </w:rPrChange>
        </w:rPr>
        <w:t xml:space="preserve"> and 1 Mac</w:t>
      </w:r>
      <w:ins w:id="1189" w:author="Aida Michlowski" w:date="2015-02-15T21:24:00Z">
        <w:r w:rsidR="00135FEA" w:rsidRPr="009720E6">
          <w:rPr>
            <w:rFonts w:ascii="Times New Roman" w:hAnsi="Times New Roman"/>
            <w:sz w:val="20"/>
            <w:szCs w:val="20"/>
            <w:rPrChange w:id="1190" w:author="Dell, Scott" w:date="2015-02-21T18:11:00Z">
              <w:rPr/>
            </w:rPrChange>
          </w:rPr>
          <w:t>,</w:t>
        </w:r>
      </w:ins>
      <w:del w:id="1191" w:author="Aida Michlowski" w:date="2015-02-15T21:24:00Z">
        <w:r w:rsidRPr="009720E6" w:rsidDel="00135FEA">
          <w:rPr>
            <w:rFonts w:ascii="Times New Roman" w:hAnsi="Times New Roman"/>
            <w:sz w:val="20"/>
            <w:szCs w:val="20"/>
            <w:rPrChange w:id="1192" w:author="Dell, Scott" w:date="2015-02-21T18:11:00Z">
              <w:rPr/>
            </w:rPrChange>
          </w:rPr>
          <w:delText>)</w:delText>
        </w:r>
      </w:del>
      <w:r w:rsidRPr="009720E6">
        <w:rPr>
          <w:rFonts w:ascii="Times New Roman" w:hAnsi="Times New Roman"/>
          <w:sz w:val="20"/>
          <w:szCs w:val="20"/>
          <w:rPrChange w:id="1193" w:author="Dell, Scott" w:date="2015-02-21T18:11:00Z">
            <w:rPr/>
          </w:rPrChange>
        </w:rPr>
        <w:t xml:space="preserve"> </w:t>
      </w:r>
      <w:ins w:id="1194" w:author="Aida Michlowski" w:date="2015-02-15T21:24:00Z">
        <w:r w:rsidR="00135FEA" w:rsidRPr="009720E6">
          <w:rPr>
            <w:rFonts w:ascii="Times New Roman" w:hAnsi="Times New Roman"/>
            <w:sz w:val="20"/>
            <w:szCs w:val="20"/>
            <w:rPrChange w:id="1195" w:author="Dell, Scott" w:date="2015-02-21T18:11:00Z">
              <w:rPr/>
            </w:rPrChange>
          </w:rPr>
          <w:t xml:space="preserve">a </w:t>
        </w:r>
      </w:ins>
      <w:del w:id="1196" w:author="Aida Michlowski" w:date="2015-02-15T21:24:00Z">
        <w:r w:rsidRPr="009720E6" w:rsidDel="00135FEA">
          <w:rPr>
            <w:rFonts w:ascii="Times New Roman" w:hAnsi="Times New Roman"/>
            <w:sz w:val="20"/>
            <w:szCs w:val="20"/>
            <w:rPrChange w:id="1197" w:author="Dell, Scott" w:date="2015-02-21T18:11:00Z">
              <w:rPr/>
            </w:rPrChange>
          </w:rPr>
          <w:delText xml:space="preserve">and educational tools that included a </w:delText>
        </w:r>
      </w:del>
      <w:r w:rsidRPr="009720E6">
        <w:rPr>
          <w:rFonts w:ascii="Times New Roman" w:hAnsi="Times New Roman"/>
          <w:sz w:val="20"/>
          <w:szCs w:val="20"/>
          <w:rPrChange w:id="1198" w:author="Dell, Scott" w:date="2015-02-21T18:11:00Z">
            <w:rPr/>
          </w:rPrChange>
        </w:rPr>
        <w:t xml:space="preserve">smart board, </w:t>
      </w:r>
      <w:ins w:id="1199" w:author="Aida Michlowski" w:date="2015-02-15T21:24:00Z">
        <w:r w:rsidR="00135FEA" w:rsidRPr="009720E6">
          <w:rPr>
            <w:rFonts w:ascii="Times New Roman" w:hAnsi="Times New Roman"/>
            <w:sz w:val="20"/>
            <w:szCs w:val="20"/>
            <w:rPrChange w:id="1200" w:author="Dell, Scott" w:date="2015-02-21T18:11:00Z">
              <w:rPr/>
            </w:rPrChange>
          </w:rPr>
          <w:t xml:space="preserve">a </w:t>
        </w:r>
      </w:ins>
      <w:r w:rsidRPr="009720E6">
        <w:rPr>
          <w:rFonts w:ascii="Times New Roman" w:hAnsi="Times New Roman"/>
          <w:sz w:val="20"/>
          <w:szCs w:val="20"/>
          <w:rPrChange w:id="1201" w:author="Dell, Scott" w:date="2015-02-21T18:11:00Z">
            <w:rPr/>
          </w:rPrChange>
        </w:rPr>
        <w:t>projector</w:t>
      </w:r>
      <w:ins w:id="1202" w:author="Dell, Scott" w:date="2015-02-19T20:12:00Z">
        <w:r w:rsidR="006453F3" w:rsidRPr="009720E6">
          <w:rPr>
            <w:rFonts w:ascii="Times New Roman" w:hAnsi="Times New Roman"/>
            <w:sz w:val="20"/>
            <w:szCs w:val="20"/>
            <w:rPrChange w:id="1203" w:author="Dell, Scott" w:date="2015-02-21T18:11:00Z">
              <w:rPr/>
            </w:rPrChange>
          </w:rPr>
          <w:t>, an Elmo document projection unit</w:t>
        </w:r>
      </w:ins>
      <w:r w:rsidRPr="009720E6">
        <w:rPr>
          <w:rFonts w:ascii="Times New Roman" w:hAnsi="Times New Roman"/>
          <w:sz w:val="20"/>
          <w:szCs w:val="20"/>
          <w:rPrChange w:id="1204" w:author="Dell, Scott" w:date="2015-02-21T18:11:00Z">
            <w:rPr/>
          </w:rPrChange>
        </w:rPr>
        <w:t xml:space="preserve"> and appropriate furniture.  The grant also allowed for annual funding approximating $13,500 in perpetuity to maintain its operation.  The infusion of hardware will complement the capabilities in serving the needs of the institution and its constituencies.  </w:t>
      </w:r>
    </w:p>
    <w:p w14:paraId="6075DE7F" w14:textId="77777777" w:rsidR="00B4536B" w:rsidRPr="009720E6" w:rsidRDefault="00B4536B" w:rsidP="009720E6">
      <w:pPr>
        <w:rPr>
          <w:ins w:id="1205" w:author="Dell, Scott" w:date="2015-02-21T18:08:00Z"/>
          <w:rFonts w:ascii="Times New Roman" w:hAnsi="Times New Roman"/>
          <w:sz w:val="20"/>
          <w:szCs w:val="20"/>
          <w:rPrChange w:id="1206" w:author="Dell, Scott" w:date="2015-02-21T18:11:00Z">
            <w:rPr>
              <w:ins w:id="1207" w:author="Dell, Scott" w:date="2015-02-21T18:08:00Z"/>
            </w:rPr>
          </w:rPrChange>
        </w:rPr>
        <w:pPrChange w:id="1208" w:author="Dell, Scott" w:date="2015-02-21T18:17:00Z">
          <w:pPr>
            <w:spacing w:line="276" w:lineRule="auto"/>
          </w:pPr>
        </w:pPrChange>
      </w:pPr>
    </w:p>
    <w:p w14:paraId="24E592FE" w14:textId="6B64B017" w:rsidR="00B4536B" w:rsidRPr="009720E6" w:rsidRDefault="00B4536B" w:rsidP="009720E6">
      <w:pPr>
        <w:rPr>
          <w:ins w:id="1209" w:author="Dell, Scott" w:date="2015-02-21T18:08:00Z"/>
          <w:rFonts w:ascii="Times New Roman" w:hAnsi="Times New Roman"/>
          <w:b/>
          <w:sz w:val="20"/>
          <w:szCs w:val="20"/>
          <w:rPrChange w:id="1210" w:author="Dell, Scott" w:date="2015-02-21T18:12:00Z">
            <w:rPr>
              <w:ins w:id="1211" w:author="Dell, Scott" w:date="2015-02-21T18:08:00Z"/>
            </w:rPr>
          </w:rPrChange>
        </w:rPr>
        <w:pPrChange w:id="1212" w:author="Dell, Scott" w:date="2015-02-21T18:17:00Z">
          <w:pPr>
            <w:spacing w:line="276" w:lineRule="auto"/>
          </w:pPr>
        </w:pPrChange>
      </w:pPr>
      <w:ins w:id="1213" w:author="Dell, Scott" w:date="2015-02-21T18:08:00Z">
        <w:r w:rsidRPr="009720E6">
          <w:rPr>
            <w:rFonts w:ascii="Times New Roman" w:hAnsi="Times New Roman"/>
            <w:b/>
            <w:sz w:val="20"/>
            <w:szCs w:val="20"/>
            <w:rPrChange w:id="1214" w:author="Dell, Scott" w:date="2015-02-21T18:12:00Z">
              <w:rPr/>
            </w:rPrChange>
          </w:rPr>
          <w:t>Budget:</w:t>
        </w:r>
      </w:ins>
    </w:p>
    <w:p w14:paraId="1644E07C" w14:textId="77777777" w:rsidR="00B4536B" w:rsidRPr="009720E6" w:rsidRDefault="00B4536B" w:rsidP="009720E6">
      <w:pPr>
        <w:rPr>
          <w:ins w:id="1215" w:author="Dell, Scott" w:date="2015-02-21T18:08:00Z"/>
          <w:rFonts w:ascii="Times New Roman" w:hAnsi="Times New Roman"/>
          <w:sz w:val="20"/>
          <w:szCs w:val="20"/>
          <w:rPrChange w:id="1216" w:author="Dell, Scott" w:date="2015-02-21T18:11:00Z">
            <w:rPr>
              <w:ins w:id="1217" w:author="Dell, Scott" w:date="2015-02-21T18:08:00Z"/>
            </w:rPr>
          </w:rPrChange>
        </w:rPr>
        <w:pPrChange w:id="1218" w:author="Dell, Scott" w:date="2015-02-21T18:17:00Z">
          <w:pPr>
            <w:spacing w:line="276" w:lineRule="auto"/>
          </w:pPr>
        </w:pPrChange>
      </w:pPr>
    </w:p>
    <w:p w14:paraId="29FA707E" w14:textId="77777777" w:rsidR="00B4536B" w:rsidRPr="009720E6" w:rsidRDefault="00B4536B" w:rsidP="000D0474">
      <w:pPr>
        <w:rPr>
          <w:ins w:id="1219" w:author="Dell, Scott" w:date="2015-02-21T18:08:00Z"/>
          <w:rFonts w:ascii="Times New Roman" w:hAnsi="Times New Roman"/>
          <w:sz w:val="20"/>
          <w:szCs w:val="20"/>
          <w:rPrChange w:id="1220" w:author="Dell, Scott" w:date="2015-02-21T18:11:00Z">
            <w:rPr>
              <w:ins w:id="1221" w:author="Dell, Scott" w:date="2015-02-21T18:08:00Z"/>
            </w:rPr>
          </w:rPrChange>
        </w:rPr>
      </w:pPr>
      <w:ins w:id="1222" w:author="Dell, Scott" w:date="2015-02-21T18:08:00Z">
        <w:r w:rsidRPr="009720E6">
          <w:rPr>
            <w:rFonts w:ascii="Times New Roman" w:hAnsi="Times New Roman"/>
            <w:sz w:val="20"/>
            <w:szCs w:val="20"/>
            <w:rPrChange w:id="1223" w:author="Dell, Scott" w:date="2015-02-21T18:11:00Z">
              <w:rPr/>
            </w:rPrChange>
          </w:rPr>
          <w:t>Marian University’s School of Education currently has an established lab with desktop computers, projector and smart board, along with infrastructure support including administrative personnel to coordinate scheduling.  Miscellaneous supplies are also available through current budgets.  However, additional items to complement the existing resource are necessary to accomplish the goals of this grant as listed below:</w:t>
        </w:r>
      </w:ins>
    </w:p>
    <w:p w14:paraId="07BA4E3F" w14:textId="77777777" w:rsidR="00B4536B" w:rsidRPr="009720E6" w:rsidRDefault="00B4536B" w:rsidP="009720E6">
      <w:pPr>
        <w:rPr>
          <w:ins w:id="1224" w:author="Dell, Scott" w:date="2015-02-21T18:08:00Z"/>
          <w:rFonts w:ascii="Times New Roman" w:hAnsi="Times New Roman"/>
          <w:sz w:val="20"/>
          <w:szCs w:val="20"/>
          <w:rPrChange w:id="1225" w:author="Dell, Scott" w:date="2015-02-21T18:11:00Z">
            <w:rPr>
              <w:ins w:id="1226" w:author="Dell, Scott" w:date="2015-02-21T18:08:00Z"/>
            </w:rPr>
          </w:rPrChange>
        </w:rPr>
        <w:pPrChange w:id="1227" w:author="Dell, Scott" w:date="2015-02-21T18:17:00Z">
          <w:pPr/>
        </w:pPrChange>
      </w:pPr>
    </w:p>
    <w:tbl>
      <w:tblPr>
        <w:tblStyle w:val="TableGrid"/>
        <w:tblW w:w="0" w:type="auto"/>
        <w:tblLook w:val="04A0" w:firstRow="1" w:lastRow="0" w:firstColumn="1" w:lastColumn="0" w:noHBand="0" w:noVBand="1"/>
      </w:tblPr>
      <w:tblGrid>
        <w:gridCol w:w="6025"/>
        <w:gridCol w:w="3325"/>
      </w:tblGrid>
      <w:tr w:rsidR="00B4536B" w:rsidRPr="009720E6" w14:paraId="22702E2F" w14:textId="77777777" w:rsidTr="00B4536B">
        <w:trPr>
          <w:trHeight w:val="332"/>
          <w:ins w:id="1228" w:author="Dell, Scott" w:date="2015-02-21T18:08:00Z"/>
        </w:trPr>
        <w:tc>
          <w:tcPr>
            <w:tcW w:w="6025" w:type="dxa"/>
          </w:tcPr>
          <w:p w14:paraId="11586A68" w14:textId="77777777" w:rsidR="00B4536B" w:rsidRPr="009720E6" w:rsidRDefault="00B4536B" w:rsidP="009720E6">
            <w:pPr>
              <w:rPr>
                <w:ins w:id="1229" w:author="Dell, Scott" w:date="2015-02-21T18:08:00Z"/>
                <w:rFonts w:ascii="Times New Roman" w:hAnsi="Times New Roman"/>
                <w:sz w:val="20"/>
                <w:szCs w:val="20"/>
                <w:rPrChange w:id="1230" w:author="Dell, Scott" w:date="2015-02-21T18:11:00Z">
                  <w:rPr>
                    <w:ins w:id="1231" w:author="Dell, Scott" w:date="2015-02-21T18:08:00Z"/>
                  </w:rPr>
                </w:rPrChange>
              </w:rPr>
              <w:pPrChange w:id="1232" w:author="Dell, Scott" w:date="2015-02-21T18:17:00Z">
                <w:pPr/>
              </w:pPrChange>
            </w:pPr>
            <w:ins w:id="1233" w:author="Dell, Scott" w:date="2015-02-21T18:08:00Z">
              <w:r w:rsidRPr="009720E6">
                <w:rPr>
                  <w:rFonts w:ascii="Times New Roman" w:hAnsi="Times New Roman"/>
                  <w:b/>
                  <w:sz w:val="20"/>
                  <w:szCs w:val="20"/>
                  <w:rPrChange w:id="1234" w:author="Dell, Scott" w:date="2015-02-21T18:11:00Z">
                    <w:rPr>
                      <w:b/>
                      <w:sz w:val="32"/>
                      <w:szCs w:val="32"/>
                    </w:rPr>
                  </w:rPrChange>
                </w:rPr>
                <w:t xml:space="preserve">Software </w:t>
              </w:r>
              <w:r w:rsidRPr="009720E6">
                <w:rPr>
                  <w:rFonts w:ascii="Times New Roman" w:hAnsi="Times New Roman"/>
                  <w:sz w:val="20"/>
                  <w:szCs w:val="20"/>
                  <w:rPrChange w:id="1235" w:author="Dell, Scott" w:date="2015-02-21T18:11:00Z">
                    <w:rPr/>
                  </w:rPrChange>
                </w:rPr>
                <w:t>for Video/Audio Production:</w:t>
              </w:r>
            </w:ins>
          </w:p>
        </w:tc>
        <w:tc>
          <w:tcPr>
            <w:tcW w:w="3325" w:type="dxa"/>
          </w:tcPr>
          <w:p w14:paraId="07F6CF02" w14:textId="77777777" w:rsidR="00B4536B" w:rsidRPr="009720E6" w:rsidRDefault="00B4536B" w:rsidP="009720E6">
            <w:pPr>
              <w:rPr>
                <w:ins w:id="1236" w:author="Dell, Scott" w:date="2015-02-21T18:08:00Z"/>
                <w:rFonts w:ascii="Times New Roman" w:hAnsi="Times New Roman"/>
                <w:sz w:val="20"/>
                <w:szCs w:val="20"/>
                <w:rPrChange w:id="1237" w:author="Dell, Scott" w:date="2015-02-21T18:11:00Z">
                  <w:rPr>
                    <w:ins w:id="1238" w:author="Dell, Scott" w:date="2015-02-21T18:08:00Z"/>
                  </w:rPr>
                </w:rPrChange>
              </w:rPr>
              <w:pPrChange w:id="1239" w:author="Dell, Scott" w:date="2015-02-21T18:17:00Z">
                <w:pPr/>
              </w:pPrChange>
            </w:pPr>
          </w:p>
        </w:tc>
      </w:tr>
      <w:tr w:rsidR="00B4536B" w:rsidRPr="009720E6" w14:paraId="06EFAA6F" w14:textId="77777777" w:rsidTr="00B4536B">
        <w:trPr>
          <w:ins w:id="1240" w:author="Dell, Scott" w:date="2015-02-21T18:08:00Z"/>
        </w:trPr>
        <w:tc>
          <w:tcPr>
            <w:tcW w:w="6025" w:type="dxa"/>
          </w:tcPr>
          <w:p w14:paraId="44A88C3A" w14:textId="77777777" w:rsidR="00B4536B" w:rsidRPr="009720E6" w:rsidRDefault="00B4536B" w:rsidP="000D0474">
            <w:pPr>
              <w:rPr>
                <w:ins w:id="1241" w:author="Dell, Scott" w:date="2015-02-21T18:08:00Z"/>
                <w:rFonts w:ascii="Times New Roman" w:hAnsi="Times New Roman"/>
                <w:sz w:val="20"/>
                <w:szCs w:val="20"/>
                <w:rPrChange w:id="1242" w:author="Dell, Scott" w:date="2015-02-21T18:11:00Z">
                  <w:rPr>
                    <w:ins w:id="1243" w:author="Dell, Scott" w:date="2015-02-21T18:08:00Z"/>
                  </w:rPr>
                </w:rPrChange>
              </w:rPr>
            </w:pPr>
            <w:ins w:id="1244" w:author="Dell, Scott" w:date="2015-02-21T18:08:00Z">
              <w:r w:rsidRPr="009720E6">
                <w:rPr>
                  <w:rFonts w:ascii="Times New Roman" w:hAnsi="Times New Roman"/>
                  <w:sz w:val="20"/>
                  <w:szCs w:val="20"/>
                  <w:rPrChange w:id="1245" w:author="Dell, Scott" w:date="2015-02-21T18:11:00Z">
                    <w:rPr/>
                  </w:rPrChange>
                </w:rPr>
                <w:t xml:space="preserve">     Camtasia Studio by TechSmith w/ SnagIt 5 user License</w:t>
              </w:r>
            </w:ins>
          </w:p>
        </w:tc>
        <w:tc>
          <w:tcPr>
            <w:tcW w:w="3325" w:type="dxa"/>
          </w:tcPr>
          <w:p w14:paraId="11186E08" w14:textId="77777777" w:rsidR="00B4536B" w:rsidRPr="009720E6" w:rsidRDefault="00B4536B" w:rsidP="009720E6">
            <w:pPr>
              <w:rPr>
                <w:ins w:id="1246" w:author="Dell, Scott" w:date="2015-02-21T18:08:00Z"/>
                <w:rFonts w:ascii="Times New Roman" w:hAnsi="Times New Roman"/>
                <w:sz w:val="20"/>
                <w:szCs w:val="20"/>
                <w:rPrChange w:id="1247" w:author="Dell, Scott" w:date="2015-02-21T18:11:00Z">
                  <w:rPr>
                    <w:ins w:id="1248" w:author="Dell, Scott" w:date="2015-02-21T18:08:00Z"/>
                  </w:rPr>
                </w:rPrChange>
              </w:rPr>
              <w:pPrChange w:id="1249" w:author="Dell, Scott" w:date="2015-02-21T18:17:00Z">
                <w:pPr/>
              </w:pPrChange>
            </w:pPr>
            <w:ins w:id="1250" w:author="Dell, Scott" w:date="2015-02-21T18:08:00Z">
              <w:r w:rsidRPr="009720E6">
                <w:rPr>
                  <w:rFonts w:ascii="Times New Roman" w:hAnsi="Times New Roman"/>
                  <w:sz w:val="20"/>
                  <w:szCs w:val="20"/>
                  <w:rPrChange w:id="1251" w:author="Dell, Scott" w:date="2015-02-21T18:11:00Z">
                    <w:rPr/>
                  </w:rPrChange>
                </w:rPr>
                <w:t>5 X $165.17=               $ 825.85</w:t>
              </w:r>
            </w:ins>
          </w:p>
          <w:p w14:paraId="7141DE07" w14:textId="77777777" w:rsidR="00B4536B" w:rsidRPr="009720E6" w:rsidRDefault="00B4536B" w:rsidP="009720E6">
            <w:pPr>
              <w:rPr>
                <w:ins w:id="1252" w:author="Dell, Scott" w:date="2015-02-21T18:08:00Z"/>
                <w:rFonts w:ascii="Times New Roman" w:hAnsi="Times New Roman"/>
                <w:sz w:val="20"/>
                <w:szCs w:val="20"/>
                <w:rPrChange w:id="1253" w:author="Dell, Scott" w:date="2015-02-21T18:11:00Z">
                  <w:rPr>
                    <w:ins w:id="1254" w:author="Dell, Scott" w:date="2015-02-21T18:08:00Z"/>
                  </w:rPr>
                </w:rPrChange>
              </w:rPr>
              <w:pPrChange w:id="1255" w:author="Dell, Scott" w:date="2015-02-21T18:17:00Z">
                <w:pPr/>
              </w:pPrChange>
            </w:pPr>
            <w:ins w:id="1256" w:author="Dell, Scott" w:date="2015-02-21T18:08:00Z">
              <w:r w:rsidRPr="009720E6">
                <w:rPr>
                  <w:rFonts w:ascii="Times New Roman" w:hAnsi="Times New Roman"/>
                  <w:sz w:val="20"/>
                  <w:szCs w:val="20"/>
                  <w:rPrChange w:id="1257" w:author="Dell, Scott" w:date="2015-02-21T18:11:00Z">
                    <w:rPr/>
                  </w:rPrChange>
                </w:rPr>
                <w:t xml:space="preserve"> (one time purchase)</w:t>
              </w:r>
            </w:ins>
          </w:p>
        </w:tc>
      </w:tr>
      <w:tr w:rsidR="00B4536B" w:rsidRPr="009720E6" w14:paraId="7A92B3AB" w14:textId="77777777" w:rsidTr="00B4536B">
        <w:trPr>
          <w:ins w:id="1258" w:author="Dell, Scott" w:date="2015-02-21T18:08:00Z"/>
        </w:trPr>
        <w:tc>
          <w:tcPr>
            <w:tcW w:w="6025" w:type="dxa"/>
          </w:tcPr>
          <w:p w14:paraId="336A096A" w14:textId="77777777" w:rsidR="00B4536B" w:rsidRPr="009720E6" w:rsidRDefault="00B4536B" w:rsidP="000D0474">
            <w:pPr>
              <w:rPr>
                <w:ins w:id="1259" w:author="Dell, Scott" w:date="2015-02-21T18:08:00Z"/>
                <w:rFonts w:ascii="Times New Roman" w:hAnsi="Times New Roman"/>
                <w:sz w:val="20"/>
                <w:szCs w:val="20"/>
                <w:rPrChange w:id="1260" w:author="Dell, Scott" w:date="2015-02-21T18:11:00Z">
                  <w:rPr>
                    <w:ins w:id="1261" w:author="Dell, Scott" w:date="2015-02-21T18:08:00Z"/>
                  </w:rPr>
                </w:rPrChange>
              </w:rPr>
            </w:pPr>
            <w:ins w:id="1262" w:author="Dell, Scott" w:date="2015-02-21T18:08:00Z">
              <w:r w:rsidRPr="009720E6">
                <w:rPr>
                  <w:rFonts w:ascii="Times New Roman" w:hAnsi="Times New Roman"/>
                  <w:sz w:val="20"/>
                  <w:szCs w:val="20"/>
                  <w:rPrChange w:id="1263" w:author="Dell, Scott" w:date="2015-02-21T18:11:00Z">
                    <w:rPr/>
                  </w:rPrChange>
                </w:rPr>
                <w:t xml:space="preserve">     ScreenCast by TechSmith</w:t>
              </w:r>
            </w:ins>
          </w:p>
        </w:tc>
        <w:tc>
          <w:tcPr>
            <w:tcW w:w="3325" w:type="dxa"/>
          </w:tcPr>
          <w:p w14:paraId="05F7FDFB" w14:textId="77777777" w:rsidR="00B4536B" w:rsidRPr="009720E6" w:rsidRDefault="00B4536B" w:rsidP="009720E6">
            <w:pPr>
              <w:rPr>
                <w:ins w:id="1264" w:author="Dell, Scott" w:date="2015-02-21T18:08:00Z"/>
                <w:rFonts w:ascii="Times New Roman" w:hAnsi="Times New Roman"/>
                <w:sz w:val="20"/>
                <w:szCs w:val="20"/>
                <w:rPrChange w:id="1265" w:author="Dell, Scott" w:date="2015-02-21T18:11:00Z">
                  <w:rPr>
                    <w:ins w:id="1266" w:author="Dell, Scott" w:date="2015-02-21T18:08:00Z"/>
                  </w:rPr>
                </w:rPrChange>
              </w:rPr>
              <w:pPrChange w:id="1267" w:author="Dell, Scott" w:date="2015-02-21T18:17:00Z">
                <w:pPr/>
              </w:pPrChange>
            </w:pPr>
            <w:ins w:id="1268" w:author="Dell, Scott" w:date="2015-02-21T18:08:00Z">
              <w:r w:rsidRPr="009720E6">
                <w:rPr>
                  <w:rFonts w:ascii="Times New Roman" w:hAnsi="Times New Roman"/>
                  <w:sz w:val="20"/>
                  <w:szCs w:val="20"/>
                  <w:rPrChange w:id="1269" w:author="Dell, Scott" w:date="2015-02-21T18:11:00Z">
                    <w:rPr/>
                  </w:rPrChange>
                </w:rPr>
                <w:t xml:space="preserve">                                          49.00  </w:t>
              </w:r>
            </w:ins>
          </w:p>
          <w:p w14:paraId="15D72AD4" w14:textId="77777777" w:rsidR="00B4536B" w:rsidRPr="009720E6" w:rsidRDefault="00B4536B" w:rsidP="009720E6">
            <w:pPr>
              <w:rPr>
                <w:ins w:id="1270" w:author="Dell, Scott" w:date="2015-02-21T18:08:00Z"/>
                <w:rFonts w:ascii="Times New Roman" w:hAnsi="Times New Roman"/>
                <w:sz w:val="20"/>
                <w:szCs w:val="20"/>
                <w:rPrChange w:id="1271" w:author="Dell, Scott" w:date="2015-02-21T18:11:00Z">
                  <w:rPr>
                    <w:ins w:id="1272" w:author="Dell, Scott" w:date="2015-02-21T18:08:00Z"/>
                  </w:rPr>
                </w:rPrChange>
              </w:rPr>
              <w:pPrChange w:id="1273" w:author="Dell, Scott" w:date="2015-02-21T18:17:00Z">
                <w:pPr/>
              </w:pPrChange>
            </w:pPr>
            <w:ins w:id="1274" w:author="Dell, Scott" w:date="2015-02-21T18:08:00Z">
              <w:r w:rsidRPr="009720E6">
                <w:rPr>
                  <w:rFonts w:ascii="Times New Roman" w:hAnsi="Times New Roman"/>
                  <w:sz w:val="20"/>
                  <w:szCs w:val="20"/>
                  <w:rPrChange w:id="1275" w:author="Dell, Scott" w:date="2015-02-21T18:11:00Z">
                    <w:rPr/>
                  </w:rPrChange>
                </w:rPr>
                <w:t>(annual license fee)</w:t>
              </w:r>
            </w:ins>
          </w:p>
        </w:tc>
      </w:tr>
      <w:tr w:rsidR="00B4536B" w:rsidRPr="009720E6" w14:paraId="2D011CE1" w14:textId="77777777" w:rsidTr="00B4536B">
        <w:trPr>
          <w:ins w:id="1276" w:author="Dell, Scott" w:date="2015-02-21T18:08:00Z"/>
        </w:trPr>
        <w:tc>
          <w:tcPr>
            <w:tcW w:w="6025" w:type="dxa"/>
          </w:tcPr>
          <w:p w14:paraId="6903B136" w14:textId="77777777" w:rsidR="00B4536B" w:rsidRPr="009720E6" w:rsidRDefault="00B4536B" w:rsidP="000D0474">
            <w:pPr>
              <w:rPr>
                <w:ins w:id="1277" w:author="Dell, Scott" w:date="2015-02-21T18:08:00Z"/>
                <w:rFonts w:ascii="Times New Roman" w:hAnsi="Times New Roman"/>
                <w:sz w:val="20"/>
                <w:szCs w:val="20"/>
                <w:rPrChange w:id="1278" w:author="Dell, Scott" w:date="2015-02-21T18:11:00Z">
                  <w:rPr>
                    <w:ins w:id="1279" w:author="Dell, Scott" w:date="2015-02-21T18:08:00Z"/>
                  </w:rPr>
                </w:rPrChange>
              </w:rPr>
            </w:pPr>
            <w:ins w:id="1280" w:author="Dell, Scott" w:date="2015-02-21T18:08:00Z">
              <w:r w:rsidRPr="009720E6">
                <w:rPr>
                  <w:rFonts w:ascii="Times New Roman" w:hAnsi="Times New Roman"/>
                  <w:sz w:val="20"/>
                  <w:szCs w:val="20"/>
                  <w:rPrChange w:id="1281" w:author="Dell, Scott" w:date="2015-02-21T18:11:00Z">
                    <w:rPr/>
                  </w:rPrChange>
                </w:rPr>
                <w:t xml:space="preserve">     Toast 12 Pro by Roxio</w:t>
              </w:r>
            </w:ins>
          </w:p>
        </w:tc>
        <w:tc>
          <w:tcPr>
            <w:tcW w:w="3325" w:type="dxa"/>
          </w:tcPr>
          <w:p w14:paraId="4DB25BD4" w14:textId="77777777" w:rsidR="00B4536B" w:rsidRPr="009720E6" w:rsidRDefault="00B4536B" w:rsidP="009720E6">
            <w:pPr>
              <w:rPr>
                <w:ins w:id="1282" w:author="Dell, Scott" w:date="2015-02-21T18:08:00Z"/>
                <w:rFonts w:ascii="Times New Roman" w:hAnsi="Times New Roman"/>
                <w:sz w:val="20"/>
                <w:szCs w:val="20"/>
                <w:rPrChange w:id="1283" w:author="Dell, Scott" w:date="2015-02-21T18:11:00Z">
                  <w:rPr>
                    <w:ins w:id="1284" w:author="Dell, Scott" w:date="2015-02-21T18:08:00Z"/>
                  </w:rPr>
                </w:rPrChange>
              </w:rPr>
              <w:pPrChange w:id="1285" w:author="Dell, Scott" w:date="2015-02-21T18:17:00Z">
                <w:pPr/>
              </w:pPrChange>
            </w:pPr>
            <w:ins w:id="1286" w:author="Dell, Scott" w:date="2015-02-21T18:08:00Z">
              <w:r w:rsidRPr="009720E6">
                <w:rPr>
                  <w:rFonts w:ascii="Times New Roman" w:hAnsi="Times New Roman"/>
                  <w:sz w:val="20"/>
                  <w:szCs w:val="20"/>
                  <w:rPrChange w:id="1287" w:author="Dell, Scott" w:date="2015-02-21T18:11:00Z">
                    <w:rPr/>
                  </w:rPrChange>
                </w:rPr>
                <w:t xml:space="preserve">                                        149.99 </w:t>
              </w:r>
            </w:ins>
          </w:p>
          <w:p w14:paraId="4E79AD7B" w14:textId="77777777" w:rsidR="00B4536B" w:rsidRPr="009720E6" w:rsidRDefault="00B4536B" w:rsidP="009720E6">
            <w:pPr>
              <w:rPr>
                <w:ins w:id="1288" w:author="Dell, Scott" w:date="2015-02-21T18:08:00Z"/>
                <w:rFonts w:ascii="Times New Roman" w:hAnsi="Times New Roman"/>
                <w:sz w:val="20"/>
                <w:szCs w:val="20"/>
                <w:rPrChange w:id="1289" w:author="Dell, Scott" w:date="2015-02-21T18:11:00Z">
                  <w:rPr>
                    <w:ins w:id="1290" w:author="Dell, Scott" w:date="2015-02-21T18:08:00Z"/>
                  </w:rPr>
                </w:rPrChange>
              </w:rPr>
              <w:pPrChange w:id="1291" w:author="Dell, Scott" w:date="2015-02-21T18:17:00Z">
                <w:pPr/>
              </w:pPrChange>
            </w:pPr>
            <w:ins w:id="1292" w:author="Dell, Scott" w:date="2015-02-21T18:08:00Z">
              <w:r w:rsidRPr="009720E6">
                <w:rPr>
                  <w:rFonts w:ascii="Times New Roman" w:hAnsi="Times New Roman"/>
                  <w:sz w:val="20"/>
                  <w:szCs w:val="20"/>
                  <w:rPrChange w:id="1293" w:author="Dell, Scott" w:date="2015-02-21T18:11:00Z">
                    <w:rPr/>
                  </w:rPrChange>
                </w:rPr>
                <w:t>(one time purchase)</w:t>
              </w:r>
            </w:ins>
          </w:p>
        </w:tc>
      </w:tr>
      <w:tr w:rsidR="00B4536B" w:rsidRPr="009720E6" w14:paraId="365A26A6" w14:textId="77777777" w:rsidTr="00B4536B">
        <w:trPr>
          <w:trHeight w:val="377"/>
          <w:ins w:id="1294" w:author="Dell, Scott" w:date="2015-02-21T18:08:00Z"/>
        </w:trPr>
        <w:tc>
          <w:tcPr>
            <w:tcW w:w="6025" w:type="dxa"/>
          </w:tcPr>
          <w:p w14:paraId="1EBDAB5F" w14:textId="77777777" w:rsidR="00B4536B" w:rsidRPr="009720E6" w:rsidRDefault="00B4536B" w:rsidP="000D0474">
            <w:pPr>
              <w:rPr>
                <w:ins w:id="1295" w:author="Dell, Scott" w:date="2015-02-21T18:08:00Z"/>
                <w:rFonts w:ascii="Times New Roman" w:hAnsi="Times New Roman"/>
                <w:sz w:val="20"/>
                <w:szCs w:val="20"/>
                <w:rPrChange w:id="1296" w:author="Dell, Scott" w:date="2015-02-21T18:11:00Z">
                  <w:rPr>
                    <w:ins w:id="1297" w:author="Dell, Scott" w:date="2015-02-21T18:08:00Z"/>
                  </w:rPr>
                </w:rPrChange>
              </w:rPr>
            </w:pPr>
            <w:ins w:id="1298" w:author="Dell, Scott" w:date="2015-02-21T18:08:00Z">
              <w:r w:rsidRPr="009720E6">
                <w:rPr>
                  <w:rFonts w:ascii="Times New Roman" w:hAnsi="Times New Roman"/>
                  <w:b/>
                  <w:sz w:val="20"/>
                  <w:szCs w:val="20"/>
                  <w:rPrChange w:id="1299" w:author="Dell, Scott" w:date="2015-02-21T18:11:00Z">
                    <w:rPr>
                      <w:b/>
                      <w:sz w:val="32"/>
                      <w:szCs w:val="32"/>
                    </w:rPr>
                  </w:rPrChange>
                </w:rPr>
                <w:t>Hardware</w:t>
              </w:r>
              <w:r w:rsidRPr="009720E6">
                <w:rPr>
                  <w:rFonts w:ascii="Times New Roman" w:hAnsi="Times New Roman"/>
                  <w:sz w:val="20"/>
                  <w:szCs w:val="20"/>
                  <w:rPrChange w:id="1300" w:author="Dell, Scott" w:date="2015-02-21T18:11:00Z">
                    <w:rPr/>
                  </w:rPrChange>
                </w:rPr>
                <w:t xml:space="preserve"> for Video/Audio Production:</w:t>
              </w:r>
            </w:ins>
          </w:p>
        </w:tc>
        <w:tc>
          <w:tcPr>
            <w:tcW w:w="3325" w:type="dxa"/>
          </w:tcPr>
          <w:p w14:paraId="6D6427DC" w14:textId="77777777" w:rsidR="00B4536B" w:rsidRPr="009720E6" w:rsidRDefault="00B4536B" w:rsidP="009720E6">
            <w:pPr>
              <w:rPr>
                <w:ins w:id="1301" w:author="Dell, Scott" w:date="2015-02-21T18:08:00Z"/>
                <w:rFonts w:ascii="Times New Roman" w:hAnsi="Times New Roman"/>
                <w:sz w:val="20"/>
                <w:szCs w:val="20"/>
                <w:rPrChange w:id="1302" w:author="Dell, Scott" w:date="2015-02-21T18:11:00Z">
                  <w:rPr>
                    <w:ins w:id="1303" w:author="Dell, Scott" w:date="2015-02-21T18:08:00Z"/>
                  </w:rPr>
                </w:rPrChange>
              </w:rPr>
              <w:pPrChange w:id="1304" w:author="Dell, Scott" w:date="2015-02-21T18:17:00Z">
                <w:pPr/>
              </w:pPrChange>
            </w:pPr>
          </w:p>
        </w:tc>
      </w:tr>
      <w:tr w:rsidR="00B4536B" w:rsidRPr="009720E6" w14:paraId="3861F0F9" w14:textId="77777777" w:rsidTr="00B4536B">
        <w:trPr>
          <w:ins w:id="1305" w:author="Dell, Scott" w:date="2015-02-21T18:08:00Z"/>
        </w:trPr>
        <w:tc>
          <w:tcPr>
            <w:tcW w:w="6025" w:type="dxa"/>
          </w:tcPr>
          <w:p w14:paraId="3B896E5E" w14:textId="77777777" w:rsidR="00B4536B" w:rsidRPr="009720E6" w:rsidRDefault="00B4536B" w:rsidP="000D0474">
            <w:pPr>
              <w:rPr>
                <w:ins w:id="1306" w:author="Dell, Scott" w:date="2015-02-21T18:08:00Z"/>
                <w:rFonts w:ascii="Times New Roman" w:hAnsi="Times New Roman"/>
                <w:sz w:val="20"/>
                <w:szCs w:val="20"/>
                <w:rPrChange w:id="1307" w:author="Dell, Scott" w:date="2015-02-21T18:11:00Z">
                  <w:rPr>
                    <w:ins w:id="1308" w:author="Dell, Scott" w:date="2015-02-21T18:08:00Z"/>
                  </w:rPr>
                </w:rPrChange>
              </w:rPr>
            </w:pPr>
            <w:ins w:id="1309" w:author="Dell, Scott" w:date="2015-02-21T18:08:00Z">
              <w:r w:rsidRPr="009720E6">
                <w:rPr>
                  <w:rFonts w:ascii="Times New Roman" w:hAnsi="Times New Roman"/>
                  <w:sz w:val="20"/>
                  <w:szCs w:val="20"/>
                  <w:rPrChange w:id="1310" w:author="Dell, Scott" w:date="2015-02-21T18:11:00Z">
                    <w:rPr/>
                  </w:rPrChange>
                </w:rPr>
                <w:t>Panasonic Lumix GH4 Digital Camera with expanded video features beyond that of the GH3.  Also offers an optional expansion module at extra cost, the DMW-YAGH, allowing for expansion and connectivity.  Includes bundle with tripod, 64GB card, accessories &amp; free shipping</w:t>
              </w:r>
            </w:ins>
          </w:p>
        </w:tc>
        <w:tc>
          <w:tcPr>
            <w:tcW w:w="3325" w:type="dxa"/>
          </w:tcPr>
          <w:p w14:paraId="225BF19A" w14:textId="77777777" w:rsidR="00B4536B" w:rsidRPr="009720E6" w:rsidRDefault="00B4536B" w:rsidP="009720E6">
            <w:pPr>
              <w:rPr>
                <w:ins w:id="1311" w:author="Dell, Scott" w:date="2015-02-21T18:08:00Z"/>
                <w:rFonts w:ascii="Times New Roman" w:hAnsi="Times New Roman"/>
                <w:sz w:val="20"/>
                <w:szCs w:val="20"/>
                <w:rPrChange w:id="1312" w:author="Dell, Scott" w:date="2015-02-21T18:11:00Z">
                  <w:rPr>
                    <w:ins w:id="1313" w:author="Dell, Scott" w:date="2015-02-21T18:08:00Z"/>
                  </w:rPr>
                </w:rPrChange>
              </w:rPr>
              <w:pPrChange w:id="1314" w:author="Dell, Scott" w:date="2015-02-21T18:17:00Z">
                <w:pPr/>
              </w:pPrChange>
            </w:pPr>
            <w:ins w:id="1315" w:author="Dell, Scott" w:date="2015-02-21T18:08:00Z">
              <w:r w:rsidRPr="009720E6">
                <w:rPr>
                  <w:rFonts w:ascii="Times New Roman" w:hAnsi="Times New Roman"/>
                  <w:sz w:val="20"/>
                  <w:szCs w:val="20"/>
                  <w:rPrChange w:id="1316" w:author="Dell, Scott" w:date="2015-02-21T18:11:00Z">
                    <w:rPr/>
                  </w:rPrChange>
                </w:rPr>
                <w:t>List:  2,199.99</w:t>
              </w:r>
            </w:ins>
          </w:p>
          <w:p w14:paraId="3C507889" w14:textId="77777777" w:rsidR="00B4536B" w:rsidRPr="009720E6" w:rsidRDefault="00B4536B" w:rsidP="009720E6">
            <w:pPr>
              <w:rPr>
                <w:ins w:id="1317" w:author="Dell, Scott" w:date="2015-02-21T18:08:00Z"/>
                <w:rFonts w:ascii="Times New Roman" w:hAnsi="Times New Roman"/>
                <w:sz w:val="20"/>
                <w:szCs w:val="20"/>
                <w:rPrChange w:id="1318" w:author="Dell, Scott" w:date="2015-02-21T18:11:00Z">
                  <w:rPr>
                    <w:ins w:id="1319" w:author="Dell, Scott" w:date="2015-02-21T18:08:00Z"/>
                  </w:rPr>
                </w:rPrChange>
              </w:rPr>
              <w:pPrChange w:id="1320" w:author="Dell, Scott" w:date="2015-02-21T18:17:00Z">
                <w:pPr/>
              </w:pPrChange>
            </w:pPr>
            <w:ins w:id="1321" w:author="Dell, Scott" w:date="2015-02-21T18:08:00Z">
              <w:r w:rsidRPr="009720E6">
                <w:rPr>
                  <w:rFonts w:ascii="Times New Roman" w:hAnsi="Times New Roman"/>
                  <w:sz w:val="20"/>
                  <w:szCs w:val="20"/>
                  <w:rPrChange w:id="1322" w:author="Dell, Scott" w:date="2015-02-21T18:11:00Z">
                    <w:rPr/>
                  </w:rPrChange>
                </w:rPr>
                <w:t xml:space="preserve">            Amazon Price  1,517.99</w:t>
              </w:r>
            </w:ins>
          </w:p>
          <w:p w14:paraId="762D0691" w14:textId="77777777" w:rsidR="00B4536B" w:rsidRPr="009720E6" w:rsidRDefault="00B4536B" w:rsidP="009720E6">
            <w:pPr>
              <w:rPr>
                <w:ins w:id="1323" w:author="Dell, Scott" w:date="2015-02-21T18:08:00Z"/>
                <w:rFonts w:ascii="Times New Roman" w:hAnsi="Times New Roman"/>
                <w:sz w:val="20"/>
                <w:szCs w:val="20"/>
                <w:rPrChange w:id="1324" w:author="Dell, Scott" w:date="2015-02-21T18:11:00Z">
                  <w:rPr>
                    <w:ins w:id="1325" w:author="Dell, Scott" w:date="2015-02-21T18:08:00Z"/>
                  </w:rPr>
                </w:rPrChange>
              </w:rPr>
              <w:pPrChange w:id="1326" w:author="Dell, Scott" w:date="2015-02-21T18:17:00Z">
                <w:pPr/>
              </w:pPrChange>
            </w:pPr>
          </w:p>
        </w:tc>
      </w:tr>
      <w:tr w:rsidR="00B4536B" w:rsidRPr="009720E6" w14:paraId="00BD2173" w14:textId="77777777" w:rsidTr="00B4536B">
        <w:trPr>
          <w:ins w:id="1327" w:author="Dell, Scott" w:date="2015-02-21T18:08:00Z"/>
        </w:trPr>
        <w:tc>
          <w:tcPr>
            <w:tcW w:w="6025" w:type="dxa"/>
          </w:tcPr>
          <w:p w14:paraId="20664385" w14:textId="77777777" w:rsidR="00B4536B" w:rsidRPr="009720E6" w:rsidRDefault="00B4536B" w:rsidP="000D0474">
            <w:pPr>
              <w:rPr>
                <w:ins w:id="1328" w:author="Dell, Scott" w:date="2015-02-21T18:08:00Z"/>
                <w:rFonts w:ascii="Times New Roman" w:hAnsi="Times New Roman"/>
                <w:sz w:val="20"/>
                <w:szCs w:val="20"/>
                <w:rPrChange w:id="1329" w:author="Dell, Scott" w:date="2015-02-21T18:11:00Z">
                  <w:rPr>
                    <w:ins w:id="1330" w:author="Dell, Scott" w:date="2015-02-21T18:08:00Z"/>
                  </w:rPr>
                </w:rPrChange>
              </w:rPr>
            </w:pPr>
            <w:ins w:id="1331" w:author="Dell, Scott" w:date="2015-02-21T18:08:00Z">
              <w:r w:rsidRPr="009720E6">
                <w:rPr>
                  <w:rFonts w:ascii="Times New Roman" w:hAnsi="Times New Roman"/>
                  <w:sz w:val="20"/>
                  <w:szCs w:val="20"/>
                  <w:rPrChange w:id="1332" w:author="Dell, Scott" w:date="2015-02-21T18:11:00Z">
                    <w:rPr/>
                  </w:rPrChange>
                </w:rPr>
                <w:t>Panasonic Lumix 12-35mm variable lens</w:t>
              </w:r>
            </w:ins>
          </w:p>
        </w:tc>
        <w:tc>
          <w:tcPr>
            <w:tcW w:w="3325" w:type="dxa"/>
          </w:tcPr>
          <w:p w14:paraId="0E390E9A" w14:textId="77777777" w:rsidR="00B4536B" w:rsidRPr="009720E6" w:rsidRDefault="00B4536B" w:rsidP="009720E6">
            <w:pPr>
              <w:rPr>
                <w:ins w:id="1333" w:author="Dell, Scott" w:date="2015-02-21T18:08:00Z"/>
                <w:rFonts w:ascii="Times New Roman" w:hAnsi="Times New Roman"/>
                <w:sz w:val="20"/>
                <w:szCs w:val="20"/>
                <w:rPrChange w:id="1334" w:author="Dell, Scott" w:date="2015-02-21T18:11:00Z">
                  <w:rPr>
                    <w:ins w:id="1335" w:author="Dell, Scott" w:date="2015-02-21T18:08:00Z"/>
                  </w:rPr>
                </w:rPrChange>
              </w:rPr>
              <w:pPrChange w:id="1336" w:author="Dell, Scott" w:date="2015-02-21T18:17:00Z">
                <w:pPr/>
              </w:pPrChange>
            </w:pPr>
            <w:ins w:id="1337" w:author="Dell, Scott" w:date="2015-02-21T18:08:00Z">
              <w:r w:rsidRPr="009720E6">
                <w:rPr>
                  <w:rFonts w:ascii="Times New Roman" w:hAnsi="Times New Roman"/>
                  <w:sz w:val="20"/>
                  <w:szCs w:val="20"/>
                  <w:rPrChange w:id="1338" w:author="Dell, Scott" w:date="2015-02-21T18:11:00Z">
                    <w:rPr/>
                  </w:rPrChange>
                </w:rPr>
                <w:t>List:  997.99</w:t>
              </w:r>
            </w:ins>
          </w:p>
          <w:p w14:paraId="3DF1CFC9" w14:textId="77777777" w:rsidR="00B4536B" w:rsidRPr="009720E6" w:rsidRDefault="00B4536B" w:rsidP="009720E6">
            <w:pPr>
              <w:rPr>
                <w:ins w:id="1339" w:author="Dell, Scott" w:date="2015-02-21T18:08:00Z"/>
                <w:rFonts w:ascii="Times New Roman" w:hAnsi="Times New Roman"/>
                <w:sz w:val="20"/>
                <w:szCs w:val="20"/>
                <w:rPrChange w:id="1340" w:author="Dell, Scott" w:date="2015-02-21T18:11:00Z">
                  <w:rPr>
                    <w:ins w:id="1341" w:author="Dell, Scott" w:date="2015-02-21T18:08:00Z"/>
                  </w:rPr>
                </w:rPrChange>
              </w:rPr>
              <w:pPrChange w:id="1342" w:author="Dell, Scott" w:date="2015-02-21T18:17:00Z">
                <w:pPr/>
              </w:pPrChange>
            </w:pPr>
            <w:ins w:id="1343" w:author="Dell, Scott" w:date="2015-02-21T18:08:00Z">
              <w:r w:rsidRPr="009720E6">
                <w:rPr>
                  <w:rFonts w:ascii="Times New Roman" w:hAnsi="Times New Roman"/>
                  <w:sz w:val="20"/>
                  <w:szCs w:val="20"/>
                  <w:rPrChange w:id="1344" w:author="Dell, Scott" w:date="2015-02-21T18:11:00Z">
                    <w:rPr/>
                  </w:rPrChange>
                </w:rPr>
                <w:t xml:space="preserve">       B&amp;H Photo Price    897.99</w:t>
              </w:r>
            </w:ins>
          </w:p>
        </w:tc>
      </w:tr>
      <w:tr w:rsidR="00B4536B" w:rsidRPr="009720E6" w14:paraId="50077640" w14:textId="77777777" w:rsidTr="00B4536B">
        <w:trPr>
          <w:ins w:id="1345" w:author="Dell, Scott" w:date="2015-02-21T18:08:00Z"/>
        </w:trPr>
        <w:tc>
          <w:tcPr>
            <w:tcW w:w="6025" w:type="dxa"/>
          </w:tcPr>
          <w:p w14:paraId="72B8DA91" w14:textId="77777777" w:rsidR="00B4536B" w:rsidRPr="009720E6" w:rsidRDefault="00B4536B" w:rsidP="000D0474">
            <w:pPr>
              <w:rPr>
                <w:ins w:id="1346" w:author="Dell, Scott" w:date="2015-02-21T18:08:00Z"/>
                <w:rFonts w:ascii="Times New Roman" w:hAnsi="Times New Roman"/>
                <w:sz w:val="20"/>
                <w:szCs w:val="20"/>
                <w:rPrChange w:id="1347" w:author="Dell, Scott" w:date="2015-02-21T18:11:00Z">
                  <w:rPr>
                    <w:ins w:id="1348" w:author="Dell, Scott" w:date="2015-02-21T18:08:00Z"/>
                  </w:rPr>
                </w:rPrChange>
              </w:rPr>
            </w:pPr>
            <w:ins w:id="1349" w:author="Dell, Scott" w:date="2015-02-21T18:08:00Z">
              <w:r w:rsidRPr="009720E6">
                <w:rPr>
                  <w:rFonts w:ascii="Times New Roman" w:hAnsi="Times New Roman"/>
                  <w:sz w:val="20"/>
                  <w:szCs w:val="20"/>
                  <w:rPrChange w:id="1350" w:author="Dell, Scott" w:date="2015-02-21T18:11:00Z">
                    <w:rPr/>
                  </w:rPrChange>
                </w:rPr>
                <w:t>Wired Camera Remote Vello RS-P1II</w:t>
              </w:r>
            </w:ins>
          </w:p>
        </w:tc>
        <w:tc>
          <w:tcPr>
            <w:tcW w:w="3325" w:type="dxa"/>
          </w:tcPr>
          <w:p w14:paraId="38A5E9CF" w14:textId="77777777" w:rsidR="00B4536B" w:rsidRPr="009720E6" w:rsidRDefault="00B4536B" w:rsidP="009720E6">
            <w:pPr>
              <w:rPr>
                <w:ins w:id="1351" w:author="Dell, Scott" w:date="2015-02-21T18:08:00Z"/>
                <w:rFonts w:ascii="Times New Roman" w:hAnsi="Times New Roman"/>
                <w:sz w:val="20"/>
                <w:szCs w:val="20"/>
                <w:rPrChange w:id="1352" w:author="Dell, Scott" w:date="2015-02-21T18:11:00Z">
                  <w:rPr>
                    <w:ins w:id="1353" w:author="Dell, Scott" w:date="2015-02-21T18:08:00Z"/>
                  </w:rPr>
                </w:rPrChange>
              </w:rPr>
              <w:pPrChange w:id="1354" w:author="Dell, Scott" w:date="2015-02-21T18:17:00Z">
                <w:pPr/>
              </w:pPrChange>
            </w:pPr>
            <w:ins w:id="1355" w:author="Dell, Scott" w:date="2015-02-21T18:08:00Z">
              <w:r w:rsidRPr="009720E6">
                <w:rPr>
                  <w:rFonts w:ascii="Times New Roman" w:hAnsi="Times New Roman"/>
                  <w:sz w:val="20"/>
                  <w:szCs w:val="20"/>
                  <w:rPrChange w:id="1356" w:author="Dell, Scott" w:date="2015-02-21T18:11:00Z">
                    <w:rPr/>
                  </w:rPrChange>
                </w:rPr>
                <w:t xml:space="preserve">                                           9.95</w:t>
              </w:r>
            </w:ins>
          </w:p>
        </w:tc>
      </w:tr>
      <w:tr w:rsidR="00B4536B" w:rsidRPr="009720E6" w14:paraId="32DEFA7D" w14:textId="77777777" w:rsidTr="00B4536B">
        <w:trPr>
          <w:ins w:id="1357" w:author="Dell, Scott" w:date="2015-02-21T18:08:00Z"/>
        </w:trPr>
        <w:tc>
          <w:tcPr>
            <w:tcW w:w="6025" w:type="dxa"/>
          </w:tcPr>
          <w:p w14:paraId="49505D1A" w14:textId="77777777" w:rsidR="00B4536B" w:rsidRPr="009720E6" w:rsidRDefault="00B4536B" w:rsidP="000D0474">
            <w:pPr>
              <w:rPr>
                <w:ins w:id="1358" w:author="Dell, Scott" w:date="2015-02-21T18:08:00Z"/>
                <w:rFonts w:ascii="Times New Roman" w:hAnsi="Times New Roman"/>
                <w:sz w:val="20"/>
                <w:szCs w:val="20"/>
                <w:rPrChange w:id="1359" w:author="Dell, Scott" w:date="2015-02-21T18:11:00Z">
                  <w:rPr>
                    <w:ins w:id="1360" w:author="Dell, Scott" w:date="2015-02-21T18:08:00Z"/>
                  </w:rPr>
                </w:rPrChange>
              </w:rPr>
            </w:pPr>
            <w:ins w:id="1361" w:author="Dell, Scott" w:date="2015-02-21T18:08:00Z">
              <w:r w:rsidRPr="009720E6">
                <w:rPr>
                  <w:rFonts w:ascii="Times New Roman" w:hAnsi="Times New Roman"/>
                  <w:sz w:val="20"/>
                  <w:szCs w:val="20"/>
                  <w:rPrChange w:id="1362" w:author="Dell, Scott" w:date="2015-02-21T18:11:00Z">
                    <w:rPr/>
                  </w:rPrChange>
                </w:rPr>
                <w:t>Tascam-DR-60D 4 Channel Linear PCM Recorder for audio</w:t>
              </w:r>
            </w:ins>
          </w:p>
        </w:tc>
        <w:tc>
          <w:tcPr>
            <w:tcW w:w="3325" w:type="dxa"/>
          </w:tcPr>
          <w:p w14:paraId="2B107ED8" w14:textId="77777777" w:rsidR="00B4536B" w:rsidRPr="009720E6" w:rsidRDefault="00B4536B" w:rsidP="009720E6">
            <w:pPr>
              <w:rPr>
                <w:ins w:id="1363" w:author="Dell, Scott" w:date="2015-02-21T18:08:00Z"/>
                <w:rFonts w:ascii="Times New Roman" w:hAnsi="Times New Roman"/>
                <w:sz w:val="20"/>
                <w:szCs w:val="20"/>
                <w:rPrChange w:id="1364" w:author="Dell, Scott" w:date="2015-02-21T18:11:00Z">
                  <w:rPr>
                    <w:ins w:id="1365" w:author="Dell, Scott" w:date="2015-02-21T18:08:00Z"/>
                  </w:rPr>
                </w:rPrChange>
              </w:rPr>
              <w:pPrChange w:id="1366" w:author="Dell, Scott" w:date="2015-02-21T18:17:00Z">
                <w:pPr/>
              </w:pPrChange>
            </w:pPr>
            <w:ins w:id="1367" w:author="Dell, Scott" w:date="2015-02-21T18:08:00Z">
              <w:r w:rsidRPr="009720E6">
                <w:rPr>
                  <w:rFonts w:ascii="Times New Roman" w:hAnsi="Times New Roman"/>
                  <w:sz w:val="20"/>
                  <w:szCs w:val="20"/>
                  <w:rPrChange w:id="1368" w:author="Dell, Scott" w:date="2015-02-21T18:11:00Z">
                    <w:rPr/>
                  </w:rPrChange>
                </w:rPr>
                <w:t xml:space="preserve">                                       169.99</w:t>
              </w:r>
            </w:ins>
          </w:p>
        </w:tc>
      </w:tr>
      <w:tr w:rsidR="00B4536B" w:rsidRPr="009720E6" w14:paraId="321EF0CE" w14:textId="77777777" w:rsidTr="00B4536B">
        <w:trPr>
          <w:ins w:id="1369" w:author="Dell, Scott" w:date="2015-02-21T18:08:00Z"/>
        </w:trPr>
        <w:tc>
          <w:tcPr>
            <w:tcW w:w="6025" w:type="dxa"/>
          </w:tcPr>
          <w:p w14:paraId="2F3C54F8" w14:textId="77777777" w:rsidR="00B4536B" w:rsidRPr="009720E6" w:rsidRDefault="00B4536B" w:rsidP="000D0474">
            <w:pPr>
              <w:rPr>
                <w:ins w:id="1370" w:author="Dell, Scott" w:date="2015-02-21T18:08:00Z"/>
                <w:rFonts w:ascii="Times New Roman" w:hAnsi="Times New Roman"/>
                <w:sz w:val="20"/>
                <w:szCs w:val="20"/>
                <w:rPrChange w:id="1371" w:author="Dell, Scott" w:date="2015-02-21T18:11:00Z">
                  <w:rPr>
                    <w:ins w:id="1372" w:author="Dell, Scott" w:date="2015-02-21T18:08:00Z"/>
                  </w:rPr>
                </w:rPrChange>
              </w:rPr>
            </w:pPr>
            <w:ins w:id="1373" w:author="Dell, Scott" w:date="2015-02-21T18:08:00Z">
              <w:r w:rsidRPr="009720E6">
                <w:rPr>
                  <w:rFonts w:ascii="Times New Roman" w:hAnsi="Times New Roman"/>
                  <w:sz w:val="20"/>
                  <w:szCs w:val="20"/>
                  <w:rPrChange w:id="1374" w:author="Dell, Scott" w:date="2015-02-21T18:11:00Z">
                    <w:rPr/>
                  </w:rPrChange>
                </w:rPr>
                <w:t>Pyle Pro PDWM4350U – 4 Channel Wireless System</w:t>
              </w:r>
            </w:ins>
          </w:p>
        </w:tc>
        <w:tc>
          <w:tcPr>
            <w:tcW w:w="3325" w:type="dxa"/>
          </w:tcPr>
          <w:p w14:paraId="3894737A" w14:textId="77777777" w:rsidR="00B4536B" w:rsidRPr="009720E6" w:rsidRDefault="00B4536B" w:rsidP="009720E6">
            <w:pPr>
              <w:rPr>
                <w:ins w:id="1375" w:author="Dell, Scott" w:date="2015-02-21T18:08:00Z"/>
                <w:rFonts w:ascii="Times New Roman" w:hAnsi="Times New Roman"/>
                <w:sz w:val="20"/>
                <w:szCs w:val="20"/>
                <w:rPrChange w:id="1376" w:author="Dell, Scott" w:date="2015-02-21T18:11:00Z">
                  <w:rPr>
                    <w:ins w:id="1377" w:author="Dell, Scott" w:date="2015-02-21T18:08:00Z"/>
                  </w:rPr>
                </w:rPrChange>
              </w:rPr>
              <w:pPrChange w:id="1378" w:author="Dell, Scott" w:date="2015-02-21T18:17:00Z">
                <w:pPr/>
              </w:pPrChange>
            </w:pPr>
            <w:ins w:id="1379" w:author="Dell, Scott" w:date="2015-02-21T18:08:00Z">
              <w:r w:rsidRPr="009720E6">
                <w:rPr>
                  <w:rFonts w:ascii="Times New Roman" w:hAnsi="Times New Roman"/>
                  <w:sz w:val="20"/>
                  <w:szCs w:val="20"/>
                  <w:rPrChange w:id="1380" w:author="Dell, Scott" w:date="2015-02-21T18:11:00Z">
                    <w:rPr/>
                  </w:rPrChange>
                </w:rPr>
                <w:t xml:space="preserve">                                       248.00</w:t>
              </w:r>
            </w:ins>
          </w:p>
        </w:tc>
      </w:tr>
      <w:tr w:rsidR="00B4536B" w:rsidRPr="009720E6" w14:paraId="6022C615" w14:textId="77777777" w:rsidTr="00B4536B">
        <w:trPr>
          <w:ins w:id="1381" w:author="Dell, Scott" w:date="2015-02-21T18:08:00Z"/>
        </w:trPr>
        <w:tc>
          <w:tcPr>
            <w:tcW w:w="6025" w:type="dxa"/>
          </w:tcPr>
          <w:p w14:paraId="6808CE5F" w14:textId="77777777" w:rsidR="00B4536B" w:rsidRPr="009720E6" w:rsidRDefault="00B4536B" w:rsidP="000D0474">
            <w:pPr>
              <w:rPr>
                <w:ins w:id="1382" w:author="Dell, Scott" w:date="2015-02-21T18:08:00Z"/>
                <w:rFonts w:ascii="Times New Roman" w:hAnsi="Times New Roman"/>
                <w:sz w:val="20"/>
                <w:szCs w:val="20"/>
                <w:rPrChange w:id="1383" w:author="Dell, Scott" w:date="2015-02-21T18:11:00Z">
                  <w:rPr>
                    <w:ins w:id="1384" w:author="Dell, Scott" w:date="2015-02-21T18:08:00Z"/>
                  </w:rPr>
                </w:rPrChange>
              </w:rPr>
            </w:pPr>
            <w:ins w:id="1385" w:author="Dell, Scott" w:date="2015-02-21T18:08:00Z">
              <w:r w:rsidRPr="009720E6">
                <w:rPr>
                  <w:rFonts w:ascii="Times New Roman" w:hAnsi="Times New Roman"/>
                  <w:sz w:val="20"/>
                  <w:szCs w:val="20"/>
                  <w:rPrChange w:id="1386" w:author="Dell, Scott" w:date="2015-02-21T18:11:00Z">
                    <w:rPr/>
                  </w:rPrChange>
                </w:rPr>
                <w:t>Magnus VT-100 Tripod System</w:t>
              </w:r>
            </w:ins>
          </w:p>
        </w:tc>
        <w:tc>
          <w:tcPr>
            <w:tcW w:w="3325" w:type="dxa"/>
          </w:tcPr>
          <w:p w14:paraId="34E213EA" w14:textId="77777777" w:rsidR="00B4536B" w:rsidRPr="009720E6" w:rsidRDefault="00B4536B" w:rsidP="009720E6">
            <w:pPr>
              <w:rPr>
                <w:ins w:id="1387" w:author="Dell, Scott" w:date="2015-02-21T18:08:00Z"/>
                <w:rFonts w:ascii="Times New Roman" w:hAnsi="Times New Roman"/>
                <w:sz w:val="20"/>
                <w:szCs w:val="20"/>
                <w:rPrChange w:id="1388" w:author="Dell, Scott" w:date="2015-02-21T18:11:00Z">
                  <w:rPr>
                    <w:ins w:id="1389" w:author="Dell, Scott" w:date="2015-02-21T18:08:00Z"/>
                  </w:rPr>
                </w:rPrChange>
              </w:rPr>
              <w:pPrChange w:id="1390" w:author="Dell, Scott" w:date="2015-02-21T18:17:00Z">
                <w:pPr/>
              </w:pPrChange>
            </w:pPr>
            <w:ins w:id="1391" w:author="Dell, Scott" w:date="2015-02-21T18:08:00Z">
              <w:r w:rsidRPr="009720E6">
                <w:rPr>
                  <w:rFonts w:ascii="Times New Roman" w:hAnsi="Times New Roman"/>
                  <w:sz w:val="20"/>
                  <w:szCs w:val="20"/>
                  <w:rPrChange w:id="1392" w:author="Dell, Scott" w:date="2015-02-21T18:11:00Z">
                    <w:rPr/>
                  </w:rPrChange>
                </w:rPr>
                <w:t xml:space="preserve">                                         49.95</w:t>
              </w:r>
            </w:ins>
          </w:p>
        </w:tc>
      </w:tr>
      <w:tr w:rsidR="00B4536B" w:rsidRPr="009720E6" w14:paraId="437A8E97" w14:textId="77777777" w:rsidTr="00B4536B">
        <w:trPr>
          <w:trHeight w:val="557"/>
          <w:ins w:id="1393" w:author="Dell, Scott" w:date="2015-02-21T18:08:00Z"/>
        </w:trPr>
        <w:tc>
          <w:tcPr>
            <w:tcW w:w="6025" w:type="dxa"/>
          </w:tcPr>
          <w:p w14:paraId="3115F7CF" w14:textId="77777777" w:rsidR="00B4536B" w:rsidRPr="009720E6" w:rsidRDefault="00B4536B" w:rsidP="000D0474">
            <w:pPr>
              <w:rPr>
                <w:ins w:id="1394" w:author="Dell, Scott" w:date="2015-02-21T18:08:00Z"/>
                <w:rFonts w:ascii="Times New Roman" w:hAnsi="Times New Roman"/>
                <w:sz w:val="20"/>
                <w:szCs w:val="20"/>
                <w:rPrChange w:id="1395" w:author="Dell, Scott" w:date="2015-02-21T18:11:00Z">
                  <w:rPr>
                    <w:ins w:id="1396" w:author="Dell, Scott" w:date="2015-02-21T18:08:00Z"/>
                  </w:rPr>
                </w:rPrChange>
              </w:rPr>
            </w:pPr>
          </w:p>
          <w:p w14:paraId="32D0946B" w14:textId="77777777" w:rsidR="00B4536B" w:rsidRPr="009720E6" w:rsidRDefault="00B4536B" w:rsidP="009720E6">
            <w:pPr>
              <w:rPr>
                <w:ins w:id="1397" w:author="Dell, Scott" w:date="2015-02-21T18:08:00Z"/>
                <w:rFonts w:ascii="Times New Roman" w:hAnsi="Times New Roman"/>
                <w:sz w:val="20"/>
                <w:szCs w:val="20"/>
                <w:rPrChange w:id="1398" w:author="Dell, Scott" w:date="2015-02-21T18:11:00Z">
                  <w:rPr>
                    <w:ins w:id="1399" w:author="Dell, Scott" w:date="2015-02-21T18:08:00Z"/>
                  </w:rPr>
                </w:rPrChange>
              </w:rPr>
              <w:pPrChange w:id="1400" w:author="Dell, Scott" w:date="2015-02-21T18:17:00Z">
                <w:pPr/>
              </w:pPrChange>
            </w:pPr>
            <w:ins w:id="1401" w:author="Dell, Scott" w:date="2015-02-21T18:08:00Z">
              <w:r w:rsidRPr="009720E6">
                <w:rPr>
                  <w:rFonts w:ascii="Times New Roman" w:hAnsi="Times New Roman"/>
                  <w:sz w:val="20"/>
                  <w:szCs w:val="20"/>
                  <w:rPrChange w:id="1402" w:author="Dell, Scott" w:date="2015-02-21T18:11:00Z">
                    <w:rPr/>
                  </w:rPrChange>
                </w:rPr>
                <w:t xml:space="preserve">                                                                              SubTotal</w:t>
              </w:r>
            </w:ins>
          </w:p>
        </w:tc>
        <w:tc>
          <w:tcPr>
            <w:tcW w:w="3325" w:type="dxa"/>
          </w:tcPr>
          <w:p w14:paraId="06DAAD02" w14:textId="77777777" w:rsidR="00B4536B" w:rsidRPr="009720E6" w:rsidRDefault="00B4536B" w:rsidP="009720E6">
            <w:pPr>
              <w:rPr>
                <w:ins w:id="1403" w:author="Dell, Scott" w:date="2015-02-21T18:08:00Z"/>
                <w:rFonts w:ascii="Times New Roman" w:hAnsi="Times New Roman"/>
                <w:sz w:val="20"/>
                <w:szCs w:val="20"/>
                <w:rPrChange w:id="1404" w:author="Dell, Scott" w:date="2015-02-21T18:11:00Z">
                  <w:rPr>
                    <w:ins w:id="1405" w:author="Dell, Scott" w:date="2015-02-21T18:08:00Z"/>
                  </w:rPr>
                </w:rPrChange>
              </w:rPr>
              <w:pPrChange w:id="1406" w:author="Dell, Scott" w:date="2015-02-21T18:17:00Z">
                <w:pPr/>
              </w:pPrChange>
            </w:pPr>
          </w:p>
          <w:p w14:paraId="0E2BDAEE" w14:textId="77777777" w:rsidR="00B4536B" w:rsidRPr="009720E6" w:rsidRDefault="00B4536B" w:rsidP="009720E6">
            <w:pPr>
              <w:rPr>
                <w:ins w:id="1407" w:author="Dell, Scott" w:date="2015-02-21T18:08:00Z"/>
                <w:rFonts w:ascii="Times New Roman" w:hAnsi="Times New Roman"/>
                <w:sz w:val="20"/>
                <w:szCs w:val="20"/>
                <w:rPrChange w:id="1408" w:author="Dell, Scott" w:date="2015-02-21T18:11:00Z">
                  <w:rPr>
                    <w:ins w:id="1409" w:author="Dell, Scott" w:date="2015-02-21T18:08:00Z"/>
                  </w:rPr>
                </w:rPrChange>
              </w:rPr>
              <w:pPrChange w:id="1410" w:author="Dell, Scott" w:date="2015-02-21T18:17:00Z">
                <w:pPr/>
              </w:pPrChange>
            </w:pPr>
            <w:ins w:id="1411" w:author="Dell, Scott" w:date="2015-02-21T18:08:00Z">
              <w:r w:rsidRPr="009720E6">
                <w:rPr>
                  <w:rFonts w:ascii="Times New Roman" w:hAnsi="Times New Roman"/>
                  <w:sz w:val="20"/>
                  <w:szCs w:val="20"/>
                  <w:rPrChange w:id="1412" w:author="Dell, Scott" w:date="2015-02-21T18:11:00Z">
                    <w:rPr/>
                  </w:rPrChange>
                </w:rPr>
                <w:t xml:space="preserve">                                    3,898.71</w:t>
              </w:r>
            </w:ins>
          </w:p>
        </w:tc>
      </w:tr>
      <w:tr w:rsidR="00B4536B" w:rsidRPr="009720E6" w14:paraId="05FE3CFF" w14:textId="77777777" w:rsidTr="00B4536B">
        <w:trPr>
          <w:ins w:id="1413" w:author="Dell, Scott" w:date="2015-02-21T18:08:00Z"/>
        </w:trPr>
        <w:tc>
          <w:tcPr>
            <w:tcW w:w="6025" w:type="dxa"/>
          </w:tcPr>
          <w:p w14:paraId="4FBCFE30" w14:textId="77777777" w:rsidR="00B4536B" w:rsidRPr="009720E6" w:rsidRDefault="00B4536B" w:rsidP="000D0474">
            <w:pPr>
              <w:rPr>
                <w:ins w:id="1414" w:author="Dell, Scott" w:date="2015-02-21T18:08:00Z"/>
                <w:rFonts w:ascii="Times New Roman" w:hAnsi="Times New Roman"/>
                <w:sz w:val="20"/>
                <w:szCs w:val="20"/>
                <w:rPrChange w:id="1415" w:author="Dell, Scott" w:date="2015-02-21T18:11:00Z">
                  <w:rPr>
                    <w:ins w:id="1416" w:author="Dell, Scott" w:date="2015-02-21T18:08:00Z"/>
                  </w:rPr>
                </w:rPrChange>
              </w:rPr>
            </w:pPr>
            <w:ins w:id="1417" w:author="Dell, Scott" w:date="2015-02-21T18:08:00Z">
              <w:r w:rsidRPr="009720E6">
                <w:rPr>
                  <w:rFonts w:ascii="Times New Roman" w:hAnsi="Times New Roman"/>
                  <w:sz w:val="20"/>
                  <w:szCs w:val="20"/>
                  <w:rPrChange w:id="1418" w:author="Dell, Scott" w:date="2015-02-21T18:11:00Z">
                    <w:rPr/>
                  </w:rPrChange>
                </w:rPr>
                <w:t>Although shipping is often free, included here as worst case possibility,                                                              Shipping</w:t>
              </w:r>
            </w:ins>
          </w:p>
        </w:tc>
        <w:tc>
          <w:tcPr>
            <w:tcW w:w="3325" w:type="dxa"/>
          </w:tcPr>
          <w:p w14:paraId="20704E48" w14:textId="77777777" w:rsidR="00B4536B" w:rsidRPr="009720E6" w:rsidRDefault="00B4536B" w:rsidP="009720E6">
            <w:pPr>
              <w:rPr>
                <w:ins w:id="1419" w:author="Dell, Scott" w:date="2015-02-21T18:08:00Z"/>
                <w:rFonts w:ascii="Times New Roman" w:hAnsi="Times New Roman"/>
                <w:sz w:val="20"/>
                <w:szCs w:val="20"/>
                <w:rPrChange w:id="1420" w:author="Dell, Scott" w:date="2015-02-21T18:11:00Z">
                  <w:rPr>
                    <w:ins w:id="1421" w:author="Dell, Scott" w:date="2015-02-21T18:08:00Z"/>
                  </w:rPr>
                </w:rPrChange>
              </w:rPr>
              <w:pPrChange w:id="1422" w:author="Dell, Scott" w:date="2015-02-21T18:17:00Z">
                <w:pPr/>
              </w:pPrChange>
            </w:pPr>
            <w:ins w:id="1423" w:author="Dell, Scott" w:date="2015-02-21T18:08:00Z">
              <w:r w:rsidRPr="009720E6">
                <w:rPr>
                  <w:rFonts w:ascii="Times New Roman" w:hAnsi="Times New Roman"/>
                  <w:sz w:val="20"/>
                  <w:szCs w:val="20"/>
                  <w:rPrChange w:id="1424" w:author="Dell, Scott" w:date="2015-02-21T18:11:00Z">
                    <w:rPr/>
                  </w:rPrChange>
                </w:rPr>
                <w:t xml:space="preserve">     </w:t>
              </w:r>
            </w:ins>
          </w:p>
          <w:p w14:paraId="0F77E7A4" w14:textId="77777777" w:rsidR="00B4536B" w:rsidRPr="009720E6" w:rsidRDefault="00B4536B" w:rsidP="009720E6">
            <w:pPr>
              <w:rPr>
                <w:ins w:id="1425" w:author="Dell, Scott" w:date="2015-02-21T18:08:00Z"/>
                <w:rFonts w:ascii="Times New Roman" w:hAnsi="Times New Roman"/>
                <w:sz w:val="20"/>
                <w:szCs w:val="20"/>
                <w:rPrChange w:id="1426" w:author="Dell, Scott" w:date="2015-02-21T18:11:00Z">
                  <w:rPr>
                    <w:ins w:id="1427" w:author="Dell, Scott" w:date="2015-02-21T18:08:00Z"/>
                  </w:rPr>
                </w:rPrChange>
              </w:rPr>
              <w:pPrChange w:id="1428" w:author="Dell, Scott" w:date="2015-02-21T18:17:00Z">
                <w:pPr/>
              </w:pPrChange>
            </w:pPr>
            <w:ins w:id="1429" w:author="Dell, Scott" w:date="2015-02-21T18:08:00Z">
              <w:r w:rsidRPr="009720E6">
                <w:rPr>
                  <w:rFonts w:ascii="Times New Roman" w:hAnsi="Times New Roman"/>
                  <w:sz w:val="20"/>
                  <w:szCs w:val="20"/>
                  <w:rPrChange w:id="1430" w:author="Dell, Scott" w:date="2015-02-21T18:11:00Z">
                    <w:rPr/>
                  </w:rPrChange>
                </w:rPr>
                <w:t xml:space="preserve">                                         80.00</w:t>
              </w:r>
            </w:ins>
          </w:p>
        </w:tc>
      </w:tr>
      <w:tr w:rsidR="00B4536B" w:rsidRPr="009720E6" w14:paraId="564EE37A" w14:textId="77777777" w:rsidTr="00B4536B">
        <w:trPr>
          <w:trHeight w:val="368"/>
          <w:ins w:id="1431" w:author="Dell, Scott" w:date="2015-02-21T18:08:00Z"/>
        </w:trPr>
        <w:tc>
          <w:tcPr>
            <w:tcW w:w="6025" w:type="dxa"/>
          </w:tcPr>
          <w:p w14:paraId="0576C1E1" w14:textId="77777777" w:rsidR="00B4536B" w:rsidRPr="009720E6" w:rsidRDefault="00B4536B" w:rsidP="000D0474">
            <w:pPr>
              <w:rPr>
                <w:ins w:id="1432" w:author="Dell, Scott" w:date="2015-02-21T18:08:00Z"/>
                <w:rFonts w:ascii="Times New Roman" w:hAnsi="Times New Roman"/>
                <w:b/>
                <w:sz w:val="20"/>
                <w:szCs w:val="20"/>
                <w:rPrChange w:id="1433" w:author="Dell, Scott" w:date="2015-02-21T18:11:00Z">
                  <w:rPr>
                    <w:ins w:id="1434" w:author="Dell, Scott" w:date="2015-02-21T18:08:00Z"/>
                    <w:b/>
                    <w:sz w:val="32"/>
                    <w:szCs w:val="32"/>
                  </w:rPr>
                </w:rPrChange>
              </w:rPr>
            </w:pPr>
            <w:ins w:id="1435" w:author="Dell, Scott" w:date="2015-02-21T18:08:00Z">
              <w:r w:rsidRPr="009720E6">
                <w:rPr>
                  <w:rFonts w:ascii="Times New Roman" w:hAnsi="Times New Roman"/>
                  <w:b/>
                  <w:sz w:val="20"/>
                  <w:szCs w:val="20"/>
                  <w:rPrChange w:id="1436" w:author="Dell, Scott" w:date="2015-02-21T18:11:00Z">
                    <w:rPr>
                      <w:b/>
                      <w:sz w:val="32"/>
                      <w:szCs w:val="32"/>
                    </w:rPr>
                  </w:rPrChange>
                </w:rPr>
                <w:t>Other:</w:t>
              </w:r>
            </w:ins>
          </w:p>
        </w:tc>
        <w:tc>
          <w:tcPr>
            <w:tcW w:w="3325" w:type="dxa"/>
          </w:tcPr>
          <w:p w14:paraId="37F893E7" w14:textId="77777777" w:rsidR="00B4536B" w:rsidRPr="009720E6" w:rsidRDefault="00B4536B" w:rsidP="009720E6">
            <w:pPr>
              <w:rPr>
                <w:ins w:id="1437" w:author="Dell, Scott" w:date="2015-02-21T18:08:00Z"/>
                <w:rFonts w:ascii="Times New Roman" w:hAnsi="Times New Roman"/>
                <w:sz w:val="20"/>
                <w:szCs w:val="20"/>
                <w:rPrChange w:id="1438" w:author="Dell, Scott" w:date="2015-02-21T18:11:00Z">
                  <w:rPr>
                    <w:ins w:id="1439" w:author="Dell, Scott" w:date="2015-02-21T18:08:00Z"/>
                  </w:rPr>
                </w:rPrChange>
              </w:rPr>
              <w:pPrChange w:id="1440" w:author="Dell, Scott" w:date="2015-02-21T18:17:00Z">
                <w:pPr/>
              </w:pPrChange>
            </w:pPr>
          </w:p>
        </w:tc>
      </w:tr>
      <w:tr w:rsidR="00B4536B" w:rsidRPr="009720E6" w14:paraId="256CE22A" w14:textId="77777777" w:rsidTr="00B4536B">
        <w:trPr>
          <w:trHeight w:val="368"/>
          <w:ins w:id="1441" w:author="Dell, Scott" w:date="2015-02-21T18:08:00Z"/>
        </w:trPr>
        <w:tc>
          <w:tcPr>
            <w:tcW w:w="6025" w:type="dxa"/>
          </w:tcPr>
          <w:p w14:paraId="2B79A201" w14:textId="77777777" w:rsidR="00B4536B" w:rsidRPr="009720E6" w:rsidRDefault="00B4536B" w:rsidP="000D0474">
            <w:pPr>
              <w:rPr>
                <w:ins w:id="1442" w:author="Dell, Scott" w:date="2015-02-21T18:08:00Z"/>
                <w:rFonts w:ascii="Times New Roman" w:hAnsi="Times New Roman"/>
                <w:sz w:val="20"/>
                <w:szCs w:val="20"/>
                <w:rPrChange w:id="1443" w:author="Dell, Scott" w:date="2015-02-21T18:11:00Z">
                  <w:rPr>
                    <w:ins w:id="1444" w:author="Dell, Scott" w:date="2015-02-21T18:08:00Z"/>
                  </w:rPr>
                </w:rPrChange>
              </w:rPr>
            </w:pPr>
            <w:ins w:id="1445" w:author="Dell, Scott" w:date="2015-02-21T18:08:00Z">
              <w:r w:rsidRPr="009720E6">
                <w:rPr>
                  <w:rFonts w:ascii="Times New Roman" w:hAnsi="Times New Roman"/>
                  <w:sz w:val="20"/>
                  <w:szCs w:val="20"/>
                  <w:rPrChange w:id="1446" w:author="Dell, Scott" w:date="2015-02-21T18:11:00Z">
                    <w:rPr/>
                  </w:rPrChange>
                </w:rPr>
                <w:t xml:space="preserve">                                  Conference Preparation/Participation</w:t>
              </w:r>
            </w:ins>
          </w:p>
        </w:tc>
        <w:tc>
          <w:tcPr>
            <w:tcW w:w="3325" w:type="dxa"/>
          </w:tcPr>
          <w:p w14:paraId="7448BC4E" w14:textId="77777777" w:rsidR="00B4536B" w:rsidRPr="009720E6" w:rsidRDefault="00B4536B" w:rsidP="000D0474">
            <w:pPr>
              <w:rPr>
                <w:ins w:id="1447" w:author="Dell, Scott" w:date="2015-02-21T18:08:00Z"/>
                <w:rFonts w:ascii="Times New Roman" w:hAnsi="Times New Roman"/>
                <w:sz w:val="20"/>
                <w:szCs w:val="20"/>
                <w:rPrChange w:id="1448" w:author="Dell, Scott" w:date="2015-02-21T18:11:00Z">
                  <w:rPr>
                    <w:ins w:id="1449" w:author="Dell, Scott" w:date="2015-02-21T18:08:00Z"/>
                  </w:rPr>
                </w:rPrChange>
              </w:rPr>
            </w:pPr>
            <w:ins w:id="1450" w:author="Dell, Scott" w:date="2015-02-21T18:08:00Z">
              <w:r w:rsidRPr="009720E6">
                <w:rPr>
                  <w:rFonts w:ascii="Times New Roman" w:hAnsi="Times New Roman"/>
                  <w:sz w:val="20"/>
                  <w:szCs w:val="20"/>
                  <w:rPrChange w:id="1451" w:author="Dell, Scott" w:date="2015-02-21T18:11:00Z">
                    <w:rPr/>
                  </w:rPrChange>
                </w:rPr>
                <w:t xml:space="preserve">                                    1,000.00</w:t>
              </w:r>
            </w:ins>
          </w:p>
        </w:tc>
      </w:tr>
      <w:tr w:rsidR="00B4536B" w:rsidRPr="009720E6" w14:paraId="344E2FAE" w14:textId="77777777" w:rsidTr="00B4536B">
        <w:trPr>
          <w:trHeight w:val="620"/>
          <w:ins w:id="1452" w:author="Dell, Scott" w:date="2015-02-21T18:08:00Z"/>
        </w:trPr>
        <w:tc>
          <w:tcPr>
            <w:tcW w:w="6025" w:type="dxa"/>
          </w:tcPr>
          <w:p w14:paraId="5D2D3967" w14:textId="77777777" w:rsidR="00B4536B" w:rsidRPr="009720E6" w:rsidRDefault="00B4536B" w:rsidP="000D0474">
            <w:pPr>
              <w:rPr>
                <w:ins w:id="1453" w:author="Dell, Scott" w:date="2015-02-21T18:08:00Z"/>
                <w:rFonts w:ascii="Times New Roman" w:hAnsi="Times New Roman"/>
                <w:b/>
                <w:sz w:val="20"/>
                <w:szCs w:val="20"/>
                <w:rPrChange w:id="1454" w:author="Dell, Scott" w:date="2015-02-21T18:11:00Z">
                  <w:rPr>
                    <w:ins w:id="1455" w:author="Dell, Scott" w:date="2015-02-21T18:08:00Z"/>
                    <w:b/>
                    <w:sz w:val="32"/>
                    <w:szCs w:val="32"/>
                  </w:rPr>
                </w:rPrChange>
              </w:rPr>
            </w:pPr>
            <w:ins w:id="1456" w:author="Dell, Scott" w:date="2015-02-21T18:08:00Z">
              <w:r w:rsidRPr="009720E6">
                <w:rPr>
                  <w:rFonts w:ascii="Times New Roman" w:hAnsi="Times New Roman"/>
                  <w:b/>
                  <w:sz w:val="20"/>
                  <w:szCs w:val="20"/>
                  <w:rPrChange w:id="1457" w:author="Dell, Scott" w:date="2015-02-21T18:11:00Z">
                    <w:rPr>
                      <w:b/>
                      <w:sz w:val="32"/>
                      <w:szCs w:val="32"/>
                    </w:rPr>
                  </w:rPrChange>
                </w:rPr>
                <w:t xml:space="preserve">                                  Request Grand Total</w:t>
              </w:r>
            </w:ins>
          </w:p>
          <w:p w14:paraId="2AFFFD96" w14:textId="77777777" w:rsidR="00B4536B" w:rsidRPr="009720E6" w:rsidRDefault="00B4536B" w:rsidP="009720E6">
            <w:pPr>
              <w:rPr>
                <w:ins w:id="1458" w:author="Dell, Scott" w:date="2015-02-21T18:08:00Z"/>
                <w:rFonts w:ascii="Times New Roman" w:hAnsi="Times New Roman"/>
                <w:sz w:val="20"/>
                <w:szCs w:val="20"/>
                <w:rPrChange w:id="1459" w:author="Dell, Scott" w:date="2015-02-21T18:11:00Z">
                  <w:rPr>
                    <w:ins w:id="1460" w:author="Dell, Scott" w:date="2015-02-21T18:08:00Z"/>
                    <w:sz w:val="32"/>
                    <w:szCs w:val="32"/>
                  </w:rPr>
                </w:rPrChange>
              </w:rPr>
              <w:pPrChange w:id="1461" w:author="Dell, Scott" w:date="2015-02-21T18:17:00Z">
                <w:pPr/>
              </w:pPrChange>
            </w:pPr>
            <w:ins w:id="1462" w:author="Dell, Scott" w:date="2015-02-21T18:08:00Z">
              <w:r w:rsidRPr="009720E6">
                <w:rPr>
                  <w:rFonts w:ascii="Times New Roman" w:hAnsi="Times New Roman"/>
                  <w:sz w:val="20"/>
                  <w:szCs w:val="20"/>
                  <w:rPrChange w:id="1463" w:author="Dell, Scott" w:date="2015-02-21T18:11:00Z">
                    <w:rPr>
                      <w:sz w:val="32"/>
                      <w:szCs w:val="32"/>
                    </w:rPr>
                  </w:rPrChange>
                </w:rPr>
                <w:t xml:space="preserve">                                        (Amount requested)</w:t>
              </w:r>
            </w:ins>
          </w:p>
        </w:tc>
        <w:tc>
          <w:tcPr>
            <w:tcW w:w="3325" w:type="dxa"/>
          </w:tcPr>
          <w:p w14:paraId="39B01CD0" w14:textId="77777777" w:rsidR="00B4536B" w:rsidRPr="009720E6" w:rsidRDefault="00B4536B" w:rsidP="009720E6">
            <w:pPr>
              <w:rPr>
                <w:ins w:id="1464" w:author="Dell, Scott" w:date="2015-02-21T18:08:00Z"/>
                <w:rFonts w:ascii="Times New Roman" w:hAnsi="Times New Roman"/>
                <w:b/>
                <w:sz w:val="20"/>
                <w:szCs w:val="20"/>
                <w:rPrChange w:id="1465" w:author="Dell, Scott" w:date="2015-02-21T18:11:00Z">
                  <w:rPr>
                    <w:ins w:id="1466" w:author="Dell, Scott" w:date="2015-02-21T18:08:00Z"/>
                    <w:b/>
                    <w:sz w:val="32"/>
                    <w:szCs w:val="32"/>
                  </w:rPr>
                </w:rPrChange>
              </w:rPr>
              <w:pPrChange w:id="1467" w:author="Dell, Scott" w:date="2015-02-21T18:17:00Z">
                <w:pPr/>
              </w:pPrChange>
            </w:pPr>
            <w:ins w:id="1468" w:author="Dell, Scott" w:date="2015-02-21T18:08:00Z">
              <w:r w:rsidRPr="009720E6">
                <w:rPr>
                  <w:rFonts w:ascii="Times New Roman" w:hAnsi="Times New Roman"/>
                  <w:b/>
                  <w:sz w:val="20"/>
                  <w:szCs w:val="20"/>
                  <w:rPrChange w:id="1469" w:author="Dell, Scott" w:date="2015-02-21T18:11:00Z">
                    <w:rPr>
                      <w:b/>
                      <w:sz w:val="32"/>
                      <w:szCs w:val="32"/>
                    </w:rPr>
                  </w:rPrChange>
                </w:rPr>
                <w:t xml:space="preserve">                     $ 4,948.76</w:t>
              </w:r>
            </w:ins>
          </w:p>
        </w:tc>
      </w:tr>
      <w:tr w:rsidR="00B4536B" w:rsidRPr="009720E6" w14:paraId="39F7BB4D" w14:textId="77777777" w:rsidTr="00B4536B">
        <w:trPr>
          <w:trHeight w:val="620"/>
          <w:ins w:id="1470" w:author="Dell, Scott" w:date="2015-02-21T18:08:00Z"/>
        </w:trPr>
        <w:tc>
          <w:tcPr>
            <w:tcW w:w="6025" w:type="dxa"/>
          </w:tcPr>
          <w:p w14:paraId="3687F111" w14:textId="77777777" w:rsidR="00B4536B" w:rsidRPr="009720E6" w:rsidRDefault="00B4536B" w:rsidP="000D0474">
            <w:pPr>
              <w:rPr>
                <w:ins w:id="1471" w:author="Dell, Scott" w:date="2015-02-21T18:08:00Z"/>
                <w:rFonts w:ascii="Times New Roman" w:hAnsi="Times New Roman"/>
                <w:b/>
                <w:sz w:val="20"/>
                <w:szCs w:val="20"/>
                <w:rPrChange w:id="1472" w:author="Dell, Scott" w:date="2015-02-21T18:11:00Z">
                  <w:rPr>
                    <w:ins w:id="1473" w:author="Dell, Scott" w:date="2015-02-21T18:08:00Z"/>
                    <w:b/>
                  </w:rPr>
                </w:rPrChange>
              </w:rPr>
            </w:pPr>
          </w:p>
          <w:p w14:paraId="1837DE43" w14:textId="77777777" w:rsidR="00B4536B" w:rsidRPr="009720E6" w:rsidRDefault="00B4536B" w:rsidP="009720E6">
            <w:pPr>
              <w:rPr>
                <w:ins w:id="1474" w:author="Dell, Scott" w:date="2015-02-21T18:08:00Z"/>
                <w:rFonts w:ascii="Times New Roman" w:hAnsi="Times New Roman"/>
                <w:b/>
                <w:sz w:val="20"/>
                <w:szCs w:val="20"/>
                <w:rPrChange w:id="1475" w:author="Dell, Scott" w:date="2015-02-21T18:11:00Z">
                  <w:rPr>
                    <w:ins w:id="1476" w:author="Dell, Scott" w:date="2015-02-21T18:08:00Z"/>
                    <w:b/>
                    <w:sz w:val="32"/>
                    <w:szCs w:val="32"/>
                  </w:rPr>
                </w:rPrChange>
              </w:rPr>
              <w:pPrChange w:id="1477" w:author="Dell, Scott" w:date="2015-02-21T18:17:00Z">
                <w:pPr/>
              </w:pPrChange>
            </w:pPr>
            <w:ins w:id="1478" w:author="Dell, Scott" w:date="2015-02-21T18:08:00Z">
              <w:r w:rsidRPr="009720E6">
                <w:rPr>
                  <w:rFonts w:ascii="Times New Roman" w:hAnsi="Times New Roman"/>
                  <w:b/>
                  <w:sz w:val="20"/>
                  <w:szCs w:val="20"/>
                  <w:rPrChange w:id="1479" w:author="Dell, Scott" w:date="2015-02-21T18:11:00Z">
                    <w:rPr>
                      <w:b/>
                      <w:sz w:val="32"/>
                      <w:szCs w:val="32"/>
                    </w:rPr>
                  </w:rPrChange>
                </w:rPr>
                <w:t>In Kind:</w:t>
              </w:r>
            </w:ins>
          </w:p>
        </w:tc>
        <w:tc>
          <w:tcPr>
            <w:tcW w:w="3325" w:type="dxa"/>
          </w:tcPr>
          <w:p w14:paraId="325675F3" w14:textId="77777777" w:rsidR="00B4536B" w:rsidRPr="009720E6" w:rsidRDefault="00B4536B" w:rsidP="009720E6">
            <w:pPr>
              <w:rPr>
                <w:ins w:id="1480" w:author="Dell, Scott" w:date="2015-02-21T18:08:00Z"/>
                <w:rFonts w:ascii="Times New Roman" w:hAnsi="Times New Roman"/>
                <w:sz w:val="20"/>
                <w:szCs w:val="20"/>
                <w:rPrChange w:id="1481" w:author="Dell, Scott" w:date="2015-02-21T18:11:00Z">
                  <w:rPr>
                    <w:ins w:id="1482" w:author="Dell, Scott" w:date="2015-02-21T18:08:00Z"/>
                  </w:rPr>
                </w:rPrChange>
              </w:rPr>
              <w:pPrChange w:id="1483" w:author="Dell, Scott" w:date="2015-02-21T18:17:00Z">
                <w:pPr/>
              </w:pPrChange>
            </w:pPr>
          </w:p>
        </w:tc>
      </w:tr>
      <w:tr w:rsidR="00B4536B" w:rsidRPr="009720E6" w14:paraId="39B07AC6" w14:textId="77777777" w:rsidTr="00B4536B">
        <w:trPr>
          <w:trHeight w:val="260"/>
          <w:ins w:id="1484" w:author="Dell, Scott" w:date="2015-02-21T18:08:00Z"/>
        </w:trPr>
        <w:tc>
          <w:tcPr>
            <w:tcW w:w="6025" w:type="dxa"/>
          </w:tcPr>
          <w:p w14:paraId="6FD95282" w14:textId="77777777" w:rsidR="00B4536B" w:rsidRPr="009720E6" w:rsidRDefault="00B4536B" w:rsidP="000D0474">
            <w:pPr>
              <w:rPr>
                <w:ins w:id="1485" w:author="Dell, Scott" w:date="2015-02-21T18:08:00Z"/>
                <w:rFonts w:ascii="Times New Roman" w:hAnsi="Times New Roman"/>
                <w:sz w:val="20"/>
                <w:szCs w:val="20"/>
                <w:rPrChange w:id="1486" w:author="Dell, Scott" w:date="2015-02-21T18:11:00Z">
                  <w:rPr>
                    <w:ins w:id="1487" w:author="Dell, Scott" w:date="2015-02-21T18:08:00Z"/>
                  </w:rPr>
                </w:rPrChange>
              </w:rPr>
            </w:pPr>
            <w:ins w:id="1488" w:author="Dell, Scott" w:date="2015-02-21T18:08:00Z">
              <w:r w:rsidRPr="009720E6">
                <w:rPr>
                  <w:rFonts w:ascii="Times New Roman" w:hAnsi="Times New Roman"/>
                  <w:sz w:val="20"/>
                  <w:szCs w:val="20"/>
                  <w:rPrChange w:id="1489" w:author="Dell, Scott" w:date="2015-02-21T18:11:00Z">
                    <w:rPr/>
                  </w:rPrChange>
                </w:rPr>
                <w:t>PC/Mac Lab including 13 computers</w:t>
              </w:r>
            </w:ins>
          </w:p>
        </w:tc>
        <w:tc>
          <w:tcPr>
            <w:tcW w:w="3325" w:type="dxa"/>
          </w:tcPr>
          <w:p w14:paraId="7F3F47C0" w14:textId="77777777" w:rsidR="00B4536B" w:rsidRPr="009720E6" w:rsidRDefault="00B4536B" w:rsidP="009720E6">
            <w:pPr>
              <w:rPr>
                <w:ins w:id="1490" w:author="Dell, Scott" w:date="2015-02-21T18:08:00Z"/>
                <w:rFonts w:ascii="Times New Roman" w:hAnsi="Times New Roman"/>
                <w:sz w:val="20"/>
                <w:szCs w:val="20"/>
                <w:rPrChange w:id="1491" w:author="Dell, Scott" w:date="2015-02-21T18:11:00Z">
                  <w:rPr>
                    <w:ins w:id="1492" w:author="Dell, Scott" w:date="2015-02-21T18:08:00Z"/>
                  </w:rPr>
                </w:rPrChange>
              </w:rPr>
              <w:pPrChange w:id="1493" w:author="Dell, Scott" w:date="2015-02-21T18:17:00Z">
                <w:pPr/>
              </w:pPrChange>
            </w:pPr>
            <w:ins w:id="1494" w:author="Dell, Scott" w:date="2015-02-21T18:08:00Z">
              <w:r w:rsidRPr="009720E6">
                <w:rPr>
                  <w:rFonts w:ascii="Times New Roman" w:hAnsi="Times New Roman"/>
                  <w:sz w:val="20"/>
                  <w:szCs w:val="20"/>
                  <w:rPrChange w:id="1495" w:author="Dell, Scott" w:date="2015-02-21T18:11:00Z">
                    <w:rPr/>
                  </w:rPrChange>
                </w:rPr>
                <w:t xml:space="preserve">                                    ($  9,100)               </w:t>
              </w:r>
            </w:ins>
          </w:p>
        </w:tc>
      </w:tr>
      <w:tr w:rsidR="00B4536B" w:rsidRPr="009720E6" w14:paraId="6F045E3C" w14:textId="77777777" w:rsidTr="00B4536B">
        <w:trPr>
          <w:trHeight w:val="260"/>
          <w:ins w:id="1496" w:author="Dell, Scott" w:date="2015-02-21T18:08:00Z"/>
        </w:trPr>
        <w:tc>
          <w:tcPr>
            <w:tcW w:w="6025" w:type="dxa"/>
          </w:tcPr>
          <w:p w14:paraId="4262D8AB" w14:textId="77777777" w:rsidR="00B4536B" w:rsidRPr="009720E6" w:rsidRDefault="00B4536B" w:rsidP="000D0474">
            <w:pPr>
              <w:rPr>
                <w:ins w:id="1497" w:author="Dell, Scott" w:date="2015-02-21T18:08:00Z"/>
                <w:rFonts w:ascii="Times New Roman" w:hAnsi="Times New Roman"/>
                <w:sz w:val="20"/>
                <w:szCs w:val="20"/>
                <w:rPrChange w:id="1498" w:author="Dell, Scott" w:date="2015-02-21T18:11:00Z">
                  <w:rPr>
                    <w:ins w:id="1499" w:author="Dell, Scott" w:date="2015-02-21T18:08:00Z"/>
                  </w:rPr>
                </w:rPrChange>
              </w:rPr>
            </w:pPr>
            <w:ins w:id="1500" w:author="Dell, Scott" w:date="2015-02-21T18:08:00Z">
              <w:r w:rsidRPr="009720E6">
                <w:rPr>
                  <w:rFonts w:ascii="Times New Roman" w:hAnsi="Times New Roman"/>
                  <w:sz w:val="20"/>
                  <w:szCs w:val="20"/>
                  <w:rPrChange w:id="1501" w:author="Dell, Scott" w:date="2015-02-21T18:11:00Z">
                    <w:rPr/>
                  </w:rPrChange>
                </w:rPr>
                <w:t>Smart Board</w:t>
              </w:r>
            </w:ins>
          </w:p>
        </w:tc>
        <w:tc>
          <w:tcPr>
            <w:tcW w:w="3325" w:type="dxa"/>
          </w:tcPr>
          <w:p w14:paraId="651EF0AF" w14:textId="77777777" w:rsidR="00B4536B" w:rsidRPr="009720E6" w:rsidRDefault="00B4536B" w:rsidP="009720E6">
            <w:pPr>
              <w:rPr>
                <w:ins w:id="1502" w:author="Dell, Scott" w:date="2015-02-21T18:08:00Z"/>
                <w:rFonts w:ascii="Times New Roman" w:hAnsi="Times New Roman"/>
                <w:sz w:val="20"/>
                <w:szCs w:val="20"/>
                <w:rPrChange w:id="1503" w:author="Dell, Scott" w:date="2015-02-21T18:11:00Z">
                  <w:rPr>
                    <w:ins w:id="1504" w:author="Dell, Scott" w:date="2015-02-21T18:08:00Z"/>
                  </w:rPr>
                </w:rPrChange>
              </w:rPr>
              <w:pPrChange w:id="1505" w:author="Dell, Scott" w:date="2015-02-21T18:17:00Z">
                <w:pPr/>
              </w:pPrChange>
            </w:pPr>
            <w:ins w:id="1506" w:author="Dell, Scott" w:date="2015-02-21T18:08:00Z">
              <w:r w:rsidRPr="009720E6">
                <w:rPr>
                  <w:rFonts w:ascii="Times New Roman" w:hAnsi="Times New Roman"/>
                  <w:sz w:val="20"/>
                  <w:szCs w:val="20"/>
                  <w:rPrChange w:id="1507" w:author="Dell, Scott" w:date="2015-02-21T18:11:00Z">
                    <w:rPr/>
                  </w:rPrChange>
                </w:rPr>
                <w:t xml:space="preserve">                                        (2,300)</w:t>
              </w:r>
            </w:ins>
          </w:p>
        </w:tc>
      </w:tr>
      <w:tr w:rsidR="00B4536B" w:rsidRPr="009720E6" w14:paraId="7B038542" w14:textId="77777777" w:rsidTr="00B4536B">
        <w:trPr>
          <w:trHeight w:val="260"/>
          <w:ins w:id="1508" w:author="Dell, Scott" w:date="2015-02-21T18:08:00Z"/>
        </w:trPr>
        <w:tc>
          <w:tcPr>
            <w:tcW w:w="6025" w:type="dxa"/>
          </w:tcPr>
          <w:p w14:paraId="15A01CE2" w14:textId="77777777" w:rsidR="00B4536B" w:rsidRPr="009720E6" w:rsidRDefault="00B4536B" w:rsidP="000D0474">
            <w:pPr>
              <w:rPr>
                <w:ins w:id="1509" w:author="Dell, Scott" w:date="2015-02-21T18:08:00Z"/>
                <w:rFonts w:ascii="Times New Roman" w:hAnsi="Times New Roman"/>
                <w:sz w:val="20"/>
                <w:szCs w:val="20"/>
                <w:rPrChange w:id="1510" w:author="Dell, Scott" w:date="2015-02-21T18:11:00Z">
                  <w:rPr>
                    <w:ins w:id="1511" w:author="Dell, Scott" w:date="2015-02-21T18:08:00Z"/>
                  </w:rPr>
                </w:rPrChange>
              </w:rPr>
            </w:pPr>
            <w:ins w:id="1512" w:author="Dell, Scott" w:date="2015-02-21T18:08:00Z">
              <w:r w:rsidRPr="009720E6">
                <w:rPr>
                  <w:rFonts w:ascii="Times New Roman" w:hAnsi="Times New Roman"/>
                  <w:sz w:val="20"/>
                  <w:szCs w:val="20"/>
                  <w:rPrChange w:id="1513" w:author="Dell, Scott" w:date="2015-02-21T18:11:00Z">
                    <w:rPr/>
                  </w:rPrChange>
                </w:rPr>
                <w:t>Overhead Projector</w:t>
              </w:r>
            </w:ins>
          </w:p>
        </w:tc>
        <w:tc>
          <w:tcPr>
            <w:tcW w:w="3325" w:type="dxa"/>
          </w:tcPr>
          <w:p w14:paraId="3A80D1F5" w14:textId="77777777" w:rsidR="00B4536B" w:rsidRPr="009720E6" w:rsidRDefault="00B4536B" w:rsidP="009720E6">
            <w:pPr>
              <w:rPr>
                <w:ins w:id="1514" w:author="Dell, Scott" w:date="2015-02-21T18:08:00Z"/>
                <w:rFonts w:ascii="Times New Roman" w:hAnsi="Times New Roman"/>
                <w:sz w:val="20"/>
                <w:szCs w:val="20"/>
                <w:rPrChange w:id="1515" w:author="Dell, Scott" w:date="2015-02-21T18:11:00Z">
                  <w:rPr>
                    <w:ins w:id="1516" w:author="Dell, Scott" w:date="2015-02-21T18:08:00Z"/>
                  </w:rPr>
                </w:rPrChange>
              </w:rPr>
              <w:pPrChange w:id="1517" w:author="Dell, Scott" w:date="2015-02-21T18:17:00Z">
                <w:pPr/>
              </w:pPrChange>
            </w:pPr>
            <w:ins w:id="1518" w:author="Dell, Scott" w:date="2015-02-21T18:08:00Z">
              <w:r w:rsidRPr="009720E6">
                <w:rPr>
                  <w:rFonts w:ascii="Times New Roman" w:hAnsi="Times New Roman"/>
                  <w:sz w:val="20"/>
                  <w:szCs w:val="20"/>
                  <w:rPrChange w:id="1519" w:author="Dell, Scott" w:date="2015-02-21T18:11:00Z">
                    <w:rPr/>
                  </w:rPrChange>
                </w:rPr>
                <w:t xml:space="preserve">                                           (900)</w:t>
              </w:r>
            </w:ins>
          </w:p>
        </w:tc>
      </w:tr>
      <w:tr w:rsidR="00B4536B" w:rsidRPr="009720E6" w14:paraId="171D54C4" w14:textId="77777777" w:rsidTr="00B4536B">
        <w:trPr>
          <w:trHeight w:val="260"/>
          <w:ins w:id="1520" w:author="Dell, Scott" w:date="2015-02-21T18:08:00Z"/>
        </w:trPr>
        <w:tc>
          <w:tcPr>
            <w:tcW w:w="6025" w:type="dxa"/>
          </w:tcPr>
          <w:p w14:paraId="511C2C56" w14:textId="77777777" w:rsidR="00B4536B" w:rsidRPr="009720E6" w:rsidRDefault="00B4536B" w:rsidP="000D0474">
            <w:pPr>
              <w:rPr>
                <w:ins w:id="1521" w:author="Dell, Scott" w:date="2015-02-21T18:08:00Z"/>
                <w:rFonts w:ascii="Times New Roman" w:hAnsi="Times New Roman"/>
                <w:sz w:val="20"/>
                <w:szCs w:val="20"/>
                <w:rPrChange w:id="1522" w:author="Dell, Scott" w:date="2015-02-21T18:11:00Z">
                  <w:rPr>
                    <w:ins w:id="1523" w:author="Dell, Scott" w:date="2015-02-21T18:08:00Z"/>
                  </w:rPr>
                </w:rPrChange>
              </w:rPr>
            </w:pPr>
            <w:ins w:id="1524" w:author="Dell, Scott" w:date="2015-02-21T18:08:00Z">
              <w:r w:rsidRPr="009720E6">
                <w:rPr>
                  <w:rFonts w:ascii="Times New Roman" w:hAnsi="Times New Roman"/>
                  <w:sz w:val="20"/>
                  <w:szCs w:val="20"/>
                  <w:rPrChange w:id="1525" w:author="Dell, Scott" w:date="2015-02-21T18:11:00Z">
                    <w:rPr/>
                  </w:rPrChange>
                </w:rPr>
                <w:t>Tables/Furniture</w:t>
              </w:r>
            </w:ins>
          </w:p>
        </w:tc>
        <w:tc>
          <w:tcPr>
            <w:tcW w:w="3325" w:type="dxa"/>
          </w:tcPr>
          <w:p w14:paraId="40DDC6B8" w14:textId="77777777" w:rsidR="00B4536B" w:rsidRPr="009720E6" w:rsidRDefault="00B4536B" w:rsidP="009720E6">
            <w:pPr>
              <w:rPr>
                <w:ins w:id="1526" w:author="Dell, Scott" w:date="2015-02-21T18:08:00Z"/>
                <w:rFonts w:ascii="Times New Roman" w:hAnsi="Times New Roman"/>
                <w:sz w:val="20"/>
                <w:szCs w:val="20"/>
                <w:rPrChange w:id="1527" w:author="Dell, Scott" w:date="2015-02-21T18:11:00Z">
                  <w:rPr>
                    <w:ins w:id="1528" w:author="Dell, Scott" w:date="2015-02-21T18:08:00Z"/>
                  </w:rPr>
                </w:rPrChange>
              </w:rPr>
              <w:pPrChange w:id="1529" w:author="Dell, Scott" w:date="2015-02-21T18:17:00Z">
                <w:pPr/>
              </w:pPrChange>
            </w:pPr>
            <w:ins w:id="1530" w:author="Dell, Scott" w:date="2015-02-21T18:08:00Z">
              <w:r w:rsidRPr="009720E6">
                <w:rPr>
                  <w:rFonts w:ascii="Times New Roman" w:hAnsi="Times New Roman"/>
                  <w:sz w:val="20"/>
                  <w:szCs w:val="20"/>
                  <w:rPrChange w:id="1531" w:author="Dell, Scott" w:date="2015-02-21T18:11:00Z">
                    <w:rPr/>
                  </w:rPrChange>
                </w:rPr>
                <w:t xml:space="preserve">                                        (2,300)</w:t>
              </w:r>
            </w:ins>
          </w:p>
        </w:tc>
      </w:tr>
      <w:tr w:rsidR="00B4536B" w:rsidRPr="009720E6" w14:paraId="2648F900" w14:textId="77777777" w:rsidTr="00B4536B">
        <w:trPr>
          <w:trHeight w:val="620"/>
          <w:ins w:id="1532" w:author="Dell, Scott" w:date="2015-02-21T18:08:00Z"/>
        </w:trPr>
        <w:tc>
          <w:tcPr>
            <w:tcW w:w="6025" w:type="dxa"/>
          </w:tcPr>
          <w:p w14:paraId="5B49A776" w14:textId="77777777" w:rsidR="00B4536B" w:rsidRPr="009720E6" w:rsidRDefault="00B4536B" w:rsidP="000D0474">
            <w:pPr>
              <w:rPr>
                <w:ins w:id="1533" w:author="Dell, Scott" w:date="2015-02-21T18:08:00Z"/>
                <w:rFonts w:ascii="Times New Roman" w:hAnsi="Times New Roman"/>
                <w:sz w:val="20"/>
                <w:szCs w:val="20"/>
                <w:rPrChange w:id="1534" w:author="Dell, Scott" w:date="2015-02-21T18:11:00Z">
                  <w:rPr>
                    <w:ins w:id="1535" w:author="Dell, Scott" w:date="2015-02-21T18:08:00Z"/>
                  </w:rPr>
                </w:rPrChange>
              </w:rPr>
            </w:pPr>
            <w:ins w:id="1536" w:author="Dell, Scott" w:date="2015-02-21T18:08:00Z">
              <w:r w:rsidRPr="009720E6">
                <w:rPr>
                  <w:rFonts w:ascii="Times New Roman" w:hAnsi="Times New Roman"/>
                  <w:sz w:val="20"/>
                  <w:szCs w:val="20"/>
                  <w:rPrChange w:id="1537" w:author="Dell, Scott" w:date="2015-02-21T18:11:00Z">
                    <w:rPr/>
                  </w:rPrChange>
                </w:rPr>
                <w:t>Dedicated space including security and utilities @ $400 per month.</w:t>
              </w:r>
            </w:ins>
          </w:p>
        </w:tc>
        <w:tc>
          <w:tcPr>
            <w:tcW w:w="3325" w:type="dxa"/>
          </w:tcPr>
          <w:p w14:paraId="33AA45EA" w14:textId="77777777" w:rsidR="00B4536B" w:rsidRPr="009720E6" w:rsidRDefault="00B4536B" w:rsidP="009720E6">
            <w:pPr>
              <w:rPr>
                <w:ins w:id="1538" w:author="Dell, Scott" w:date="2015-02-21T18:08:00Z"/>
                <w:rFonts w:ascii="Times New Roman" w:hAnsi="Times New Roman"/>
                <w:sz w:val="20"/>
                <w:szCs w:val="20"/>
                <w:rPrChange w:id="1539" w:author="Dell, Scott" w:date="2015-02-21T18:11:00Z">
                  <w:rPr>
                    <w:ins w:id="1540" w:author="Dell, Scott" w:date="2015-02-21T18:08:00Z"/>
                  </w:rPr>
                </w:rPrChange>
              </w:rPr>
              <w:pPrChange w:id="1541" w:author="Dell, Scott" w:date="2015-02-21T18:17:00Z">
                <w:pPr/>
              </w:pPrChange>
            </w:pPr>
            <w:ins w:id="1542" w:author="Dell, Scott" w:date="2015-02-21T18:08:00Z">
              <w:r w:rsidRPr="009720E6">
                <w:rPr>
                  <w:rFonts w:ascii="Times New Roman" w:hAnsi="Times New Roman"/>
                  <w:sz w:val="20"/>
                  <w:szCs w:val="20"/>
                  <w:rPrChange w:id="1543" w:author="Dell, Scott" w:date="2015-02-21T18:11:00Z">
                    <w:rPr/>
                  </w:rPrChange>
                </w:rPr>
                <w:t xml:space="preserve">                                        (4,800)</w:t>
              </w:r>
            </w:ins>
          </w:p>
        </w:tc>
      </w:tr>
      <w:tr w:rsidR="00B4536B" w:rsidRPr="009720E6" w14:paraId="5CE2C722" w14:textId="77777777" w:rsidTr="00B4536B">
        <w:trPr>
          <w:trHeight w:val="530"/>
          <w:ins w:id="1544" w:author="Dell, Scott" w:date="2015-02-21T18:08:00Z"/>
        </w:trPr>
        <w:tc>
          <w:tcPr>
            <w:tcW w:w="6025" w:type="dxa"/>
          </w:tcPr>
          <w:p w14:paraId="58854A6B" w14:textId="77777777" w:rsidR="00B4536B" w:rsidRPr="009720E6" w:rsidRDefault="00B4536B" w:rsidP="000D0474">
            <w:pPr>
              <w:rPr>
                <w:ins w:id="1545" w:author="Dell, Scott" w:date="2015-02-21T18:08:00Z"/>
                <w:rFonts w:ascii="Times New Roman" w:hAnsi="Times New Roman"/>
                <w:sz w:val="20"/>
                <w:szCs w:val="20"/>
                <w:rPrChange w:id="1546" w:author="Dell, Scott" w:date="2015-02-21T18:11:00Z">
                  <w:rPr>
                    <w:ins w:id="1547" w:author="Dell, Scott" w:date="2015-02-21T18:08:00Z"/>
                  </w:rPr>
                </w:rPrChange>
              </w:rPr>
            </w:pPr>
            <w:ins w:id="1548" w:author="Dell, Scott" w:date="2015-02-21T18:08:00Z">
              <w:r w:rsidRPr="009720E6">
                <w:rPr>
                  <w:rFonts w:ascii="Times New Roman" w:hAnsi="Times New Roman"/>
                  <w:sz w:val="20"/>
                  <w:szCs w:val="20"/>
                  <w:rPrChange w:id="1549" w:author="Dell, Scott" w:date="2015-02-21T18:11:00Z">
                    <w:rPr/>
                  </w:rPrChange>
                </w:rPr>
                <w:t>Time and effort of faculty and staff – built in to current roles of 5 faculty and administrative support staff from Marian’s School of Education along with maintenance support from Marian’s IT department.</w:t>
              </w:r>
            </w:ins>
          </w:p>
        </w:tc>
        <w:tc>
          <w:tcPr>
            <w:tcW w:w="3325" w:type="dxa"/>
          </w:tcPr>
          <w:p w14:paraId="0C84C769" w14:textId="77777777" w:rsidR="00B4536B" w:rsidRPr="009720E6" w:rsidRDefault="00B4536B" w:rsidP="009720E6">
            <w:pPr>
              <w:rPr>
                <w:ins w:id="1550" w:author="Dell, Scott" w:date="2015-02-21T18:08:00Z"/>
                <w:rFonts w:ascii="Times New Roman" w:hAnsi="Times New Roman"/>
                <w:sz w:val="20"/>
                <w:szCs w:val="20"/>
                <w:rPrChange w:id="1551" w:author="Dell, Scott" w:date="2015-02-21T18:11:00Z">
                  <w:rPr>
                    <w:ins w:id="1552" w:author="Dell, Scott" w:date="2015-02-21T18:08:00Z"/>
                  </w:rPr>
                </w:rPrChange>
              </w:rPr>
              <w:pPrChange w:id="1553" w:author="Dell, Scott" w:date="2015-02-21T18:17:00Z">
                <w:pPr/>
              </w:pPrChange>
            </w:pPr>
            <w:ins w:id="1554" w:author="Dell, Scott" w:date="2015-02-21T18:08:00Z">
              <w:r w:rsidRPr="009720E6">
                <w:rPr>
                  <w:rFonts w:ascii="Times New Roman" w:hAnsi="Times New Roman"/>
                  <w:sz w:val="20"/>
                  <w:szCs w:val="20"/>
                  <w:rPrChange w:id="1555" w:author="Dell, Scott" w:date="2015-02-21T18:11:00Z">
                    <w:rPr/>
                  </w:rPrChange>
                </w:rPr>
                <w:t xml:space="preserve">                                        (6,000)               </w:t>
              </w:r>
            </w:ins>
          </w:p>
        </w:tc>
      </w:tr>
      <w:tr w:rsidR="00B4536B" w:rsidRPr="009720E6" w14:paraId="343C6A92" w14:textId="77777777" w:rsidTr="00B4536B">
        <w:trPr>
          <w:trHeight w:val="620"/>
          <w:ins w:id="1556" w:author="Dell, Scott" w:date="2015-02-21T18:08:00Z"/>
        </w:trPr>
        <w:tc>
          <w:tcPr>
            <w:tcW w:w="6025" w:type="dxa"/>
          </w:tcPr>
          <w:p w14:paraId="02FE41D7" w14:textId="77777777" w:rsidR="00B4536B" w:rsidRPr="009720E6" w:rsidRDefault="00B4536B" w:rsidP="000D0474">
            <w:pPr>
              <w:rPr>
                <w:ins w:id="1557" w:author="Dell, Scott" w:date="2015-02-21T18:08:00Z"/>
                <w:rFonts w:ascii="Times New Roman" w:hAnsi="Times New Roman"/>
                <w:sz w:val="20"/>
                <w:szCs w:val="20"/>
                <w:rPrChange w:id="1558" w:author="Dell, Scott" w:date="2015-02-21T18:11:00Z">
                  <w:rPr>
                    <w:ins w:id="1559" w:author="Dell, Scott" w:date="2015-02-21T18:08:00Z"/>
                  </w:rPr>
                </w:rPrChange>
              </w:rPr>
            </w:pPr>
            <w:ins w:id="1560" w:author="Dell, Scott" w:date="2015-02-21T18:08:00Z">
              <w:r w:rsidRPr="009720E6">
                <w:rPr>
                  <w:rFonts w:ascii="Times New Roman" w:hAnsi="Times New Roman"/>
                  <w:sz w:val="20"/>
                  <w:szCs w:val="20"/>
                  <w:rPrChange w:id="1561" w:author="Dell, Scott" w:date="2015-02-21T18:11:00Z">
                    <w:rPr/>
                  </w:rPrChange>
                </w:rPr>
                <w:t>Annual support based on existing John Reilly Grant Fund from interest income (also used to support other teaching needs through Marian’s school of education).</w:t>
              </w:r>
            </w:ins>
          </w:p>
        </w:tc>
        <w:tc>
          <w:tcPr>
            <w:tcW w:w="3325" w:type="dxa"/>
          </w:tcPr>
          <w:p w14:paraId="6F308A74" w14:textId="77777777" w:rsidR="00B4536B" w:rsidRPr="009720E6" w:rsidRDefault="00B4536B" w:rsidP="009720E6">
            <w:pPr>
              <w:rPr>
                <w:ins w:id="1562" w:author="Dell, Scott" w:date="2015-02-21T18:08:00Z"/>
                <w:rFonts w:ascii="Times New Roman" w:hAnsi="Times New Roman"/>
                <w:sz w:val="20"/>
                <w:szCs w:val="20"/>
                <w:rPrChange w:id="1563" w:author="Dell, Scott" w:date="2015-02-21T18:11:00Z">
                  <w:rPr>
                    <w:ins w:id="1564" w:author="Dell, Scott" w:date="2015-02-21T18:08:00Z"/>
                  </w:rPr>
                </w:rPrChange>
              </w:rPr>
              <w:pPrChange w:id="1565" w:author="Dell, Scott" w:date="2015-02-21T18:17:00Z">
                <w:pPr/>
              </w:pPrChange>
            </w:pPr>
            <w:ins w:id="1566" w:author="Dell, Scott" w:date="2015-02-21T18:08:00Z">
              <w:r w:rsidRPr="009720E6">
                <w:rPr>
                  <w:rFonts w:ascii="Times New Roman" w:hAnsi="Times New Roman"/>
                  <w:sz w:val="20"/>
                  <w:szCs w:val="20"/>
                  <w:rPrChange w:id="1567" w:author="Dell, Scott" w:date="2015-02-21T18:11:00Z">
                    <w:rPr/>
                  </w:rPrChange>
                </w:rPr>
                <w:t xml:space="preserve">                                      (13,500)</w:t>
              </w:r>
            </w:ins>
          </w:p>
        </w:tc>
      </w:tr>
      <w:tr w:rsidR="00B4536B" w:rsidRPr="009720E6" w14:paraId="225E89DC" w14:textId="77777777" w:rsidTr="00B4536B">
        <w:trPr>
          <w:trHeight w:val="620"/>
          <w:ins w:id="1568" w:author="Dell, Scott" w:date="2015-02-21T18:08:00Z"/>
        </w:trPr>
        <w:tc>
          <w:tcPr>
            <w:tcW w:w="6025" w:type="dxa"/>
          </w:tcPr>
          <w:p w14:paraId="0CD13923" w14:textId="77777777" w:rsidR="00B4536B" w:rsidRPr="009720E6" w:rsidRDefault="00B4536B" w:rsidP="000D0474">
            <w:pPr>
              <w:rPr>
                <w:ins w:id="1569" w:author="Dell, Scott" w:date="2015-02-21T18:08:00Z"/>
                <w:rFonts w:ascii="Times New Roman" w:hAnsi="Times New Roman"/>
                <w:b/>
                <w:sz w:val="20"/>
                <w:szCs w:val="20"/>
                <w:rPrChange w:id="1570" w:author="Dell, Scott" w:date="2015-02-21T18:11:00Z">
                  <w:rPr>
                    <w:ins w:id="1571" w:author="Dell, Scott" w:date="2015-02-21T18:08:00Z"/>
                    <w:b/>
                    <w:sz w:val="32"/>
                    <w:szCs w:val="32"/>
                  </w:rPr>
                </w:rPrChange>
              </w:rPr>
            </w:pPr>
            <w:ins w:id="1572" w:author="Dell, Scott" w:date="2015-02-21T18:08:00Z">
              <w:r w:rsidRPr="009720E6">
                <w:rPr>
                  <w:rFonts w:ascii="Times New Roman" w:hAnsi="Times New Roman"/>
                  <w:b/>
                  <w:sz w:val="20"/>
                  <w:szCs w:val="20"/>
                  <w:rPrChange w:id="1573" w:author="Dell, Scott" w:date="2015-02-21T18:11:00Z">
                    <w:rPr>
                      <w:b/>
                      <w:sz w:val="32"/>
                      <w:szCs w:val="32"/>
                    </w:rPr>
                  </w:rPrChange>
                </w:rPr>
                <w:t xml:space="preserve">                                  In Kind Grand Total</w:t>
              </w:r>
            </w:ins>
          </w:p>
          <w:p w14:paraId="51899BE0" w14:textId="77777777" w:rsidR="00B4536B" w:rsidRPr="009720E6" w:rsidRDefault="00B4536B" w:rsidP="009720E6">
            <w:pPr>
              <w:rPr>
                <w:ins w:id="1574" w:author="Dell, Scott" w:date="2015-02-21T18:08:00Z"/>
                <w:rFonts w:ascii="Times New Roman" w:hAnsi="Times New Roman"/>
                <w:sz w:val="20"/>
                <w:szCs w:val="20"/>
                <w:rPrChange w:id="1575" w:author="Dell, Scott" w:date="2015-02-21T18:11:00Z">
                  <w:rPr>
                    <w:ins w:id="1576" w:author="Dell, Scott" w:date="2015-02-21T18:08:00Z"/>
                  </w:rPr>
                </w:rPrChange>
              </w:rPr>
              <w:pPrChange w:id="1577" w:author="Dell, Scott" w:date="2015-02-21T18:17:00Z">
                <w:pPr/>
              </w:pPrChange>
            </w:pPr>
            <w:ins w:id="1578" w:author="Dell, Scott" w:date="2015-02-21T18:08:00Z">
              <w:r w:rsidRPr="009720E6">
                <w:rPr>
                  <w:rFonts w:ascii="Times New Roman" w:hAnsi="Times New Roman"/>
                  <w:sz w:val="20"/>
                  <w:szCs w:val="20"/>
                  <w:rPrChange w:id="1579" w:author="Dell, Scott" w:date="2015-02-21T18:11:00Z">
                    <w:rPr>
                      <w:sz w:val="32"/>
                      <w:szCs w:val="32"/>
                    </w:rPr>
                  </w:rPrChange>
                </w:rPr>
                <w:t xml:space="preserve">                      (Current Resources Available)</w:t>
              </w:r>
            </w:ins>
          </w:p>
        </w:tc>
        <w:tc>
          <w:tcPr>
            <w:tcW w:w="3325" w:type="dxa"/>
          </w:tcPr>
          <w:p w14:paraId="272DC801" w14:textId="77777777" w:rsidR="00B4536B" w:rsidRPr="009720E6" w:rsidRDefault="00B4536B" w:rsidP="009720E6">
            <w:pPr>
              <w:rPr>
                <w:ins w:id="1580" w:author="Dell, Scott" w:date="2015-02-21T18:08:00Z"/>
                <w:rFonts w:ascii="Times New Roman" w:hAnsi="Times New Roman"/>
                <w:sz w:val="20"/>
                <w:szCs w:val="20"/>
                <w:rPrChange w:id="1581" w:author="Dell, Scott" w:date="2015-02-21T18:11:00Z">
                  <w:rPr>
                    <w:ins w:id="1582" w:author="Dell, Scott" w:date="2015-02-21T18:08:00Z"/>
                  </w:rPr>
                </w:rPrChange>
              </w:rPr>
              <w:pPrChange w:id="1583" w:author="Dell, Scott" w:date="2015-02-21T18:17:00Z">
                <w:pPr/>
              </w:pPrChange>
            </w:pPr>
            <w:ins w:id="1584" w:author="Dell, Scott" w:date="2015-02-21T18:08:00Z">
              <w:r w:rsidRPr="009720E6">
                <w:rPr>
                  <w:rFonts w:ascii="Times New Roman" w:hAnsi="Times New Roman"/>
                  <w:sz w:val="20"/>
                  <w:szCs w:val="20"/>
                  <w:rPrChange w:id="1585" w:author="Dell, Scott" w:date="2015-02-21T18:11:00Z">
                    <w:rPr/>
                  </w:rPrChange>
                </w:rPr>
                <w:t xml:space="preserve">                                  ($ 38,900)</w:t>
              </w:r>
            </w:ins>
          </w:p>
        </w:tc>
      </w:tr>
    </w:tbl>
    <w:p w14:paraId="1FDB78F1" w14:textId="77777777" w:rsidR="00B4536B" w:rsidRPr="009720E6" w:rsidRDefault="00B4536B" w:rsidP="000D0474">
      <w:pPr>
        <w:rPr>
          <w:ins w:id="1586" w:author="Dell, Scott" w:date="2015-02-21T18:08:00Z"/>
          <w:rFonts w:ascii="Times New Roman" w:hAnsi="Times New Roman"/>
          <w:sz w:val="20"/>
          <w:szCs w:val="20"/>
          <w:rPrChange w:id="1587" w:author="Dell, Scott" w:date="2015-02-21T18:11:00Z">
            <w:rPr>
              <w:ins w:id="1588" w:author="Dell, Scott" w:date="2015-02-21T18:08:00Z"/>
            </w:rPr>
          </w:rPrChange>
        </w:rPr>
      </w:pPr>
    </w:p>
    <w:p w14:paraId="41BB7BFC" w14:textId="77777777" w:rsidR="00B4536B" w:rsidRPr="009720E6" w:rsidRDefault="00B4536B" w:rsidP="009720E6">
      <w:pPr>
        <w:rPr>
          <w:ins w:id="1589" w:author="Dell, Scott" w:date="2015-02-21T18:08:00Z"/>
          <w:rFonts w:ascii="Times New Roman" w:hAnsi="Times New Roman"/>
          <w:sz w:val="20"/>
          <w:szCs w:val="20"/>
          <w:rPrChange w:id="1590" w:author="Dell, Scott" w:date="2015-02-21T18:11:00Z">
            <w:rPr>
              <w:ins w:id="1591" w:author="Dell, Scott" w:date="2015-02-21T18:08:00Z"/>
            </w:rPr>
          </w:rPrChange>
        </w:rPr>
        <w:pPrChange w:id="1592" w:author="Dell, Scott" w:date="2015-02-21T18:17:00Z">
          <w:pPr/>
        </w:pPrChange>
      </w:pPr>
      <w:ins w:id="1593" w:author="Dell, Scott" w:date="2015-02-21T18:08:00Z">
        <w:r w:rsidRPr="009720E6">
          <w:rPr>
            <w:rFonts w:ascii="Times New Roman" w:hAnsi="Times New Roman"/>
            <w:sz w:val="20"/>
            <w:szCs w:val="20"/>
            <w:rPrChange w:id="1594" w:author="Dell, Scott" w:date="2015-02-21T18:11:00Z">
              <w:rPr/>
            </w:rPrChange>
          </w:rPr>
          <w:t>As mentioned above, in-kind contributions and additional resources are to be supplied by the university and would fall under existing budgets of the faculty to be involved.</w:t>
        </w:r>
      </w:ins>
    </w:p>
    <w:p w14:paraId="5090427F" w14:textId="77777777" w:rsidR="00B4536B" w:rsidRPr="009720E6" w:rsidRDefault="00B4536B" w:rsidP="009720E6">
      <w:pPr>
        <w:rPr>
          <w:ins w:id="1595" w:author="Dell, Scott" w:date="2015-02-21T18:08:00Z"/>
          <w:rFonts w:ascii="Times New Roman" w:hAnsi="Times New Roman"/>
          <w:sz w:val="20"/>
          <w:szCs w:val="20"/>
          <w:rPrChange w:id="1596" w:author="Dell, Scott" w:date="2015-02-21T18:11:00Z">
            <w:rPr>
              <w:ins w:id="1597" w:author="Dell, Scott" w:date="2015-02-21T18:08:00Z"/>
            </w:rPr>
          </w:rPrChange>
        </w:rPr>
        <w:pPrChange w:id="1598" w:author="Dell, Scott" w:date="2015-02-21T18:17:00Z">
          <w:pPr/>
        </w:pPrChange>
      </w:pPr>
    </w:p>
    <w:p w14:paraId="4953D4B5" w14:textId="77777777" w:rsidR="00B4536B" w:rsidRPr="009720E6" w:rsidRDefault="00B4536B" w:rsidP="009720E6">
      <w:pPr>
        <w:rPr>
          <w:ins w:id="1599" w:author="Dell, Scott" w:date="2015-02-21T18:08:00Z"/>
          <w:rFonts w:ascii="Times New Roman" w:hAnsi="Times New Roman"/>
          <w:sz w:val="20"/>
          <w:szCs w:val="20"/>
          <w:rPrChange w:id="1600" w:author="Dell, Scott" w:date="2015-02-21T18:11:00Z">
            <w:rPr>
              <w:ins w:id="1601" w:author="Dell, Scott" w:date="2015-02-21T18:08:00Z"/>
            </w:rPr>
          </w:rPrChange>
        </w:rPr>
        <w:pPrChange w:id="1602" w:author="Dell, Scott" w:date="2015-02-21T18:17:00Z">
          <w:pPr/>
        </w:pPrChange>
      </w:pPr>
      <w:ins w:id="1603" w:author="Dell, Scott" w:date="2015-02-21T18:08:00Z">
        <w:r w:rsidRPr="009720E6">
          <w:rPr>
            <w:rFonts w:ascii="Times New Roman" w:hAnsi="Times New Roman"/>
            <w:sz w:val="20"/>
            <w:szCs w:val="20"/>
            <w:rPrChange w:id="1604" w:author="Dell, Scott" w:date="2015-02-21T18:11:00Z">
              <w:rPr/>
            </w:rPrChange>
          </w:rPr>
          <w:t>The materials listed above would complement existing facilities.  By adding a high quality camera, audio equipment and software for recording/editing, professional quality videos can be produced.  Camera research ranged from low end flip cameras to high end commercial quality video equipment.  It was determined that professional grade video cameras would be overkill and that higher end digital cameras were quite convenient to use and capable in level of performance for the video needs of this grant and for future use.</w:t>
        </w:r>
      </w:ins>
    </w:p>
    <w:p w14:paraId="3014040A" w14:textId="77777777" w:rsidR="00B4536B" w:rsidRPr="009720E6" w:rsidRDefault="00B4536B" w:rsidP="009720E6">
      <w:pPr>
        <w:rPr>
          <w:ins w:id="1605" w:author="Dell, Scott" w:date="2015-02-21T18:08:00Z"/>
          <w:rFonts w:ascii="Times New Roman" w:hAnsi="Times New Roman"/>
          <w:sz w:val="20"/>
          <w:szCs w:val="20"/>
          <w:rPrChange w:id="1606" w:author="Dell, Scott" w:date="2015-02-21T18:11:00Z">
            <w:rPr>
              <w:ins w:id="1607" w:author="Dell, Scott" w:date="2015-02-21T18:08:00Z"/>
            </w:rPr>
          </w:rPrChange>
        </w:rPr>
        <w:pPrChange w:id="1608" w:author="Dell, Scott" w:date="2015-02-21T18:17:00Z">
          <w:pPr/>
        </w:pPrChange>
      </w:pPr>
    </w:p>
    <w:p w14:paraId="0AEBB6C6" w14:textId="77777777" w:rsidR="00B4536B" w:rsidRPr="009720E6" w:rsidRDefault="00B4536B" w:rsidP="009720E6">
      <w:pPr>
        <w:rPr>
          <w:ins w:id="1609" w:author="Dell, Scott" w:date="2015-02-21T18:08:00Z"/>
          <w:rFonts w:ascii="Times New Roman" w:hAnsi="Times New Roman"/>
          <w:b/>
          <w:sz w:val="20"/>
          <w:szCs w:val="20"/>
          <w:rPrChange w:id="1610" w:author="Dell, Scott" w:date="2015-02-21T18:11:00Z">
            <w:rPr>
              <w:ins w:id="1611" w:author="Dell, Scott" w:date="2015-02-21T18:08:00Z"/>
              <w:b/>
            </w:rPr>
          </w:rPrChange>
        </w:rPr>
        <w:pPrChange w:id="1612" w:author="Dell, Scott" w:date="2015-02-21T18:17:00Z">
          <w:pPr/>
        </w:pPrChange>
      </w:pPr>
      <w:ins w:id="1613" w:author="Dell, Scott" w:date="2015-02-21T18:08:00Z">
        <w:r w:rsidRPr="009720E6">
          <w:rPr>
            <w:rFonts w:ascii="Times New Roman" w:hAnsi="Times New Roman"/>
            <w:b/>
            <w:sz w:val="20"/>
            <w:szCs w:val="20"/>
            <w:rPrChange w:id="1614" w:author="Dell, Scott" w:date="2015-02-21T18:11:00Z">
              <w:rPr>
                <w:b/>
              </w:rPr>
            </w:rPrChange>
          </w:rPr>
          <w:t>Sustainability:</w:t>
        </w:r>
      </w:ins>
    </w:p>
    <w:p w14:paraId="0FCF73D1" w14:textId="77777777" w:rsidR="00B4536B" w:rsidRPr="009720E6" w:rsidRDefault="00B4536B" w:rsidP="009720E6">
      <w:pPr>
        <w:rPr>
          <w:ins w:id="1615" w:author="Dell, Scott" w:date="2015-02-21T18:08:00Z"/>
          <w:rFonts w:ascii="Times New Roman" w:hAnsi="Times New Roman"/>
          <w:b/>
          <w:sz w:val="20"/>
          <w:szCs w:val="20"/>
          <w:rPrChange w:id="1616" w:author="Dell, Scott" w:date="2015-02-21T18:11:00Z">
            <w:rPr>
              <w:ins w:id="1617" w:author="Dell, Scott" w:date="2015-02-21T18:08:00Z"/>
              <w:b/>
            </w:rPr>
          </w:rPrChange>
        </w:rPr>
        <w:pPrChange w:id="1618" w:author="Dell, Scott" w:date="2015-02-21T18:17:00Z">
          <w:pPr/>
        </w:pPrChange>
      </w:pPr>
    </w:p>
    <w:p w14:paraId="249AE102" w14:textId="77777777" w:rsidR="00B4536B" w:rsidRPr="009720E6" w:rsidRDefault="00B4536B" w:rsidP="009720E6">
      <w:pPr>
        <w:rPr>
          <w:ins w:id="1619" w:author="Dell, Scott" w:date="2015-02-21T18:08:00Z"/>
          <w:rFonts w:ascii="Times New Roman" w:hAnsi="Times New Roman"/>
          <w:sz w:val="20"/>
          <w:szCs w:val="20"/>
          <w:rPrChange w:id="1620" w:author="Dell, Scott" w:date="2015-02-21T18:11:00Z">
            <w:rPr>
              <w:ins w:id="1621" w:author="Dell, Scott" w:date="2015-02-21T18:08:00Z"/>
            </w:rPr>
          </w:rPrChange>
        </w:rPr>
        <w:pPrChange w:id="1622" w:author="Dell, Scott" w:date="2015-02-21T18:17:00Z">
          <w:pPr/>
        </w:pPrChange>
      </w:pPr>
      <w:ins w:id="1623" w:author="Dell, Scott" w:date="2015-02-21T18:08:00Z">
        <w:r w:rsidRPr="009720E6">
          <w:rPr>
            <w:rFonts w:ascii="Times New Roman" w:hAnsi="Times New Roman"/>
            <w:sz w:val="20"/>
            <w:szCs w:val="20"/>
            <w:rPrChange w:id="1624" w:author="Dell, Scott" w:date="2015-02-21T18:11:00Z">
              <w:rPr/>
            </w:rPrChange>
          </w:rPr>
          <w:t>For most of the hardware and software purchased, there is only a onetime charge, rather</w:t>
        </w:r>
        <w:r w:rsidRPr="009720E6">
          <w:rPr>
            <w:rFonts w:ascii="Times New Roman" w:hAnsi="Times New Roman"/>
            <w:b/>
            <w:sz w:val="20"/>
            <w:szCs w:val="20"/>
            <w:rPrChange w:id="1625" w:author="Dell, Scott" w:date="2015-02-21T18:11:00Z">
              <w:rPr>
                <w:b/>
              </w:rPr>
            </w:rPrChange>
          </w:rPr>
          <w:t xml:space="preserve"> </w:t>
        </w:r>
        <w:r w:rsidRPr="009720E6">
          <w:rPr>
            <w:rFonts w:ascii="Times New Roman" w:hAnsi="Times New Roman"/>
            <w:sz w:val="20"/>
            <w:szCs w:val="20"/>
            <w:rPrChange w:id="1626" w:author="Dell, Scott" w:date="2015-02-21T18:11:00Z">
              <w:rPr/>
            </w:rPrChange>
          </w:rPr>
          <w:t>than an annual licensing fee, the purchases should be available to use for a long time after the one year grant period.  Additionally, once the viability and effectiveness have been established, the university has faculty, staff and maintenance support through existing Marian resources.  Addition use may be integrated into existing programs, including the current offering of a Master’s level program in Education Technology.</w:t>
        </w:r>
      </w:ins>
    </w:p>
    <w:p w14:paraId="64B6D986" w14:textId="77777777" w:rsidR="00B4536B" w:rsidRPr="009720E6" w:rsidRDefault="00B4536B" w:rsidP="009720E6">
      <w:pPr>
        <w:rPr>
          <w:ins w:id="1627" w:author="Dell, Scott" w:date="2015-02-21T18:08:00Z"/>
          <w:rFonts w:ascii="Times New Roman" w:hAnsi="Times New Roman"/>
          <w:sz w:val="20"/>
          <w:szCs w:val="20"/>
          <w:rPrChange w:id="1628" w:author="Dell, Scott" w:date="2015-02-21T18:11:00Z">
            <w:rPr>
              <w:ins w:id="1629" w:author="Dell, Scott" w:date="2015-02-21T18:08:00Z"/>
            </w:rPr>
          </w:rPrChange>
        </w:rPr>
        <w:pPrChange w:id="1630" w:author="Dell, Scott" w:date="2015-02-21T18:17:00Z">
          <w:pPr/>
        </w:pPrChange>
      </w:pPr>
    </w:p>
    <w:p w14:paraId="7CC70CAC" w14:textId="77777777" w:rsidR="009720E6" w:rsidRDefault="00B4536B" w:rsidP="009720E6">
      <w:pPr>
        <w:rPr>
          <w:ins w:id="1631" w:author="Dell, Scott" w:date="2015-02-21T18:13:00Z"/>
          <w:rFonts w:ascii="Times New Roman" w:hAnsi="Times New Roman"/>
          <w:sz w:val="20"/>
          <w:szCs w:val="20"/>
        </w:rPr>
        <w:pPrChange w:id="1632" w:author="Dell, Scott" w:date="2015-02-21T18:17:00Z">
          <w:pPr/>
        </w:pPrChange>
      </w:pPr>
      <w:ins w:id="1633" w:author="Dell, Scott" w:date="2015-02-21T18:08:00Z">
        <w:r w:rsidRPr="009720E6">
          <w:rPr>
            <w:rFonts w:ascii="Times New Roman" w:hAnsi="Times New Roman"/>
            <w:sz w:val="20"/>
            <w:szCs w:val="20"/>
            <w:rPrChange w:id="1634" w:author="Dell, Scott" w:date="2015-02-21T18:11:00Z">
              <w:rPr/>
            </w:rPrChange>
          </w:rPr>
          <w:t>Faculty and staff participation by Marian personnel would include multiple schools and departments within the University.  Lab would be made available on a first come first serve sign-up basis, to be administered similar to the way the current lab is operated.  The coordinator of the Reilley Grant mentioned above, Dr. Deb Kneser has been contacted and will be part of the team coordinating the lab’s use.  Each faculty participant may have access to additional professional development funds that could possibly be put towards other resources as needed in future internal budget cycles.</w:t>
        </w:r>
      </w:ins>
    </w:p>
    <w:p w14:paraId="5219FA43" w14:textId="7B3E24A2" w:rsidR="00B4536B" w:rsidRPr="009720E6" w:rsidRDefault="009720E6" w:rsidP="009720E6">
      <w:pPr>
        <w:rPr>
          <w:ins w:id="1635" w:author="Dell, Scott" w:date="2015-02-21T18:08:00Z"/>
          <w:rFonts w:ascii="Times New Roman" w:hAnsi="Times New Roman"/>
          <w:sz w:val="20"/>
          <w:szCs w:val="20"/>
          <w:rPrChange w:id="1636" w:author="Dell, Scott" w:date="2015-02-21T18:11:00Z">
            <w:rPr>
              <w:ins w:id="1637" w:author="Dell, Scott" w:date="2015-02-21T18:08:00Z"/>
            </w:rPr>
          </w:rPrChange>
        </w:rPr>
        <w:pPrChange w:id="1638" w:author="Dell, Scott" w:date="2015-02-21T18:17:00Z">
          <w:pPr/>
        </w:pPrChange>
      </w:pPr>
      <w:ins w:id="1639" w:author="Dell, Scott" w:date="2015-02-21T18:13:00Z">
        <w:r>
          <w:rPr>
            <w:rFonts w:ascii="Times New Roman" w:hAnsi="Times New Roman"/>
            <w:sz w:val="20"/>
            <w:szCs w:val="20"/>
          </w:rPr>
          <w:t>A</w:t>
        </w:r>
      </w:ins>
      <w:ins w:id="1640" w:author="Dell, Scott" w:date="2015-02-21T18:08:00Z">
        <w:r w:rsidR="00B4536B" w:rsidRPr="009720E6">
          <w:rPr>
            <w:rFonts w:ascii="Times New Roman" w:hAnsi="Times New Roman"/>
            <w:sz w:val="20"/>
            <w:szCs w:val="20"/>
            <w:rPrChange w:id="1641" w:author="Dell, Scott" w:date="2015-02-21T18:11:00Z">
              <w:rPr/>
            </w:rPrChange>
          </w:rPr>
          <w:t>s discussed in this grant, local secondary schools will be sought out for participation and collaboration.  Often these programs have more student time than money, and fostering student and related teacher participation would continue the utility of this lab in meeting a variety of community needs.</w:t>
        </w:r>
      </w:ins>
    </w:p>
    <w:p w14:paraId="10C4414B" w14:textId="6EEDD55A" w:rsidR="00B4536B" w:rsidRPr="009720E6" w:rsidDel="00723217" w:rsidRDefault="00B4536B" w:rsidP="009720E6">
      <w:pPr>
        <w:rPr>
          <w:del w:id="1642" w:author="Dell, Scott" w:date="2015-02-21T18:54:00Z"/>
          <w:rFonts w:ascii="Times New Roman" w:hAnsi="Times New Roman"/>
          <w:sz w:val="20"/>
          <w:szCs w:val="20"/>
          <w:rPrChange w:id="1643" w:author="Dell, Scott" w:date="2015-02-21T18:11:00Z">
            <w:rPr>
              <w:del w:id="1644" w:author="Dell, Scott" w:date="2015-02-21T18:54:00Z"/>
            </w:rPr>
          </w:rPrChange>
        </w:rPr>
        <w:pPrChange w:id="1645" w:author="Dell, Scott" w:date="2015-02-21T18:17:00Z">
          <w:pPr>
            <w:spacing w:line="276" w:lineRule="auto"/>
          </w:pPr>
        </w:pPrChange>
      </w:pPr>
    </w:p>
    <w:p w14:paraId="5637B5CA" w14:textId="77777777" w:rsidR="00DF581B" w:rsidRPr="009720E6" w:rsidRDefault="00DF581B" w:rsidP="009720E6">
      <w:pPr>
        <w:rPr>
          <w:rFonts w:ascii="Times New Roman" w:hAnsi="Times New Roman"/>
          <w:sz w:val="20"/>
          <w:szCs w:val="20"/>
          <w:rPrChange w:id="1646" w:author="Dell, Scott" w:date="2015-02-21T18:11:00Z">
            <w:rPr/>
          </w:rPrChange>
        </w:rPr>
        <w:pPrChange w:id="1647" w:author="Dell, Scott" w:date="2015-02-21T18:17:00Z">
          <w:pPr>
            <w:spacing w:line="276" w:lineRule="auto"/>
          </w:pPr>
        </w:pPrChange>
      </w:pPr>
    </w:p>
    <w:p w14:paraId="4AD6D3E9" w14:textId="733A46D3" w:rsidR="009720E6" w:rsidRDefault="00DF581B" w:rsidP="000D0474">
      <w:pPr>
        <w:rPr>
          <w:ins w:id="1648" w:author="Dell, Scott" w:date="2015-02-21T18:15:00Z"/>
          <w:rFonts w:ascii="Times New Roman" w:hAnsi="Times New Roman"/>
          <w:sz w:val="20"/>
          <w:szCs w:val="20"/>
        </w:rPr>
      </w:pPr>
      <w:r w:rsidRPr="009720E6">
        <w:rPr>
          <w:rFonts w:ascii="Times New Roman" w:hAnsi="Times New Roman"/>
          <w:sz w:val="20"/>
          <w:szCs w:val="20"/>
          <w:rPrChange w:id="1649" w:author="Dell, Scott" w:date="2015-02-21T18:11:00Z">
            <w:rPr/>
          </w:rPrChange>
        </w:rPr>
        <w:t>I have received the support of the Dean of the School of Business and Public Safety</w:t>
      </w:r>
      <w:ins w:id="1650" w:author="Dell, Scott" w:date="2015-02-19T20:13:00Z">
        <w:r w:rsidR="002240CF" w:rsidRPr="009720E6">
          <w:rPr>
            <w:rFonts w:ascii="Times New Roman" w:hAnsi="Times New Roman"/>
            <w:sz w:val="20"/>
            <w:szCs w:val="20"/>
            <w:rPrChange w:id="1651" w:author="Dell, Scott" w:date="2015-02-21T18:11:00Z">
              <w:rPr/>
            </w:rPrChange>
          </w:rPr>
          <w:t xml:space="preserve"> (documentation attached)</w:t>
        </w:r>
      </w:ins>
      <w:r w:rsidRPr="009720E6">
        <w:rPr>
          <w:rFonts w:ascii="Times New Roman" w:hAnsi="Times New Roman"/>
          <w:sz w:val="20"/>
          <w:szCs w:val="20"/>
          <w:rPrChange w:id="1652" w:author="Dell, Scott" w:date="2015-02-21T18:11:00Z">
            <w:rPr/>
          </w:rPrChange>
        </w:rPr>
        <w:t>.  I will be seeking support from other educators that desire to enhance the learning capabilities of this institution.  Looking forward to being of service to Marian and the Fond du Lac community.</w:t>
      </w:r>
    </w:p>
    <w:p w14:paraId="44DAEEAB" w14:textId="77777777" w:rsidR="000D0474" w:rsidRDefault="000D0474">
      <w:pPr>
        <w:rPr>
          <w:ins w:id="1653" w:author="Dell, Scott" w:date="2015-02-21T18:50:00Z"/>
          <w:rFonts w:ascii="Times New Roman" w:hAnsi="Times New Roman"/>
          <w:sz w:val="20"/>
          <w:szCs w:val="20"/>
        </w:rPr>
      </w:pPr>
      <w:ins w:id="1654" w:author="Dell, Scott" w:date="2015-02-21T18:50:00Z">
        <w:r>
          <w:rPr>
            <w:rFonts w:ascii="Times New Roman" w:hAnsi="Times New Roman"/>
            <w:sz w:val="20"/>
            <w:szCs w:val="20"/>
          </w:rPr>
          <w:br w:type="page"/>
        </w:r>
      </w:ins>
    </w:p>
    <w:p w14:paraId="583B3398" w14:textId="0868ED2A" w:rsidR="000D0474" w:rsidRDefault="000D0474" w:rsidP="000D0474">
      <w:pPr>
        <w:rPr>
          <w:ins w:id="1655" w:author="Dell, Scott" w:date="2015-02-21T18:50:00Z"/>
          <w:rFonts w:ascii="Times New Roman" w:hAnsi="Times New Roman"/>
          <w:b/>
          <w:sz w:val="20"/>
          <w:szCs w:val="20"/>
        </w:rPr>
      </w:pPr>
      <w:ins w:id="1656" w:author="Dell, Scott" w:date="2015-02-21T18:50:00Z">
        <w:r>
          <w:rPr>
            <w:rFonts w:ascii="Times New Roman" w:hAnsi="Times New Roman"/>
            <w:b/>
            <w:sz w:val="20"/>
            <w:szCs w:val="20"/>
          </w:rPr>
          <w:t>Appendix I:  Board of Trustees</w:t>
        </w:r>
      </w:ins>
    </w:p>
    <w:p w14:paraId="4D1C0A2D" w14:textId="77777777" w:rsidR="000D0474" w:rsidRDefault="000D0474" w:rsidP="000D0474">
      <w:pPr>
        <w:rPr>
          <w:ins w:id="1657" w:author="Dell, Scott" w:date="2015-02-21T18:51:00Z"/>
          <w:rFonts w:ascii="Times New Roman" w:hAnsi="Times New Roman"/>
          <w:b/>
          <w:sz w:val="20"/>
          <w:szCs w:val="20"/>
        </w:rPr>
      </w:pPr>
    </w:p>
    <w:p w14:paraId="47BF3A09" w14:textId="77777777" w:rsidR="000D0474" w:rsidRPr="00584937" w:rsidRDefault="000D0474" w:rsidP="000D0474">
      <w:pPr>
        <w:pBdr>
          <w:bottom w:val="single" w:sz="6" w:space="1" w:color="auto"/>
        </w:pBdr>
        <w:jc w:val="center"/>
        <w:rPr>
          <w:ins w:id="1658" w:author="Dell, Scott" w:date="2015-02-21T18:51:00Z"/>
          <w:rFonts w:ascii="Arial" w:eastAsia="Times New Roman" w:hAnsi="Arial" w:cs="Arial"/>
          <w:vanish/>
          <w:sz w:val="16"/>
          <w:szCs w:val="16"/>
        </w:rPr>
      </w:pPr>
      <w:ins w:id="1659" w:author="Dell, Scott" w:date="2015-02-21T18:51:00Z">
        <w:r w:rsidRPr="00584937">
          <w:rPr>
            <w:rFonts w:ascii="Arial" w:eastAsia="Times New Roman" w:hAnsi="Arial" w:cs="Arial"/>
            <w:vanish/>
            <w:sz w:val="16"/>
            <w:szCs w:val="16"/>
          </w:rPr>
          <w:t>Top of Form</w:t>
        </w:r>
      </w:ins>
    </w:p>
    <w:p w14:paraId="0E22555F" w14:textId="77777777" w:rsidR="000D0474" w:rsidRPr="00584937" w:rsidRDefault="000D0474" w:rsidP="000D0474">
      <w:pPr>
        <w:shd w:val="clear" w:color="auto" w:fill="0F203C"/>
        <w:spacing w:before="100" w:beforeAutospacing="1" w:after="100" w:afterAutospacing="1" w:line="360" w:lineRule="atLeast"/>
        <w:jc w:val="center"/>
        <w:rPr>
          <w:ins w:id="1660" w:author="Dell, Scott" w:date="2015-02-21T18:51:00Z"/>
          <w:rFonts w:ascii="Helvetica" w:eastAsia="Times New Roman" w:hAnsi="Helvetica"/>
          <w:sz w:val="21"/>
          <w:szCs w:val="21"/>
          <w:lang w:val="en"/>
        </w:rPr>
      </w:pPr>
      <w:ins w:id="1661" w:author="Dell, Scott" w:date="2015-02-21T18:51:00Z">
        <w:r>
          <w:rPr>
            <w:rFonts w:ascii="Helvetica" w:eastAsia="Times New Roman" w:hAnsi="Helvetica"/>
            <w:sz w:val="21"/>
            <w:szCs w:val="21"/>
            <w:lang w:val="en"/>
          </w:rPr>
          <w:t>Marian University Board of Trustees and Officers</w:t>
        </w:r>
      </w:ins>
    </w:p>
    <w:tbl>
      <w:tblPr>
        <w:tblW w:w="0" w:type="auto"/>
        <w:tblCellSpacing w:w="0" w:type="dxa"/>
        <w:tblCellMar>
          <w:left w:w="0" w:type="dxa"/>
          <w:right w:w="0" w:type="dxa"/>
        </w:tblCellMar>
        <w:tblLook w:val="04A0" w:firstRow="1" w:lastRow="0" w:firstColumn="1" w:lastColumn="0" w:noHBand="0" w:noVBand="1"/>
      </w:tblPr>
      <w:tblGrid>
        <w:gridCol w:w="2773"/>
        <w:gridCol w:w="8459"/>
      </w:tblGrid>
      <w:tr w:rsidR="000D0474" w:rsidRPr="00584937" w14:paraId="63F38DA1" w14:textId="77777777" w:rsidTr="00E760EF">
        <w:trPr>
          <w:tblCellSpacing w:w="0" w:type="dxa"/>
          <w:ins w:id="1662" w:author="Dell, Scott" w:date="2015-02-21T18:51:00Z"/>
        </w:trPr>
        <w:tc>
          <w:tcPr>
            <w:tcW w:w="0" w:type="auto"/>
            <w:vAlign w:val="center"/>
            <w:hideMark/>
          </w:tcPr>
          <w:p w14:paraId="5631D8C7" w14:textId="77777777" w:rsidR="000D0474" w:rsidRPr="00584937" w:rsidRDefault="000D0474" w:rsidP="00E760EF">
            <w:pPr>
              <w:pBdr>
                <w:bottom w:val="single" w:sz="6" w:space="3" w:color="C1C1C1"/>
              </w:pBdr>
              <w:spacing w:before="100" w:beforeAutospacing="1" w:after="240" w:line="300" w:lineRule="atLeast"/>
              <w:outlineLvl w:val="2"/>
              <w:rPr>
                <w:ins w:id="1663" w:author="Dell, Scott" w:date="2015-02-21T18:51:00Z"/>
                <w:rFonts w:ascii="Droid Sans" w:eastAsia="Times New Roman" w:hAnsi="Droid Sans"/>
                <w:b/>
                <w:bCs/>
                <w:sz w:val="29"/>
                <w:szCs w:val="29"/>
              </w:rPr>
            </w:pPr>
            <w:ins w:id="1664" w:author="Dell, Scott" w:date="2015-02-21T18:51:00Z">
              <w:r w:rsidRPr="00584937">
                <w:rPr>
                  <w:rFonts w:ascii="Droid Sans" w:eastAsia="Times New Roman" w:hAnsi="Droid Sans"/>
                  <w:b/>
                  <w:bCs/>
                  <w:sz w:val="29"/>
                  <w:szCs w:val="29"/>
                </w:rPr>
                <w:t>OFFICERS</w:t>
              </w:r>
            </w:ins>
          </w:p>
          <w:p w14:paraId="51563E22" w14:textId="77777777" w:rsidR="000D0474" w:rsidRPr="00584937" w:rsidRDefault="000D0474" w:rsidP="00E760EF">
            <w:pPr>
              <w:rPr>
                <w:ins w:id="1665" w:author="Dell, Scott" w:date="2015-02-21T18:51:00Z"/>
                <w:rFonts w:ascii="Helvetica" w:eastAsia="Times New Roman" w:hAnsi="Helvetica"/>
                <w:sz w:val="21"/>
                <w:szCs w:val="21"/>
              </w:rPr>
            </w:pPr>
            <w:ins w:id="1666" w:author="Dell, Scott" w:date="2015-02-21T18:51:00Z">
              <w:r w:rsidRPr="00584937">
                <w:rPr>
                  <w:rFonts w:ascii="Helvetica" w:eastAsia="Times New Roman" w:hAnsi="Helvetica"/>
                  <w:sz w:val="21"/>
                  <w:szCs w:val="21"/>
                </w:rPr>
                <w:t> </w:t>
              </w:r>
            </w:ins>
          </w:p>
        </w:tc>
        <w:tc>
          <w:tcPr>
            <w:tcW w:w="0" w:type="auto"/>
            <w:vAlign w:val="center"/>
            <w:hideMark/>
          </w:tcPr>
          <w:p w14:paraId="749A7125" w14:textId="77777777" w:rsidR="000D0474" w:rsidRPr="00584937" w:rsidRDefault="000D0474" w:rsidP="00E760EF">
            <w:pPr>
              <w:rPr>
                <w:ins w:id="1667" w:author="Dell, Scott" w:date="2015-02-21T18:51:00Z"/>
                <w:rFonts w:ascii="Helvetica" w:eastAsia="Times New Roman" w:hAnsi="Helvetica"/>
                <w:sz w:val="21"/>
                <w:szCs w:val="21"/>
              </w:rPr>
            </w:pPr>
            <w:ins w:id="1668" w:author="Dell, Scott" w:date="2015-02-21T18:51:00Z">
              <w:r w:rsidRPr="00584937">
                <w:rPr>
                  <w:rFonts w:ascii="Helvetica" w:eastAsia="Times New Roman" w:hAnsi="Helvetica"/>
                  <w:sz w:val="21"/>
                  <w:szCs w:val="21"/>
                </w:rPr>
                <w:t> </w:t>
              </w:r>
            </w:ins>
          </w:p>
        </w:tc>
      </w:tr>
      <w:tr w:rsidR="000D0474" w:rsidRPr="00584937" w14:paraId="405D1104" w14:textId="77777777" w:rsidTr="00E760EF">
        <w:trPr>
          <w:tblCellSpacing w:w="0" w:type="dxa"/>
          <w:ins w:id="1669" w:author="Dell, Scott" w:date="2015-02-21T18:51:00Z"/>
        </w:trPr>
        <w:tc>
          <w:tcPr>
            <w:tcW w:w="0" w:type="auto"/>
            <w:vAlign w:val="center"/>
            <w:hideMark/>
          </w:tcPr>
          <w:p w14:paraId="118D36A1" w14:textId="77777777" w:rsidR="000D0474" w:rsidRPr="00584937" w:rsidRDefault="000D0474" w:rsidP="00E760EF">
            <w:pPr>
              <w:rPr>
                <w:ins w:id="1670" w:author="Dell, Scott" w:date="2015-02-21T18:51:00Z"/>
                <w:rFonts w:ascii="Helvetica" w:eastAsia="Times New Roman" w:hAnsi="Helvetica"/>
                <w:sz w:val="21"/>
                <w:szCs w:val="21"/>
              </w:rPr>
            </w:pPr>
            <w:ins w:id="1671" w:author="Dell, Scott" w:date="2015-02-21T18:51:00Z">
              <w:r w:rsidRPr="00584937">
                <w:rPr>
                  <w:rFonts w:ascii="Helvetica" w:eastAsia="Times New Roman" w:hAnsi="Helvetica"/>
                  <w:sz w:val="21"/>
                  <w:szCs w:val="21"/>
                </w:rPr>
                <w:t> </w:t>
              </w:r>
              <w:r w:rsidRPr="00584937">
                <w:rPr>
                  <w:rFonts w:ascii="Helvetica" w:eastAsia="Times New Roman" w:hAnsi="Helvetica"/>
                  <w:noProof/>
                  <w:sz w:val="21"/>
                  <w:szCs w:val="21"/>
                </w:rPr>
                <w:drawing>
                  <wp:inline distT="0" distB="0" distL="0" distR="0" wp14:anchorId="67C69392" wp14:editId="48182EFE">
                    <wp:extent cx="1430655" cy="2143125"/>
                    <wp:effectExtent l="0" t="0" r="0" b="9525"/>
                    <wp:docPr id="27" name="Picture 27" descr="Eric P S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ic P Sto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0655" cy="2143125"/>
                            </a:xfrm>
                            <a:prstGeom prst="rect">
                              <a:avLst/>
                            </a:prstGeom>
                            <a:noFill/>
                            <a:ln>
                              <a:noFill/>
                            </a:ln>
                          </pic:spPr>
                        </pic:pic>
                      </a:graphicData>
                    </a:graphic>
                  </wp:inline>
                </w:drawing>
              </w:r>
            </w:ins>
          </w:p>
        </w:tc>
        <w:tc>
          <w:tcPr>
            <w:tcW w:w="0" w:type="auto"/>
            <w:vAlign w:val="center"/>
            <w:hideMark/>
          </w:tcPr>
          <w:p w14:paraId="7175697F" w14:textId="77777777" w:rsidR="000D0474" w:rsidRPr="00584937" w:rsidRDefault="000D0474" w:rsidP="00E760EF">
            <w:pPr>
              <w:rPr>
                <w:ins w:id="1672" w:author="Dell, Scott" w:date="2015-02-21T18:51:00Z"/>
                <w:rFonts w:ascii="Helvetica" w:eastAsia="Times New Roman" w:hAnsi="Helvetica"/>
                <w:sz w:val="21"/>
                <w:szCs w:val="21"/>
              </w:rPr>
            </w:pPr>
            <w:ins w:id="1673" w:author="Dell, Scott" w:date="2015-02-21T18:51:00Z">
              <w:r w:rsidRPr="00584937">
                <w:rPr>
                  <w:rFonts w:ascii="Helvetica" w:eastAsia="Times New Roman" w:hAnsi="Helvetica"/>
                  <w:b/>
                  <w:bCs/>
                  <w:sz w:val="21"/>
                  <w:szCs w:val="21"/>
                </w:rPr>
                <w:t>ERIC P. STONE, Chairperson</w:t>
              </w:r>
              <w:r w:rsidRPr="00584937">
                <w:rPr>
                  <w:rFonts w:ascii="Helvetica" w:eastAsia="Times New Roman" w:hAnsi="Helvetica"/>
                  <w:b/>
                  <w:bCs/>
                  <w:sz w:val="21"/>
                  <w:szCs w:val="21"/>
                </w:rPr>
                <w:br/>
              </w:r>
              <w:r w:rsidRPr="00584937">
                <w:rPr>
                  <w:rFonts w:ascii="Helvetica" w:eastAsia="Times New Roman" w:hAnsi="Helvetica"/>
                  <w:sz w:val="21"/>
                  <w:szCs w:val="21"/>
                </w:rPr>
                <w:t>President, NEB Corporation, Fond du Lac </w:t>
              </w:r>
            </w:ins>
          </w:p>
        </w:tc>
      </w:tr>
      <w:tr w:rsidR="000D0474" w:rsidRPr="00584937" w14:paraId="65B8138B" w14:textId="77777777" w:rsidTr="00E760EF">
        <w:trPr>
          <w:tblCellSpacing w:w="0" w:type="dxa"/>
          <w:ins w:id="1674" w:author="Dell, Scott" w:date="2015-02-21T18:51:00Z"/>
        </w:trPr>
        <w:tc>
          <w:tcPr>
            <w:tcW w:w="0" w:type="auto"/>
            <w:vAlign w:val="center"/>
            <w:hideMark/>
          </w:tcPr>
          <w:p w14:paraId="4D62A53D" w14:textId="77777777" w:rsidR="000D0474" w:rsidRPr="00584937" w:rsidRDefault="000D0474" w:rsidP="00E760EF">
            <w:pPr>
              <w:jc w:val="center"/>
              <w:rPr>
                <w:ins w:id="1675" w:author="Dell, Scott" w:date="2015-02-21T18:51:00Z"/>
                <w:rFonts w:ascii="Helvetica" w:eastAsia="Times New Roman" w:hAnsi="Helvetica"/>
                <w:sz w:val="21"/>
                <w:szCs w:val="21"/>
              </w:rPr>
            </w:pPr>
            <w:ins w:id="1676" w:author="Dell, Scott" w:date="2015-02-21T18:51:00Z">
              <w:r w:rsidRPr="00584937">
                <w:rPr>
                  <w:rFonts w:ascii="Helvetica" w:eastAsia="Times New Roman" w:hAnsi="Helvetica"/>
                  <w:noProof/>
                  <w:sz w:val="21"/>
                  <w:szCs w:val="21"/>
                </w:rPr>
                <w:drawing>
                  <wp:inline distT="0" distB="0" distL="0" distR="0" wp14:anchorId="62CF8FC7" wp14:editId="4FCBA666">
                    <wp:extent cx="1430655" cy="1868170"/>
                    <wp:effectExtent l="0" t="0" r="0" b="0"/>
                    <wp:docPr id="26" name="Picture 26" descr="Terri L Emanu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rri L Emanu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0655" cy="1868170"/>
                            </a:xfrm>
                            <a:prstGeom prst="rect">
                              <a:avLst/>
                            </a:prstGeom>
                            <a:noFill/>
                            <a:ln>
                              <a:noFill/>
                            </a:ln>
                          </pic:spPr>
                        </pic:pic>
                      </a:graphicData>
                    </a:graphic>
                  </wp:inline>
                </w:drawing>
              </w:r>
            </w:ins>
          </w:p>
        </w:tc>
        <w:tc>
          <w:tcPr>
            <w:tcW w:w="0" w:type="auto"/>
            <w:vAlign w:val="center"/>
            <w:hideMark/>
          </w:tcPr>
          <w:p w14:paraId="5C69E662" w14:textId="77777777" w:rsidR="000D0474" w:rsidRPr="00584937" w:rsidRDefault="000D0474" w:rsidP="00E760EF">
            <w:pPr>
              <w:rPr>
                <w:ins w:id="1677" w:author="Dell, Scott" w:date="2015-02-21T18:51:00Z"/>
                <w:rFonts w:ascii="Helvetica" w:eastAsia="Times New Roman" w:hAnsi="Helvetica"/>
                <w:sz w:val="21"/>
                <w:szCs w:val="21"/>
              </w:rPr>
            </w:pPr>
            <w:ins w:id="1678" w:author="Dell, Scott" w:date="2015-02-21T18:51:00Z">
              <w:r w:rsidRPr="00584937">
                <w:rPr>
                  <w:rFonts w:ascii="Helvetica" w:eastAsia="Times New Roman" w:hAnsi="Helvetica"/>
                  <w:b/>
                  <w:bCs/>
                  <w:sz w:val="21"/>
                  <w:szCs w:val="21"/>
                </w:rPr>
                <w:t>TERRI L. EMANUEL ’86, Vice Chairperson</w:t>
              </w:r>
              <w:r w:rsidRPr="00584937">
                <w:rPr>
                  <w:rFonts w:ascii="Helvetica" w:eastAsia="Times New Roman" w:hAnsi="Helvetica"/>
                  <w:sz w:val="21"/>
                  <w:szCs w:val="21"/>
                </w:rPr>
                <w:br/>
                <w:t>Co-Owner/Operator, The Goldsmith, Fond du Lac</w:t>
              </w:r>
            </w:ins>
          </w:p>
        </w:tc>
      </w:tr>
      <w:tr w:rsidR="000D0474" w:rsidRPr="00584937" w14:paraId="17B8AE44" w14:textId="77777777" w:rsidTr="00E760EF">
        <w:trPr>
          <w:tblCellSpacing w:w="0" w:type="dxa"/>
          <w:ins w:id="1679" w:author="Dell, Scott" w:date="2015-02-21T18:51:00Z"/>
        </w:trPr>
        <w:tc>
          <w:tcPr>
            <w:tcW w:w="0" w:type="auto"/>
            <w:vAlign w:val="center"/>
            <w:hideMark/>
          </w:tcPr>
          <w:p w14:paraId="61D2A272" w14:textId="77777777" w:rsidR="000D0474" w:rsidRPr="00584937" w:rsidRDefault="000D0474" w:rsidP="00E760EF">
            <w:pPr>
              <w:jc w:val="center"/>
              <w:rPr>
                <w:ins w:id="1680" w:author="Dell, Scott" w:date="2015-02-21T18:51:00Z"/>
                <w:rFonts w:ascii="Helvetica" w:eastAsia="Times New Roman" w:hAnsi="Helvetica"/>
                <w:sz w:val="21"/>
                <w:szCs w:val="21"/>
              </w:rPr>
            </w:pPr>
            <w:ins w:id="1681" w:author="Dell, Scott" w:date="2015-02-21T18:51:00Z">
              <w:r w:rsidRPr="00584937">
                <w:rPr>
                  <w:rFonts w:ascii="Helvetica" w:eastAsia="Times New Roman" w:hAnsi="Helvetica"/>
                  <w:noProof/>
                  <w:sz w:val="21"/>
                  <w:szCs w:val="21"/>
                </w:rPr>
                <w:drawing>
                  <wp:inline distT="0" distB="0" distL="0" distR="0" wp14:anchorId="52BB807A" wp14:editId="7E3CB7F6">
                    <wp:extent cx="1430655" cy="1901825"/>
                    <wp:effectExtent l="0" t="0" r="0" b="3175"/>
                    <wp:docPr id="25" name="Picture 25" descr="Anthony J Ah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nthony J Aher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0655" cy="1901825"/>
                            </a:xfrm>
                            <a:prstGeom prst="rect">
                              <a:avLst/>
                            </a:prstGeom>
                            <a:noFill/>
                            <a:ln>
                              <a:noFill/>
                            </a:ln>
                          </pic:spPr>
                        </pic:pic>
                      </a:graphicData>
                    </a:graphic>
                  </wp:inline>
                </w:drawing>
              </w:r>
            </w:ins>
          </w:p>
        </w:tc>
        <w:tc>
          <w:tcPr>
            <w:tcW w:w="0" w:type="auto"/>
            <w:vAlign w:val="center"/>
            <w:hideMark/>
          </w:tcPr>
          <w:p w14:paraId="68AEDF48" w14:textId="77777777" w:rsidR="000D0474" w:rsidRPr="00584937" w:rsidRDefault="000D0474" w:rsidP="00E760EF">
            <w:pPr>
              <w:rPr>
                <w:ins w:id="1682" w:author="Dell, Scott" w:date="2015-02-21T18:51:00Z"/>
                <w:rFonts w:ascii="Helvetica" w:eastAsia="Times New Roman" w:hAnsi="Helvetica"/>
                <w:sz w:val="21"/>
                <w:szCs w:val="21"/>
              </w:rPr>
            </w:pPr>
            <w:ins w:id="1683" w:author="Dell, Scott" w:date="2015-02-21T18:51:00Z">
              <w:r w:rsidRPr="00584937">
                <w:rPr>
                  <w:rFonts w:ascii="Helvetica" w:eastAsia="Times New Roman" w:hAnsi="Helvetica"/>
                  <w:b/>
                  <w:bCs/>
                  <w:sz w:val="21"/>
                  <w:szCs w:val="21"/>
                </w:rPr>
                <w:t>ANTHONY J. AHERN, Treasurer</w:t>
              </w:r>
              <w:r w:rsidRPr="00584937">
                <w:rPr>
                  <w:rFonts w:ascii="Helvetica" w:eastAsia="Times New Roman" w:hAnsi="Helvetica"/>
                  <w:b/>
                  <w:bCs/>
                  <w:sz w:val="21"/>
                  <w:szCs w:val="21"/>
                </w:rPr>
                <w:br/>
              </w:r>
              <w:r w:rsidRPr="00584937">
                <w:rPr>
                  <w:rFonts w:ascii="Helvetica" w:eastAsia="Times New Roman" w:hAnsi="Helvetica"/>
                  <w:sz w:val="21"/>
                  <w:szCs w:val="21"/>
                </w:rPr>
                <w:t>Executive Vice President of Fabrication &amp; Operations, J. F. Ahern Co., Fond du Lac </w:t>
              </w:r>
            </w:ins>
          </w:p>
        </w:tc>
      </w:tr>
      <w:tr w:rsidR="000D0474" w:rsidRPr="00584937" w14:paraId="67571A3F" w14:textId="77777777" w:rsidTr="00E760EF">
        <w:trPr>
          <w:tblCellSpacing w:w="0" w:type="dxa"/>
          <w:ins w:id="1684" w:author="Dell, Scott" w:date="2015-02-21T18:51:00Z"/>
        </w:trPr>
        <w:tc>
          <w:tcPr>
            <w:tcW w:w="0" w:type="auto"/>
            <w:vAlign w:val="center"/>
            <w:hideMark/>
          </w:tcPr>
          <w:p w14:paraId="230229C4" w14:textId="77777777" w:rsidR="000D0474" w:rsidRPr="00584937" w:rsidRDefault="000D0474" w:rsidP="00E760EF">
            <w:pPr>
              <w:jc w:val="center"/>
              <w:rPr>
                <w:ins w:id="1685" w:author="Dell, Scott" w:date="2015-02-21T18:51:00Z"/>
                <w:rFonts w:ascii="Helvetica" w:eastAsia="Times New Roman" w:hAnsi="Helvetica"/>
                <w:sz w:val="21"/>
                <w:szCs w:val="21"/>
              </w:rPr>
            </w:pPr>
            <w:ins w:id="1686" w:author="Dell, Scott" w:date="2015-02-21T18:51:00Z">
              <w:r w:rsidRPr="00584937">
                <w:rPr>
                  <w:rFonts w:ascii="Helvetica" w:eastAsia="Times New Roman" w:hAnsi="Helvetica"/>
                  <w:noProof/>
                  <w:sz w:val="21"/>
                  <w:szCs w:val="21"/>
                </w:rPr>
                <w:drawing>
                  <wp:inline distT="0" distB="0" distL="0" distR="0" wp14:anchorId="7A6A4AEE" wp14:editId="5AC98252">
                    <wp:extent cx="1430655" cy="1840230"/>
                    <wp:effectExtent l="0" t="0" r="0" b="7620"/>
                    <wp:docPr id="24" name="Picture 24" descr="David J Horn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avid J Hornu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0655" cy="1840230"/>
                            </a:xfrm>
                            <a:prstGeom prst="rect">
                              <a:avLst/>
                            </a:prstGeom>
                            <a:noFill/>
                            <a:ln>
                              <a:noFill/>
                            </a:ln>
                          </pic:spPr>
                        </pic:pic>
                      </a:graphicData>
                    </a:graphic>
                  </wp:inline>
                </w:drawing>
              </w:r>
            </w:ins>
          </w:p>
        </w:tc>
        <w:tc>
          <w:tcPr>
            <w:tcW w:w="0" w:type="auto"/>
            <w:vAlign w:val="center"/>
            <w:hideMark/>
          </w:tcPr>
          <w:p w14:paraId="25090D7C" w14:textId="77777777" w:rsidR="000D0474" w:rsidRPr="00584937" w:rsidRDefault="000D0474" w:rsidP="00E760EF">
            <w:pPr>
              <w:rPr>
                <w:ins w:id="1687" w:author="Dell, Scott" w:date="2015-02-21T18:51:00Z"/>
                <w:rFonts w:ascii="Helvetica" w:eastAsia="Times New Roman" w:hAnsi="Helvetica"/>
                <w:sz w:val="21"/>
                <w:szCs w:val="21"/>
              </w:rPr>
            </w:pPr>
            <w:ins w:id="1688" w:author="Dell, Scott" w:date="2015-02-21T18:51:00Z">
              <w:r w:rsidRPr="00584937">
                <w:rPr>
                  <w:rFonts w:ascii="Helvetica" w:eastAsia="Times New Roman" w:hAnsi="Helvetica"/>
                  <w:b/>
                  <w:bCs/>
                  <w:sz w:val="21"/>
                  <w:szCs w:val="21"/>
                </w:rPr>
                <w:t>DAVID J. HORNUNG, Secretary</w:t>
              </w:r>
              <w:r w:rsidRPr="00584937">
                <w:rPr>
                  <w:rFonts w:ascii="Helvetica" w:eastAsia="Times New Roman" w:hAnsi="Helvetica"/>
                  <w:sz w:val="21"/>
                  <w:szCs w:val="21"/>
                </w:rPr>
                <w:br/>
                <w:t>President, Graphic Center Inc., Fond du Lac</w:t>
              </w:r>
            </w:ins>
          </w:p>
        </w:tc>
      </w:tr>
      <w:tr w:rsidR="000D0474" w:rsidRPr="00584937" w14:paraId="0F0F16DE" w14:textId="77777777" w:rsidTr="00E760EF">
        <w:trPr>
          <w:tblCellSpacing w:w="0" w:type="dxa"/>
          <w:ins w:id="1689" w:author="Dell, Scott" w:date="2015-02-21T18:51:00Z"/>
        </w:trPr>
        <w:tc>
          <w:tcPr>
            <w:tcW w:w="0" w:type="auto"/>
            <w:vAlign w:val="center"/>
            <w:hideMark/>
          </w:tcPr>
          <w:p w14:paraId="1396D8AD" w14:textId="77777777" w:rsidR="000D0474" w:rsidRPr="00584937" w:rsidRDefault="000D0474" w:rsidP="00E760EF">
            <w:pPr>
              <w:pBdr>
                <w:bottom w:val="single" w:sz="6" w:space="3" w:color="C1C1C1"/>
              </w:pBdr>
              <w:spacing w:before="100" w:beforeAutospacing="1" w:after="240" w:line="300" w:lineRule="atLeast"/>
              <w:outlineLvl w:val="2"/>
              <w:rPr>
                <w:ins w:id="1690" w:author="Dell, Scott" w:date="2015-02-21T18:51:00Z"/>
                <w:rFonts w:ascii="Droid Sans" w:eastAsia="Times New Roman" w:hAnsi="Droid Sans"/>
                <w:b/>
                <w:bCs/>
                <w:sz w:val="29"/>
                <w:szCs w:val="29"/>
              </w:rPr>
            </w:pPr>
            <w:ins w:id="1691" w:author="Dell, Scott" w:date="2015-02-21T18:51:00Z">
              <w:r w:rsidRPr="00584937">
                <w:rPr>
                  <w:rFonts w:ascii="Droid Sans" w:eastAsia="Times New Roman" w:hAnsi="Droid Sans"/>
                  <w:b/>
                  <w:bCs/>
                  <w:sz w:val="29"/>
                  <w:szCs w:val="29"/>
                </w:rPr>
                <w:t xml:space="preserve">TRUSTEES </w:t>
              </w:r>
            </w:ins>
          </w:p>
          <w:p w14:paraId="1D032D02" w14:textId="77777777" w:rsidR="000D0474" w:rsidRPr="00584937" w:rsidRDefault="000D0474" w:rsidP="00E760EF">
            <w:pPr>
              <w:rPr>
                <w:ins w:id="1692" w:author="Dell, Scott" w:date="2015-02-21T18:51:00Z"/>
                <w:rFonts w:ascii="Helvetica" w:eastAsia="Times New Roman" w:hAnsi="Helvetica"/>
                <w:sz w:val="21"/>
                <w:szCs w:val="21"/>
              </w:rPr>
            </w:pPr>
            <w:ins w:id="1693" w:author="Dell, Scott" w:date="2015-02-21T18:51:00Z">
              <w:r w:rsidRPr="00584937">
                <w:rPr>
                  <w:rFonts w:ascii="Helvetica" w:eastAsia="Times New Roman" w:hAnsi="Helvetica"/>
                  <w:sz w:val="21"/>
                  <w:szCs w:val="21"/>
                </w:rPr>
                <w:t> </w:t>
              </w:r>
            </w:ins>
          </w:p>
        </w:tc>
        <w:tc>
          <w:tcPr>
            <w:tcW w:w="0" w:type="auto"/>
            <w:vAlign w:val="center"/>
            <w:hideMark/>
          </w:tcPr>
          <w:p w14:paraId="1DE25622" w14:textId="77777777" w:rsidR="000D0474" w:rsidRPr="00584937" w:rsidRDefault="000D0474" w:rsidP="00E760EF">
            <w:pPr>
              <w:rPr>
                <w:ins w:id="1694" w:author="Dell, Scott" w:date="2015-02-21T18:51:00Z"/>
                <w:rFonts w:ascii="Helvetica" w:eastAsia="Times New Roman" w:hAnsi="Helvetica"/>
                <w:sz w:val="21"/>
                <w:szCs w:val="21"/>
              </w:rPr>
            </w:pPr>
            <w:ins w:id="1695" w:author="Dell, Scott" w:date="2015-02-21T18:51:00Z">
              <w:r w:rsidRPr="00584937">
                <w:rPr>
                  <w:rFonts w:ascii="Helvetica" w:eastAsia="Times New Roman" w:hAnsi="Helvetica"/>
                  <w:sz w:val="21"/>
                  <w:szCs w:val="21"/>
                </w:rPr>
                <w:t> </w:t>
              </w:r>
            </w:ins>
          </w:p>
        </w:tc>
      </w:tr>
      <w:tr w:rsidR="000D0474" w:rsidRPr="00584937" w14:paraId="28C09006" w14:textId="77777777" w:rsidTr="00E760EF">
        <w:trPr>
          <w:tblCellSpacing w:w="0" w:type="dxa"/>
          <w:ins w:id="1696" w:author="Dell, Scott" w:date="2015-02-21T18:51:00Z"/>
        </w:trPr>
        <w:tc>
          <w:tcPr>
            <w:tcW w:w="0" w:type="auto"/>
            <w:vAlign w:val="center"/>
            <w:hideMark/>
          </w:tcPr>
          <w:p w14:paraId="50ED052F" w14:textId="77777777" w:rsidR="000D0474" w:rsidRPr="00584937" w:rsidRDefault="000D0474" w:rsidP="00E760EF">
            <w:pPr>
              <w:jc w:val="center"/>
              <w:rPr>
                <w:ins w:id="1697" w:author="Dell, Scott" w:date="2015-02-21T18:51:00Z"/>
                <w:rFonts w:ascii="Helvetica" w:eastAsia="Times New Roman" w:hAnsi="Helvetica"/>
                <w:sz w:val="21"/>
                <w:szCs w:val="21"/>
              </w:rPr>
            </w:pPr>
            <w:ins w:id="1698" w:author="Dell, Scott" w:date="2015-02-21T18:51:00Z">
              <w:r w:rsidRPr="00584937">
                <w:rPr>
                  <w:rFonts w:ascii="Helvetica" w:eastAsia="Times New Roman" w:hAnsi="Helvetica"/>
                  <w:noProof/>
                  <w:sz w:val="21"/>
                  <w:szCs w:val="21"/>
                </w:rPr>
                <w:drawing>
                  <wp:inline distT="0" distB="0" distL="0" distR="0" wp14:anchorId="7F997959" wp14:editId="3DD14B4F">
                    <wp:extent cx="1430655" cy="2182495"/>
                    <wp:effectExtent l="0" t="0" r="0" b="8255"/>
                    <wp:docPr id="23" name="Picture 23" descr="Richard J B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ichard J Bak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0655" cy="2182495"/>
                            </a:xfrm>
                            <a:prstGeom prst="rect">
                              <a:avLst/>
                            </a:prstGeom>
                            <a:noFill/>
                            <a:ln>
                              <a:noFill/>
                            </a:ln>
                          </pic:spPr>
                        </pic:pic>
                      </a:graphicData>
                    </a:graphic>
                  </wp:inline>
                </w:drawing>
              </w:r>
            </w:ins>
          </w:p>
        </w:tc>
        <w:tc>
          <w:tcPr>
            <w:tcW w:w="0" w:type="auto"/>
            <w:vAlign w:val="center"/>
            <w:hideMark/>
          </w:tcPr>
          <w:p w14:paraId="2FECC14E" w14:textId="77777777" w:rsidR="000D0474" w:rsidRPr="00584937" w:rsidRDefault="000D0474" w:rsidP="00E760EF">
            <w:pPr>
              <w:rPr>
                <w:ins w:id="1699" w:author="Dell, Scott" w:date="2015-02-21T18:51:00Z"/>
                <w:rFonts w:ascii="Helvetica" w:eastAsia="Times New Roman" w:hAnsi="Helvetica"/>
                <w:sz w:val="21"/>
                <w:szCs w:val="21"/>
              </w:rPr>
            </w:pPr>
            <w:ins w:id="1700" w:author="Dell, Scott" w:date="2015-02-21T18:51:00Z">
              <w:r w:rsidRPr="00584937">
                <w:rPr>
                  <w:rFonts w:ascii="Helvetica" w:eastAsia="Times New Roman" w:hAnsi="Helvetica"/>
                  <w:b/>
                  <w:bCs/>
                  <w:sz w:val="21"/>
                  <w:szCs w:val="21"/>
                </w:rPr>
                <w:t>RICHARD J. BAKER</w:t>
              </w:r>
              <w:r w:rsidRPr="00584937">
                <w:rPr>
                  <w:rFonts w:ascii="Helvetica" w:eastAsia="Times New Roman" w:hAnsi="Helvetica"/>
                  <w:sz w:val="21"/>
                  <w:szCs w:val="21"/>
                </w:rPr>
                <w:br/>
                <w:t>President, Baker Cheese Factory, Inc., St. Cloud</w:t>
              </w:r>
            </w:ins>
          </w:p>
        </w:tc>
      </w:tr>
      <w:tr w:rsidR="000D0474" w:rsidRPr="00584937" w14:paraId="0F85D8D4" w14:textId="77777777" w:rsidTr="00E760EF">
        <w:trPr>
          <w:tblCellSpacing w:w="0" w:type="dxa"/>
          <w:ins w:id="1701" w:author="Dell, Scott" w:date="2015-02-21T18:51:00Z"/>
        </w:trPr>
        <w:tc>
          <w:tcPr>
            <w:tcW w:w="0" w:type="auto"/>
            <w:vAlign w:val="center"/>
            <w:hideMark/>
          </w:tcPr>
          <w:p w14:paraId="7E6202FA" w14:textId="77777777" w:rsidR="000D0474" w:rsidRPr="00584937" w:rsidRDefault="000D0474" w:rsidP="00E760EF">
            <w:pPr>
              <w:jc w:val="center"/>
              <w:rPr>
                <w:ins w:id="1702" w:author="Dell, Scott" w:date="2015-02-21T18:51:00Z"/>
                <w:rFonts w:ascii="Helvetica" w:eastAsia="Times New Roman" w:hAnsi="Helvetica"/>
                <w:sz w:val="21"/>
                <w:szCs w:val="21"/>
              </w:rPr>
            </w:pPr>
            <w:ins w:id="1703" w:author="Dell, Scott" w:date="2015-02-21T18:51:00Z">
              <w:r w:rsidRPr="00584937">
                <w:rPr>
                  <w:rFonts w:ascii="Helvetica" w:eastAsia="Times New Roman" w:hAnsi="Helvetica"/>
                  <w:noProof/>
                  <w:sz w:val="21"/>
                  <w:szCs w:val="21"/>
                </w:rPr>
                <w:drawing>
                  <wp:inline distT="0" distB="0" distL="0" distR="0" wp14:anchorId="2142F8D5" wp14:editId="2150C2C5">
                    <wp:extent cx="1430655" cy="1997075"/>
                    <wp:effectExtent l="0" t="0" r="0" b="3175"/>
                    <wp:docPr id="22" name="Picture 22" descr="Mary Noel Br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ry Noel Brow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0655" cy="1997075"/>
                            </a:xfrm>
                            <a:prstGeom prst="rect">
                              <a:avLst/>
                            </a:prstGeom>
                            <a:noFill/>
                            <a:ln>
                              <a:noFill/>
                            </a:ln>
                          </pic:spPr>
                        </pic:pic>
                      </a:graphicData>
                    </a:graphic>
                  </wp:inline>
                </w:drawing>
              </w:r>
            </w:ins>
          </w:p>
        </w:tc>
        <w:tc>
          <w:tcPr>
            <w:tcW w:w="0" w:type="auto"/>
            <w:vAlign w:val="center"/>
            <w:hideMark/>
          </w:tcPr>
          <w:p w14:paraId="111937FE" w14:textId="77777777" w:rsidR="000D0474" w:rsidRPr="00584937" w:rsidRDefault="000D0474" w:rsidP="00E760EF">
            <w:pPr>
              <w:rPr>
                <w:ins w:id="1704" w:author="Dell, Scott" w:date="2015-02-21T18:51:00Z"/>
                <w:rFonts w:ascii="Helvetica" w:eastAsia="Times New Roman" w:hAnsi="Helvetica"/>
                <w:sz w:val="21"/>
                <w:szCs w:val="21"/>
              </w:rPr>
            </w:pPr>
            <w:ins w:id="1705" w:author="Dell, Scott" w:date="2015-02-21T18:51:00Z">
              <w:r w:rsidRPr="00584937">
                <w:rPr>
                  <w:rFonts w:ascii="Helvetica" w:eastAsia="Times New Roman" w:hAnsi="Helvetica"/>
                  <w:b/>
                  <w:bCs/>
                  <w:sz w:val="21"/>
                  <w:szCs w:val="21"/>
                </w:rPr>
                <w:t>MARY NOEL BROWN, CSA</w:t>
              </w:r>
              <w:r w:rsidRPr="00584937">
                <w:rPr>
                  <w:rFonts w:ascii="Helvetica" w:eastAsia="Times New Roman" w:hAnsi="Helvetica"/>
                  <w:sz w:val="21"/>
                  <w:szCs w:val="21"/>
                </w:rPr>
                <w:br/>
                <w:t>Executive Leader of Sponsorship, CSA Sponsorship Ministry, Fond du Lac</w:t>
              </w:r>
            </w:ins>
          </w:p>
        </w:tc>
      </w:tr>
      <w:tr w:rsidR="000D0474" w:rsidRPr="00584937" w14:paraId="54CCFBE9" w14:textId="77777777" w:rsidTr="00E760EF">
        <w:trPr>
          <w:tblCellSpacing w:w="0" w:type="dxa"/>
          <w:ins w:id="1706" w:author="Dell, Scott" w:date="2015-02-21T18:51:00Z"/>
        </w:trPr>
        <w:tc>
          <w:tcPr>
            <w:tcW w:w="0" w:type="auto"/>
            <w:vAlign w:val="center"/>
            <w:hideMark/>
          </w:tcPr>
          <w:p w14:paraId="1CDBF06B" w14:textId="77777777" w:rsidR="000D0474" w:rsidRPr="00584937" w:rsidRDefault="000D0474" w:rsidP="00E760EF">
            <w:pPr>
              <w:jc w:val="center"/>
              <w:rPr>
                <w:ins w:id="1707" w:author="Dell, Scott" w:date="2015-02-21T18:51:00Z"/>
                <w:rFonts w:ascii="Helvetica" w:eastAsia="Times New Roman" w:hAnsi="Helvetica"/>
                <w:sz w:val="21"/>
                <w:szCs w:val="21"/>
              </w:rPr>
            </w:pPr>
            <w:ins w:id="1708" w:author="Dell, Scott" w:date="2015-02-21T18:51:00Z">
              <w:r w:rsidRPr="00584937">
                <w:rPr>
                  <w:rFonts w:ascii="Helvetica" w:eastAsia="Times New Roman" w:hAnsi="Helvetica"/>
                  <w:noProof/>
                  <w:sz w:val="21"/>
                  <w:szCs w:val="21"/>
                </w:rPr>
                <w:drawing>
                  <wp:inline distT="0" distB="0" distL="0" distR="0" wp14:anchorId="324CCCAB" wp14:editId="47549270">
                    <wp:extent cx="1430655" cy="1997075"/>
                    <wp:effectExtent l="0" t="0" r="0" b="3175"/>
                    <wp:docPr id="21" name="Picture 21" descr="Todd Bu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odd Butz"/>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0655" cy="1997075"/>
                            </a:xfrm>
                            <a:prstGeom prst="rect">
                              <a:avLst/>
                            </a:prstGeom>
                            <a:noFill/>
                            <a:ln>
                              <a:noFill/>
                            </a:ln>
                          </pic:spPr>
                        </pic:pic>
                      </a:graphicData>
                    </a:graphic>
                  </wp:inline>
                </w:drawing>
              </w:r>
            </w:ins>
          </w:p>
        </w:tc>
        <w:tc>
          <w:tcPr>
            <w:tcW w:w="0" w:type="auto"/>
            <w:vAlign w:val="center"/>
            <w:hideMark/>
          </w:tcPr>
          <w:p w14:paraId="3CA30393" w14:textId="77777777" w:rsidR="000D0474" w:rsidRPr="00584937" w:rsidRDefault="000D0474" w:rsidP="00E760EF">
            <w:pPr>
              <w:rPr>
                <w:ins w:id="1709" w:author="Dell, Scott" w:date="2015-02-21T18:51:00Z"/>
                <w:rFonts w:ascii="Helvetica" w:eastAsia="Times New Roman" w:hAnsi="Helvetica"/>
                <w:sz w:val="21"/>
                <w:szCs w:val="21"/>
              </w:rPr>
            </w:pPr>
            <w:ins w:id="1710" w:author="Dell, Scott" w:date="2015-02-21T18:51:00Z">
              <w:r w:rsidRPr="00584937">
                <w:rPr>
                  <w:rFonts w:ascii="Helvetica" w:eastAsia="Times New Roman" w:hAnsi="Helvetica"/>
                  <w:b/>
                  <w:bCs/>
                  <w:sz w:val="21"/>
                  <w:szCs w:val="21"/>
                </w:rPr>
                <w:t>TODD M. BUTZ ’99</w:t>
              </w:r>
              <w:r w:rsidRPr="00584937">
                <w:rPr>
                  <w:rFonts w:ascii="Helvetica" w:eastAsia="Times New Roman" w:hAnsi="Helvetica"/>
                  <w:sz w:val="21"/>
                  <w:szCs w:val="21"/>
                </w:rPr>
                <w:br/>
                <w:t>Chief Financial Officer, MEC Inc., Mayville, Wis.</w:t>
              </w:r>
            </w:ins>
          </w:p>
        </w:tc>
      </w:tr>
      <w:tr w:rsidR="000D0474" w:rsidRPr="00584937" w14:paraId="44D3DEBF" w14:textId="77777777" w:rsidTr="00E760EF">
        <w:trPr>
          <w:tblCellSpacing w:w="0" w:type="dxa"/>
          <w:ins w:id="1711" w:author="Dell, Scott" w:date="2015-02-21T18:51:00Z"/>
        </w:trPr>
        <w:tc>
          <w:tcPr>
            <w:tcW w:w="0" w:type="auto"/>
            <w:vAlign w:val="center"/>
            <w:hideMark/>
          </w:tcPr>
          <w:p w14:paraId="56E90DDB" w14:textId="77777777" w:rsidR="000D0474" w:rsidRPr="00584937" w:rsidRDefault="000D0474" w:rsidP="00E760EF">
            <w:pPr>
              <w:jc w:val="center"/>
              <w:rPr>
                <w:ins w:id="1712" w:author="Dell, Scott" w:date="2015-02-21T18:51:00Z"/>
                <w:rFonts w:ascii="Helvetica" w:eastAsia="Times New Roman" w:hAnsi="Helvetica"/>
                <w:sz w:val="21"/>
                <w:szCs w:val="21"/>
              </w:rPr>
            </w:pPr>
          </w:p>
        </w:tc>
        <w:tc>
          <w:tcPr>
            <w:tcW w:w="0" w:type="auto"/>
            <w:vAlign w:val="center"/>
            <w:hideMark/>
          </w:tcPr>
          <w:p w14:paraId="45C58032" w14:textId="77777777" w:rsidR="000D0474" w:rsidRPr="00584937" w:rsidRDefault="000D0474" w:rsidP="00E760EF">
            <w:pPr>
              <w:rPr>
                <w:ins w:id="1713" w:author="Dell, Scott" w:date="2015-02-21T18:51:00Z"/>
                <w:rFonts w:ascii="Helvetica" w:eastAsia="Times New Roman" w:hAnsi="Helvetica"/>
                <w:sz w:val="21"/>
                <w:szCs w:val="21"/>
              </w:rPr>
            </w:pPr>
            <w:ins w:id="1714" w:author="Dell, Scott" w:date="2015-02-21T18:51:00Z">
              <w:r w:rsidRPr="00584937">
                <w:rPr>
                  <w:rFonts w:ascii="Helvetica" w:eastAsia="Times New Roman" w:hAnsi="Helvetica"/>
                  <w:b/>
                  <w:bCs/>
                  <w:sz w:val="21"/>
                  <w:szCs w:val="21"/>
                </w:rPr>
                <w:t>LANCE A. EHRKE</w:t>
              </w:r>
              <w:r w:rsidRPr="00584937">
                <w:rPr>
                  <w:rFonts w:ascii="Helvetica" w:eastAsia="Times New Roman" w:hAnsi="Helvetica"/>
                  <w:b/>
                  <w:bCs/>
                  <w:sz w:val="21"/>
                  <w:szCs w:val="21"/>
                </w:rPr>
                <w:br/>
              </w:r>
              <w:r w:rsidRPr="00584937">
                <w:rPr>
                  <w:rFonts w:ascii="Helvetica" w:eastAsia="Times New Roman" w:hAnsi="Helvetica"/>
                  <w:sz w:val="21"/>
                  <w:szCs w:val="21"/>
                </w:rPr>
                <w:t>Chairman &amp; CEO, Neurendo Pharma, Brookfield</w:t>
              </w:r>
            </w:ins>
          </w:p>
        </w:tc>
      </w:tr>
      <w:tr w:rsidR="000D0474" w:rsidRPr="00584937" w14:paraId="6CB86DDE" w14:textId="77777777" w:rsidTr="00E760EF">
        <w:trPr>
          <w:tblCellSpacing w:w="0" w:type="dxa"/>
          <w:ins w:id="1715" w:author="Dell, Scott" w:date="2015-02-21T18:51:00Z"/>
        </w:trPr>
        <w:tc>
          <w:tcPr>
            <w:tcW w:w="0" w:type="auto"/>
            <w:vAlign w:val="center"/>
            <w:hideMark/>
          </w:tcPr>
          <w:p w14:paraId="0F152466" w14:textId="77777777" w:rsidR="000D0474" w:rsidRPr="00584937" w:rsidRDefault="000D0474" w:rsidP="00E760EF">
            <w:pPr>
              <w:jc w:val="center"/>
              <w:rPr>
                <w:ins w:id="1716" w:author="Dell, Scott" w:date="2015-02-21T18:51:00Z"/>
                <w:rFonts w:ascii="Helvetica" w:eastAsia="Times New Roman" w:hAnsi="Helvetica"/>
                <w:sz w:val="21"/>
                <w:szCs w:val="21"/>
              </w:rPr>
            </w:pPr>
            <w:ins w:id="1717" w:author="Dell, Scott" w:date="2015-02-21T18:51:00Z">
              <w:r w:rsidRPr="00584937">
                <w:rPr>
                  <w:rFonts w:ascii="Helvetica" w:eastAsia="Times New Roman" w:hAnsi="Helvetica"/>
                  <w:noProof/>
                  <w:sz w:val="21"/>
                  <w:szCs w:val="21"/>
                </w:rPr>
                <w:drawing>
                  <wp:inline distT="0" distB="0" distL="0" distR="0" wp14:anchorId="1282B61F" wp14:editId="3B917829">
                    <wp:extent cx="1430655" cy="1901825"/>
                    <wp:effectExtent l="0" t="0" r="0" b="3175"/>
                    <wp:docPr id="19" name="Picture 19" descr="Fale, Rob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le, Rober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0655" cy="1901825"/>
                            </a:xfrm>
                            <a:prstGeom prst="rect">
                              <a:avLst/>
                            </a:prstGeom>
                            <a:noFill/>
                            <a:ln>
                              <a:noFill/>
                            </a:ln>
                          </pic:spPr>
                        </pic:pic>
                      </a:graphicData>
                    </a:graphic>
                  </wp:inline>
                </w:drawing>
              </w:r>
            </w:ins>
          </w:p>
        </w:tc>
        <w:tc>
          <w:tcPr>
            <w:tcW w:w="0" w:type="auto"/>
            <w:vAlign w:val="center"/>
            <w:hideMark/>
          </w:tcPr>
          <w:p w14:paraId="39221CD2" w14:textId="77777777" w:rsidR="000D0474" w:rsidRPr="00584937" w:rsidRDefault="000D0474" w:rsidP="00E760EF">
            <w:pPr>
              <w:rPr>
                <w:ins w:id="1718" w:author="Dell, Scott" w:date="2015-02-21T18:51:00Z"/>
                <w:rFonts w:ascii="Helvetica" w:eastAsia="Times New Roman" w:hAnsi="Helvetica"/>
                <w:sz w:val="21"/>
                <w:szCs w:val="21"/>
              </w:rPr>
            </w:pPr>
            <w:ins w:id="1719" w:author="Dell, Scott" w:date="2015-02-21T18:51:00Z">
              <w:r w:rsidRPr="00584937">
                <w:rPr>
                  <w:rFonts w:ascii="Helvetica" w:eastAsia="Times New Roman" w:hAnsi="Helvetica"/>
                  <w:b/>
                  <w:bCs/>
                  <w:sz w:val="21"/>
                  <w:szCs w:val="21"/>
                </w:rPr>
                <w:t>ROBERT FALE</w:t>
              </w:r>
              <w:r w:rsidRPr="00584937">
                <w:rPr>
                  <w:rFonts w:ascii="Helvetica" w:eastAsia="Times New Roman" w:hAnsi="Helvetica"/>
                  <w:b/>
                  <w:bCs/>
                  <w:sz w:val="21"/>
                  <w:szCs w:val="21"/>
                </w:rPr>
                <w:br/>
              </w:r>
              <w:r w:rsidRPr="00584937">
                <w:rPr>
                  <w:rFonts w:ascii="Helvetica" w:eastAsia="Times New Roman" w:hAnsi="Helvetica"/>
                  <w:sz w:val="21"/>
                  <w:szCs w:val="21"/>
                </w:rPr>
                <w:t>Interim President, Marian University </w:t>
              </w:r>
            </w:ins>
          </w:p>
        </w:tc>
      </w:tr>
      <w:tr w:rsidR="000D0474" w:rsidRPr="00584937" w14:paraId="4DD75E30" w14:textId="77777777" w:rsidTr="00E760EF">
        <w:trPr>
          <w:tblCellSpacing w:w="0" w:type="dxa"/>
          <w:ins w:id="1720" w:author="Dell, Scott" w:date="2015-02-21T18:51:00Z"/>
        </w:trPr>
        <w:tc>
          <w:tcPr>
            <w:tcW w:w="0" w:type="auto"/>
            <w:vAlign w:val="center"/>
            <w:hideMark/>
          </w:tcPr>
          <w:p w14:paraId="7A5BC5B8" w14:textId="77777777" w:rsidR="000D0474" w:rsidRPr="00584937" w:rsidRDefault="000D0474" w:rsidP="00E760EF">
            <w:pPr>
              <w:jc w:val="center"/>
              <w:rPr>
                <w:ins w:id="1721" w:author="Dell, Scott" w:date="2015-02-21T18:51:00Z"/>
                <w:rFonts w:ascii="Helvetica" w:eastAsia="Times New Roman" w:hAnsi="Helvetica"/>
                <w:sz w:val="21"/>
                <w:szCs w:val="21"/>
              </w:rPr>
            </w:pPr>
            <w:ins w:id="1722" w:author="Dell, Scott" w:date="2015-02-21T18:51:00Z">
              <w:r w:rsidRPr="00584937">
                <w:rPr>
                  <w:rFonts w:ascii="Helvetica" w:eastAsia="Times New Roman" w:hAnsi="Helvetica"/>
                  <w:noProof/>
                  <w:sz w:val="21"/>
                  <w:szCs w:val="21"/>
                </w:rPr>
                <w:drawing>
                  <wp:inline distT="0" distB="0" distL="0" distR="0" wp14:anchorId="56BB9FE0" wp14:editId="76F12C30">
                    <wp:extent cx="1430655" cy="1811655"/>
                    <wp:effectExtent l="0" t="0" r="0" b="0"/>
                    <wp:docPr id="18" name="Picture 18" descr="John M Ko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John M Kor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0655" cy="1811655"/>
                            </a:xfrm>
                            <a:prstGeom prst="rect">
                              <a:avLst/>
                            </a:prstGeom>
                            <a:noFill/>
                            <a:ln>
                              <a:noFill/>
                            </a:ln>
                          </pic:spPr>
                        </pic:pic>
                      </a:graphicData>
                    </a:graphic>
                  </wp:inline>
                </w:drawing>
              </w:r>
            </w:ins>
          </w:p>
        </w:tc>
        <w:tc>
          <w:tcPr>
            <w:tcW w:w="0" w:type="auto"/>
            <w:vAlign w:val="center"/>
            <w:hideMark/>
          </w:tcPr>
          <w:p w14:paraId="2DBD2F96" w14:textId="77777777" w:rsidR="000D0474" w:rsidRPr="00584937" w:rsidRDefault="000D0474" w:rsidP="00E760EF">
            <w:pPr>
              <w:rPr>
                <w:ins w:id="1723" w:author="Dell, Scott" w:date="2015-02-21T18:51:00Z"/>
                <w:rFonts w:ascii="Helvetica" w:eastAsia="Times New Roman" w:hAnsi="Helvetica"/>
                <w:sz w:val="21"/>
                <w:szCs w:val="21"/>
              </w:rPr>
            </w:pPr>
            <w:ins w:id="1724" w:author="Dell, Scott" w:date="2015-02-21T18:51:00Z">
              <w:r w:rsidRPr="00584937">
                <w:rPr>
                  <w:rFonts w:ascii="Helvetica" w:eastAsia="Times New Roman" w:hAnsi="Helvetica"/>
                  <w:b/>
                  <w:bCs/>
                  <w:sz w:val="21"/>
                  <w:szCs w:val="21"/>
                </w:rPr>
                <w:t>JOHN M. KORB</w:t>
              </w:r>
              <w:r w:rsidRPr="00584937">
                <w:rPr>
                  <w:rFonts w:ascii="Helvetica" w:eastAsia="Times New Roman" w:hAnsi="Helvetica"/>
                  <w:sz w:val="21"/>
                  <w:szCs w:val="21"/>
                </w:rPr>
                <w:br/>
                <w:t>Financial Advisor, Wells Fargo Advisors, LLC, Fond du Lac</w:t>
              </w:r>
            </w:ins>
          </w:p>
        </w:tc>
      </w:tr>
      <w:tr w:rsidR="000D0474" w:rsidRPr="00584937" w14:paraId="38CD6F86" w14:textId="77777777" w:rsidTr="00E760EF">
        <w:trPr>
          <w:tblCellSpacing w:w="0" w:type="dxa"/>
          <w:ins w:id="1725" w:author="Dell, Scott" w:date="2015-02-21T18:51:00Z"/>
        </w:trPr>
        <w:tc>
          <w:tcPr>
            <w:tcW w:w="0" w:type="auto"/>
            <w:vAlign w:val="center"/>
            <w:hideMark/>
          </w:tcPr>
          <w:p w14:paraId="5A454954" w14:textId="77777777" w:rsidR="000D0474" w:rsidRPr="00584937" w:rsidRDefault="000D0474" w:rsidP="00E760EF">
            <w:pPr>
              <w:jc w:val="center"/>
              <w:rPr>
                <w:ins w:id="1726" w:author="Dell, Scott" w:date="2015-02-21T18:51:00Z"/>
                <w:rFonts w:ascii="Helvetica" w:eastAsia="Times New Roman" w:hAnsi="Helvetica"/>
                <w:sz w:val="21"/>
                <w:szCs w:val="21"/>
              </w:rPr>
            </w:pPr>
            <w:ins w:id="1727" w:author="Dell, Scott" w:date="2015-02-21T18:51:00Z">
              <w:r w:rsidRPr="00584937">
                <w:rPr>
                  <w:rFonts w:ascii="Helvetica" w:eastAsia="Times New Roman" w:hAnsi="Helvetica"/>
                  <w:sz w:val="21"/>
                  <w:szCs w:val="21"/>
                </w:rPr>
                <w:t>  </w:t>
              </w:r>
              <w:r w:rsidRPr="00584937">
                <w:rPr>
                  <w:rFonts w:ascii="Helvetica" w:eastAsia="Times New Roman" w:hAnsi="Helvetica"/>
                  <w:noProof/>
                  <w:sz w:val="21"/>
                  <w:szCs w:val="21"/>
                </w:rPr>
                <w:drawing>
                  <wp:inline distT="0" distB="0" distL="0" distR="0" wp14:anchorId="1D392926" wp14:editId="34EC4616">
                    <wp:extent cx="1430655" cy="1913255"/>
                    <wp:effectExtent l="0" t="0" r="0" b="0"/>
                    <wp:docPr id="17" name="Picture 17" descr="Dr. Julie Ann Krah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r. Julie Ann Krah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0655" cy="1913255"/>
                            </a:xfrm>
                            <a:prstGeom prst="rect">
                              <a:avLst/>
                            </a:prstGeom>
                            <a:noFill/>
                            <a:ln>
                              <a:noFill/>
                            </a:ln>
                          </pic:spPr>
                        </pic:pic>
                      </a:graphicData>
                    </a:graphic>
                  </wp:inline>
                </w:drawing>
              </w:r>
            </w:ins>
          </w:p>
        </w:tc>
        <w:tc>
          <w:tcPr>
            <w:tcW w:w="0" w:type="auto"/>
            <w:vAlign w:val="center"/>
            <w:hideMark/>
          </w:tcPr>
          <w:p w14:paraId="2F1AF8F4" w14:textId="77777777" w:rsidR="000D0474" w:rsidRPr="00584937" w:rsidRDefault="000D0474" w:rsidP="00E760EF">
            <w:pPr>
              <w:rPr>
                <w:ins w:id="1728" w:author="Dell, Scott" w:date="2015-02-21T18:51:00Z"/>
                <w:rFonts w:ascii="Helvetica" w:eastAsia="Times New Roman" w:hAnsi="Helvetica"/>
                <w:sz w:val="21"/>
                <w:szCs w:val="21"/>
              </w:rPr>
            </w:pPr>
            <w:ins w:id="1729" w:author="Dell, Scott" w:date="2015-02-21T18:51:00Z">
              <w:r w:rsidRPr="00584937">
                <w:rPr>
                  <w:rFonts w:ascii="Helvetica" w:eastAsia="Times New Roman" w:hAnsi="Helvetica"/>
                  <w:b/>
                  <w:bCs/>
                  <w:sz w:val="21"/>
                  <w:szCs w:val="21"/>
                </w:rPr>
                <w:t>DR. JULIE ANN KRAHL, CSA</w:t>
              </w:r>
              <w:r w:rsidRPr="00584937">
                <w:rPr>
                  <w:rFonts w:ascii="Helvetica" w:eastAsia="Times New Roman" w:hAnsi="Helvetica"/>
                  <w:sz w:val="21"/>
                  <w:szCs w:val="21"/>
                </w:rPr>
                <w:br/>
                <w:t xml:space="preserve">Higher Education Consultant, Downers Grove, Ill. </w:t>
              </w:r>
            </w:ins>
          </w:p>
        </w:tc>
      </w:tr>
      <w:tr w:rsidR="000D0474" w:rsidRPr="00584937" w14:paraId="0D169CB5" w14:textId="77777777" w:rsidTr="00E760EF">
        <w:trPr>
          <w:tblCellSpacing w:w="0" w:type="dxa"/>
          <w:ins w:id="1730" w:author="Dell, Scott" w:date="2015-02-21T18:51:00Z"/>
        </w:trPr>
        <w:tc>
          <w:tcPr>
            <w:tcW w:w="0" w:type="auto"/>
            <w:vAlign w:val="center"/>
            <w:hideMark/>
          </w:tcPr>
          <w:p w14:paraId="3C3C3B13" w14:textId="77777777" w:rsidR="000D0474" w:rsidRPr="00584937" w:rsidRDefault="000D0474" w:rsidP="00E760EF">
            <w:pPr>
              <w:jc w:val="center"/>
              <w:rPr>
                <w:ins w:id="1731" w:author="Dell, Scott" w:date="2015-02-21T18:51:00Z"/>
                <w:rFonts w:ascii="Helvetica" w:eastAsia="Times New Roman" w:hAnsi="Helvetica"/>
                <w:sz w:val="21"/>
                <w:szCs w:val="21"/>
              </w:rPr>
            </w:pPr>
            <w:ins w:id="1732" w:author="Dell, Scott" w:date="2015-02-21T18:51:00Z">
              <w:r w:rsidRPr="00584937">
                <w:rPr>
                  <w:rFonts w:ascii="Helvetica" w:eastAsia="Times New Roman" w:hAnsi="Helvetica"/>
                  <w:sz w:val="21"/>
                  <w:szCs w:val="21"/>
                </w:rPr>
                <w:t> </w:t>
              </w:r>
              <w:r w:rsidRPr="00584937">
                <w:rPr>
                  <w:rFonts w:ascii="Helvetica" w:eastAsia="Times New Roman" w:hAnsi="Helvetica"/>
                  <w:noProof/>
                  <w:sz w:val="21"/>
                  <w:szCs w:val="21"/>
                </w:rPr>
                <w:drawing>
                  <wp:inline distT="0" distB="0" distL="0" distR="0" wp14:anchorId="67498511" wp14:editId="0A82DD88">
                    <wp:extent cx="1430655" cy="2143125"/>
                    <wp:effectExtent l="0" t="0" r="0" b="9525"/>
                    <wp:docPr id="16" name="Picture 16" descr="William La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lliam Lam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0655" cy="2143125"/>
                            </a:xfrm>
                            <a:prstGeom prst="rect">
                              <a:avLst/>
                            </a:prstGeom>
                            <a:noFill/>
                            <a:ln>
                              <a:noFill/>
                            </a:ln>
                          </pic:spPr>
                        </pic:pic>
                      </a:graphicData>
                    </a:graphic>
                  </wp:inline>
                </w:drawing>
              </w:r>
            </w:ins>
          </w:p>
        </w:tc>
        <w:tc>
          <w:tcPr>
            <w:tcW w:w="0" w:type="auto"/>
            <w:vAlign w:val="center"/>
            <w:hideMark/>
          </w:tcPr>
          <w:p w14:paraId="6DB3281C" w14:textId="77777777" w:rsidR="000D0474" w:rsidRPr="00584937" w:rsidRDefault="000D0474" w:rsidP="00E760EF">
            <w:pPr>
              <w:rPr>
                <w:ins w:id="1733" w:author="Dell, Scott" w:date="2015-02-21T18:51:00Z"/>
                <w:rFonts w:ascii="Helvetica" w:eastAsia="Times New Roman" w:hAnsi="Helvetica"/>
                <w:sz w:val="21"/>
                <w:szCs w:val="21"/>
              </w:rPr>
            </w:pPr>
            <w:ins w:id="1734" w:author="Dell, Scott" w:date="2015-02-21T18:51:00Z">
              <w:r w:rsidRPr="00584937">
                <w:rPr>
                  <w:rFonts w:ascii="Helvetica" w:eastAsia="Times New Roman" w:hAnsi="Helvetica"/>
                  <w:b/>
                  <w:bCs/>
                  <w:sz w:val="21"/>
                  <w:szCs w:val="21"/>
                </w:rPr>
                <w:t>WILLIAM B. LAMB</w:t>
              </w:r>
              <w:r w:rsidRPr="00584937">
                <w:rPr>
                  <w:rFonts w:ascii="Helvetica" w:eastAsia="Times New Roman" w:hAnsi="Helvetica"/>
                  <w:sz w:val="21"/>
                  <w:szCs w:val="21"/>
                </w:rPr>
                <w:br/>
                <w:t>Chief of Police, Fond du Lac Police Department, Fond du Lac</w:t>
              </w:r>
            </w:ins>
          </w:p>
        </w:tc>
      </w:tr>
      <w:tr w:rsidR="000D0474" w:rsidRPr="00584937" w14:paraId="4A943912" w14:textId="77777777" w:rsidTr="00E760EF">
        <w:trPr>
          <w:tblCellSpacing w:w="0" w:type="dxa"/>
          <w:ins w:id="1735" w:author="Dell, Scott" w:date="2015-02-21T18:51:00Z"/>
        </w:trPr>
        <w:tc>
          <w:tcPr>
            <w:tcW w:w="0" w:type="auto"/>
            <w:vAlign w:val="center"/>
            <w:hideMark/>
          </w:tcPr>
          <w:p w14:paraId="378679D6" w14:textId="77777777" w:rsidR="000D0474" w:rsidRPr="00584937" w:rsidRDefault="000D0474" w:rsidP="00E760EF">
            <w:pPr>
              <w:jc w:val="center"/>
              <w:rPr>
                <w:ins w:id="1736" w:author="Dell, Scott" w:date="2015-02-21T18:51:00Z"/>
                <w:rFonts w:ascii="Helvetica" w:eastAsia="Times New Roman" w:hAnsi="Helvetica"/>
                <w:sz w:val="21"/>
                <w:szCs w:val="21"/>
              </w:rPr>
            </w:pPr>
            <w:ins w:id="1737" w:author="Dell, Scott" w:date="2015-02-21T18:51:00Z">
              <w:r w:rsidRPr="00584937">
                <w:rPr>
                  <w:rFonts w:ascii="Helvetica" w:eastAsia="Times New Roman" w:hAnsi="Helvetica"/>
                  <w:noProof/>
                  <w:sz w:val="21"/>
                  <w:szCs w:val="21"/>
                </w:rPr>
                <w:drawing>
                  <wp:inline distT="0" distB="0" distL="0" distR="0" wp14:anchorId="597963A6" wp14:editId="20F0CED1">
                    <wp:extent cx="1430655" cy="1901825"/>
                    <wp:effectExtent l="0" t="0" r="0" b="3175"/>
                    <wp:docPr id="15" name="Picture 15" descr="Hertha Lon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ertha Long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0655" cy="1901825"/>
                            </a:xfrm>
                            <a:prstGeom prst="rect">
                              <a:avLst/>
                            </a:prstGeom>
                            <a:noFill/>
                            <a:ln>
                              <a:noFill/>
                            </a:ln>
                          </pic:spPr>
                        </pic:pic>
                      </a:graphicData>
                    </a:graphic>
                  </wp:inline>
                </w:drawing>
              </w:r>
            </w:ins>
          </w:p>
        </w:tc>
        <w:tc>
          <w:tcPr>
            <w:tcW w:w="0" w:type="auto"/>
            <w:vAlign w:val="center"/>
            <w:hideMark/>
          </w:tcPr>
          <w:p w14:paraId="3CFCD56B" w14:textId="77777777" w:rsidR="000D0474" w:rsidRPr="00584937" w:rsidRDefault="000D0474" w:rsidP="00E760EF">
            <w:pPr>
              <w:rPr>
                <w:ins w:id="1738" w:author="Dell, Scott" w:date="2015-02-21T18:51:00Z"/>
                <w:rFonts w:ascii="Helvetica" w:eastAsia="Times New Roman" w:hAnsi="Helvetica"/>
                <w:sz w:val="21"/>
                <w:szCs w:val="21"/>
              </w:rPr>
            </w:pPr>
            <w:ins w:id="1739" w:author="Dell, Scott" w:date="2015-02-21T18:51:00Z">
              <w:r w:rsidRPr="00584937">
                <w:rPr>
                  <w:rFonts w:ascii="Helvetica" w:eastAsia="Times New Roman" w:hAnsi="Helvetica"/>
                  <w:b/>
                  <w:bCs/>
                  <w:sz w:val="21"/>
                  <w:szCs w:val="21"/>
                </w:rPr>
                <w:t>HERTHA LONGO, CSA '71</w:t>
              </w:r>
              <w:r w:rsidRPr="00584937">
                <w:rPr>
                  <w:rFonts w:ascii="Helvetica" w:eastAsia="Times New Roman" w:hAnsi="Helvetica"/>
                  <w:sz w:val="21"/>
                  <w:szCs w:val="21"/>
                </w:rPr>
                <w:br/>
                <w:t>General Treasurer, Congregation of Sisters of St. Agnes, Fond du Lac</w:t>
              </w:r>
            </w:ins>
          </w:p>
        </w:tc>
      </w:tr>
      <w:tr w:rsidR="000D0474" w:rsidRPr="00584937" w14:paraId="22A6415D" w14:textId="77777777" w:rsidTr="00E760EF">
        <w:trPr>
          <w:tblCellSpacing w:w="0" w:type="dxa"/>
          <w:ins w:id="1740" w:author="Dell, Scott" w:date="2015-02-21T18:51:00Z"/>
        </w:trPr>
        <w:tc>
          <w:tcPr>
            <w:tcW w:w="0" w:type="auto"/>
            <w:vAlign w:val="center"/>
            <w:hideMark/>
          </w:tcPr>
          <w:p w14:paraId="335E4128" w14:textId="77777777" w:rsidR="000D0474" w:rsidRPr="00584937" w:rsidRDefault="000D0474" w:rsidP="00E760EF">
            <w:pPr>
              <w:jc w:val="center"/>
              <w:rPr>
                <w:ins w:id="1741" w:author="Dell, Scott" w:date="2015-02-21T18:51:00Z"/>
                <w:rFonts w:ascii="Helvetica" w:eastAsia="Times New Roman" w:hAnsi="Helvetica"/>
                <w:sz w:val="21"/>
                <w:szCs w:val="21"/>
              </w:rPr>
            </w:pPr>
            <w:ins w:id="1742" w:author="Dell, Scott" w:date="2015-02-21T18:51:00Z">
              <w:r w:rsidRPr="00584937">
                <w:rPr>
                  <w:rFonts w:ascii="Helvetica" w:eastAsia="Times New Roman" w:hAnsi="Helvetica"/>
                  <w:noProof/>
                  <w:sz w:val="21"/>
                  <w:szCs w:val="21"/>
                </w:rPr>
                <w:drawing>
                  <wp:inline distT="0" distB="0" distL="0" distR="0" wp14:anchorId="513AF6E6" wp14:editId="5E1EC0A0">
                    <wp:extent cx="1430655" cy="1744345"/>
                    <wp:effectExtent l="0" t="0" r="0" b="8255"/>
                    <wp:docPr id="14" name="Picture 14" descr="Tom Pe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om Pet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30655" cy="1744345"/>
                            </a:xfrm>
                            <a:prstGeom prst="rect">
                              <a:avLst/>
                            </a:prstGeom>
                            <a:noFill/>
                            <a:ln>
                              <a:noFill/>
                            </a:ln>
                          </pic:spPr>
                        </pic:pic>
                      </a:graphicData>
                    </a:graphic>
                  </wp:inline>
                </w:drawing>
              </w:r>
            </w:ins>
          </w:p>
        </w:tc>
        <w:tc>
          <w:tcPr>
            <w:tcW w:w="0" w:type="auto"/>
            <w:vAlign w:val="center"/>
            <w:hideMark/>
          </w:tcPr>
          <w:p w14:paraId="41F6584C" w14:textId="77777777" w:rsidR="000D0474" w:rsidRPr="00584937" w:rsidRDefault="000D0474" w:rsidP="00E760EF">
            <w:pPr>
              <w:rPr>
                <w:ins w:id="1743" w:author="Dell, Scott" w:date="2015-02-21T18:51:00Z"/>
                <w:rFonts w:ascii="Helvetica" w:eastAsia="Times New Roman" w:hAnsi="Helvetica"/>
                <w:sz w:val="21"/>
                <w:szCs w:val="21"/>
              </w:rPr>
            </w:pPr>
            <w:ins w:id="1744" w:author="Dell, Scott" w:date="2015-02-21T18:51:00Z">
              <w:r w:rsidRPr="00584937">
                <w:rPr>
                  <w:rFonts w:ascii="Helvetica" w:eastAsia="Times New Roman" w:hAnsi="Helvetica"/>
                  <w:b/>
                  <w:bCs/>
                  <w:sz w:val="21"/>
                  <w:szCs w:val="21"/>
                </w:rPr>
                <w:t>TOM PETRI, J.D.</w:t>
              </w:r>
              <w:r w:rsidRPr="00584937">
                <w:rPr>
                  <w:rFonts w:ascii="Helvetica" w:eastAsia="Times New Roman" w:hAnsi="Helvetica"/>
                  <w:sz w:val="21"/>
                  <w:szCs w:val="21"/>
                </w:rPr>
                <w:br/>
                <w:t xml:space="preserve">Member, U.S. House of Representatives, 6th District of Wisconsin, Fond du Lac </w:t>
              </w:r>
            </w:ins>
          </w:p>
        </w:tc>
      </w:tr>
      <w:tr w:rsidR="000D0474" w:rsidRPr="00584937" w14:paraId="5B5CEF16" w14:textId="77777777" w:rsidTr="00E760EF">
        <w:trPr>
          <w:tblCellSpacing w:w="0" w:type="dxa"/>
          <w:ins w:id="1745" w:author="Dell, Scott" w:date="2015-02-21T18:51:00Z"/>
        </w:trPr>
        <w:tc>
          <w:tcPr>
            <w:tcW w:w="0" w:type="auto"/>
            <w:vAlign w:val="center"/>
            <w:hideMark/>
          </w:tcPr>
          <w:p w14:paraId="5F2659E3" w14:textId="77777777" w:rsidR="000D0474" w:rsidRPr="00584937" w:rsidRDefault="000D0474" w:rsidP="00E760EF">
            <w:pPr>
              <w:jc w:val="center"/>
              <w:rPr>
                <w:ins w:id="1746" w:author="Dell, Scott" w:date="2015-02-21T18:51:00Z"/>
                <w:rFonts w:ascii="Helvetica" w:eastAsia="Times New Roman" w:hAnsi="Helvetica"/>
                <w:sz w:val="21"/>
                <w:szCs w:val="21"/>
              </w:rPr>
            </w:pPr>
            <w:ins w:id="1747" w:author="Dell, Scott" w:date="2015-02-21T18:51:00Z">
              <w:r w:rsidRPr="00584937">
                <w:rPr>
                  <w:rFonts w:ascii="Helvetica" w:eastAsia="Times New Roman" w:hAnsi="Helvetica"/>
                  <w:noProof/>
                  <w:sz w:val="21"/>
                  <w:szCs w:val="21"/>
                </w:rPr>
                <w:drawing>
                  <wp:inline distT="0" distB="0" distL="0" distR="0" wp14:anchorId="5CD0A99E" wp14:editId="4C07F707">
                    <wp:extent cx="1430655" cy="1778000"/>
                    <wp:effectExtent l="0" t="0" r="0" b="0"/>
                    <wp:docPr id="13" name="Picture 13" descr="Erin P Radem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rin P Rademan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30655" cy="1778000"/>
                            </a:xfrm>
                            <a:prstGeom prst="rect">
                              <a:avLst/>
                            </a:prstGeom>
                            <a:noFill/>
                            <a:ln>
                              <a:noFill/>
                            </a:ln>
                          </pic:spPr>
                        </pic:pic>
                      </a:graphicData>
                    </a:graphic>
                  </wp:inline>
                </w:drawing>
              </w:r>
            </w:ins>
          </w:p>
        </w:tc>
        <w:tc>
          <w:tcPr>
            <w:tcW w:w="0" w:type="auto"/>
            <w:vAlign w:val="center"/>
            <w:hideMark/>
          </w:tcPr>
          <w:p w14:paraId="5D532FC8" w14:textId="77777777" w:rsidR="000D0474" w:rsidRPr="00584937" w:rsidRDefault="000D0474" w:rsidP="00E760EF">
            <w:pPr>
              <w:rPr>
                <w:ins w:id="1748" w:author="Dell, Scott" w:date="2015-02-21T18:51:00Z"/>
                <w:rFonts w:ascii="Helvetica" w:eastAsia="Times New Roman" w:hAnsi="Helvetica"/>
                <w:sz w:val="21"/>
                <w:szCs w:val="21"/>
              </w:rPr>
            </w:pPr>
            <w:ins w:id="1749" w:author="Dell, Scott" w:date="2015-02-21T18:51:00Z">
              <w:r w:rsidRPr="00584937">
                <w:rPr>
                  <w:rFonts w:ascii="Helvetica" w:eastAsia="Times New Roman" w:hAnsi="Helvetica"/>
                  <w:b/>
                  <w:bCs/>
                  <w:sz w:val="21"/>
                  <w:szCs w:val="21"/>
                </w:rPr>
                <w:t>ERIN P. RADEMANN</w:t>
              </w:r>
              <w:r w:rsidRPr="00584937">
                <w:rPr>
                  <w:rFonts w:ascii="Helvetica" w:eastAsia="Times New Roman" w:hAnsi="Helvetica"/>
                  <w:sz w:val="21"/>
                  <w:szCs w:val="21"/>
                </w:rPr>
                <w:br/>
                <w:t>Co-Owner, Partners by Design &amp; Fine Furnishings, Inc./Wisconsin Registered Interior Designer, Fond du Lac</w:t>
              </w:r>
            </w:ins>
          </w:p>
        </w:tc>
      </w:tr>
      <w:tr w:rsidR="000D0474" w:rsidRPr="00584937" w14:paraId="741E0908" w14:textId="77777777" w:rsidTr="00E760EF">
        <w:trPr>
          <w:tblCellSpacing w:w="0" w:type="dxa"/>
          <w:ins w:id="1750" w:author="Dell, Scott" w:date="2015-02-21T18:51:00Z"/>
        </w:trPr>
        <w:tc>
          <w:tcPr>
            <w:tcW w:w="0" w:type="auto"/>
            <w:vAlign w:val="center"/>
            <w:hideMark/>
          </w:tcPr>
          <w:p w14:paraId="174CFA42" w14:textId="77777777" w:rsidR="000D0474" w:rsidRPr="00584937" w:rsidRDefault="000D0474" w:rsidP="00E760EF">
            <w:pPr>
              <w:jc w:val="center"/>
              <w:rPr>
                <w:ins w:id="1751" w:author="Dell, Scott" w:date="2015-02-21T18:51:00Z"/>
                <w:rFonts w:ascii="Helvetica" w:eastAsia="Times New Roman" w:hAnsi="Helvetica"/>
                <w:sz w:val="21"/>
                <w:szCs w:val="21"/>
              </w:rPr>
            </w:pPr>
            <w:ins w:id="1752" w:author="Dell, Scott" w:date="2015-02-21T18:51:00Z">
              <w:r w:rsidRPr="00584937">
                <w:rPr>
                  <w:rFonts w:ascii="Helvetica" w:eastAsia="Times New Roman" w:hAnsi="Helvetica"/>
                  <w:sz w:val="21"/>
                  <w:szCs w:val="21"/>
                </w:rPr>
                <w:t> </w:t>
              </w:r>
              <w:r w:rsidRPr="00584937">
                <w:rPr>
                  <w:rFonts w:ascii="Helvetica" w:eastAsia="Times New Roman" w:hAnsi="Helvetica"/>
                  <w:noProof/>
                  <w:sz w:val="21"/>
                  <w:szCs w:val="21"/>
                </w:rPr>
                <w:drawing>
                  <wp:inline distT="0" distB="0" distL="0" distR="0" wp14:anchorId="689C9F35" wp14:editId="5B94A206">
                    <wp:extent cx="1430655" cy="1997075"/>
                    <wp:effectExtent l="0" t="0" r="0" b="3175"/>
                    <wp:docPr id="12" name="Picture 12" descr="Lacey Sado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acey Sadof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0655" cy="1997075"/>
                            </a:xfrm>
                            <a:prstGeom prst="rect">
                              <a:avLst/>
                            </a:prstGeom>
                            <a:noFill/>
                            <a:ln>
                              <a:noFill/>
                            </a:ln>
                          </pic:spPr>
                        </pic:pic>
                      </a:graphicData>
                    </a:graphic>
                  </wp:inline>
                </w:drawing>
              </w:r>
            </w:ins>
          </w:p>
        </w:tc>
        <w:tc>
          <w:tcPr>
            <w:tcW w:w="0" w:type="auto"/>
            <w:vAlign w:val="center"/>
            <w:hideMark/>
          </w:tcPr>
          <w:p w14:paraId="7F297297" w14:textId="77777777" w:rsidR="000D0474" w:rsidRPr="00584937" w:rsidRDefault="000D0474" w:rsidP="00E760EF">
            <w:pPr>
              <w:rPr>
                <w:ins w:id="1753" w:author="Dell, Scott" w:date="2015-02-21T18:51:00Z"/>
                <w:rFonts w:ascii="Helvetica" w:eastAsia="Times New Roman" w:hAnsi="Helvetica"/>
                <w:sz w:val="21"/>
                <w:szCs w:val="21"/>
              </w:rPr>
            </w:pPr>
            <w:ins w:id="1754" w:author="Dell, Scott" w:date="2015-02-21T18:51:00Z">
              <w:r w:rsidRPr="00584937">
                <w:rPr>
                  <w:rFonts w:ascii="Helvetica" w:eastAsia="Times New Roman" w:hAnsi="Helvetica"/>
                  <w:b/>
                  <w:bCs/>
                  <w:sz w:val="21"/>
                  <w:szCs w:val="21"/>
                </w:rPr>
                <w:t>LACEY A. SADOFF</w:t>
              </w:r>
              <w:r w:rsidRPr="00584937">
                <w:rPr>
                  <w:rFonts w:ascii="Helvetica" w:eastAsia="Times New Roman" w:hAnsi="Helvetica"/>
                  <w:sz w:val="21"/>
                  <w:szCs w:val="21"/>
                </w:rPr>
                <w:br/>
                <w:t>Vice President, Corporate Development, Badger Liquor Co. Inc., Fond du Lac</w:t>
              </w:r>
            </w:ins>
          </w:p>
        </w:tc>
      </w:tr>
      <w:tr w:rsidR="000D0474" w:rsidRPr="00584937" w14:paraId="0BBA954B" w14:textId="77777777" w:rsidTr="00E760EF">
        <w:trPr>
          <w:tblCellSpacing w:w="0" w:type="dxa"/>
          <w:ins w:id="1755" w:author="Dell, Scott" w:date="2015-02-21T18:51:00Z"/>
        </w:trPr>
        <w:tc>
          <w:tcPr>
            <w:tcW w:w="0" w:type="auto"/>
            <w:vAlign w:val="center"/>
            <w:hideMark/>
          </w:tcPr>
          <w:p w14:paraId="3F4D739D" w14:textId="77777777" w:rsidR="000D0474" w:rsidRPr="00584937" w:rsidRDefault="000D0474" w:rsidP="00E760EF">
            <w:pPr>
              <w:jc w:val="center"/>
              <w:rPr>
                <w:ins w:id="1756" w:author="Dell, Scott" w:date="2015-02-21T18:51:00Z"/>
                <w:rFonts w:ascii="Helvetica" w:eastAsia="Times New Roman" w:hAnsi="Helvetica"/>
                <w:sz w:val="21"/>
                <w:szCs w:val="21"/>
              </w:rPr>
            </w:pPr>
            <w:ins w:id="1757" w:author="Dell, Scott" w:date="2015-02-21T18:51:00Z">
              <w:r w:rsidRPr="00584937">
                <w:rPr>
                  <w:rFonts w:ascii="Helvetica" w:eastAsia="Times New Roman" w:hAnsi="Helvetica"/>
                  <w:noProof/>
                  <w:sz w:val="21"/>
                  <w:szCs w:val="21"/>
                </w:rPr>
                <w:drawing>
                  <wp:inline distT="0" distB="0" distL="0" distR="0" wp14:anchorId="70189DFD" wp14:editId="7B71DCA1">
                    <wp:extent cx="1430655" cy="1997075"/>
                    <wp:effectExtent l="0" t="0" r="0" b="3175"/>
                    <wp:docPr id="11" name="Picture 11" descr="Troy Sch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roy Schil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0655" cy="1997075"/>
                            </a:xfrm>
                            <a:prstGeom prst="rect">
                              <a:avLst/>
                            </a:prstGeom>
                            <a:noFill/>
                            <a:ln>
                              <a:noFill/>
                            </a:ln>
                          </pic:spPr>
                        </pic:pic>
                      </a:graphicData>
                    </a:graphic>
                  </wp:inline>
                </w:drawing>
              </w:r>
            </w:ins>
          </w:p>
        </w:tc>
        <w:tc>
          <w:tcPr>
            <w:tcW w:w="0" w:type="auto"/>
            <w:vAlign w:val="center"/>
            <w:hideMark/>
          </w:tcPr>
          <w:p w14:paraId="195923AE" w14:textId="77777777" w:rsidR="000D0474" w:rsidRPr="00584937" w:rsidRDefault="000D0474" w:rsidP="00E760EF">
            <w:pPr>
              <w:rPr>
                <w:ins w:id="1758" w:author="Dell, Scott" w:date="2015-02-21T18:51:00Z"/>
                <w:rFonts w:ascii="Helvetica" w:eastAsia="Times New Roman" w:hAnsi="Helvetica"/>
                <w:sz w:val="21"/>
                <w:szCs w:val="21"/>
              </w:rPr>
            </w:pPr>
            <w:ins w:id="1759" w:author="Dell, Scott" w:date="2015-02-21T18:51:00Z">
              <w:r w:rsidRPr="00584937">
                <w:rPr>
                  <w:rFonts w:ascii="Helvetica" w:eastAsia="Times New Roman" w:hAnsi="Helvetica"/>
                  <w:b/>
                  <w:bCs/>
                  <w:sz w:val="21"/>
                  <w:szCs w:val="21"/>
                </w:rPr>
                <w:t>TROY SCHILL ’94</w:t>
              </w:r>
              <w:r w:rsidRPr="00584937">
                <w:rPr>
                  <w:rFonts w:ascii="Helvetica" w:eastAsia="Times New Roman" w:hAnsi="Helvetica"/>
                  <w:sz w:val="21"/>
                  <w:szCs w:val="21"/>
                </w:rPr>
                <w:br/>
                <w:t xml:space="preserve">Director of Business Unit Finance, Grande Cheese Company, Lomira, Wis. </w:t>
              </w:r>
            </w:ins>
          </w:p>
        </w:tc>
      </w:tr>
      <w:tr w:rsidR="000D0474" w:rsidRPr="00584937" w14:paraId="29F9DFE9" w14:textId="77777777" w:rsidTr="00E760EF">
        <w:trPr>
          <w:tblCellSpacing w:w="0" w:type="dxa"/>
          <w:ins w:id="1760" w:author="Dell, Scott" w:date="2015-02-21T18:51:00Z"/>
        </w:trPr>
        <w:tc>
          <w:tcPr>
            <w:tcW w:w="0" w:type="auto"/>
            <w:vAlign w:val="center"/>
            <w:hideMark/>
          </w:tcPr>
          <w:p w14:paraId="0FFE11E0" w14:textId="77777777" w:rsidR="000D0474" w:rsidRPr="00584937" w:rsidRDefault="000D0474" w:rsidP="00E760EF">
            <w:pPr>
              <w:jc w:val="center"/>
              <w:rPr>
                <w:ins w:id="1761" w:author="Dell, Scott" w:date="2015-02-21T18:51:00Z"/>
                <w:rFonts w:ascii="Helvetica" w:eastAsia="Times New Roman" w:hAnsi="Helvetica"/>
                <w:sz w:val="21"/>
                <w:szCs w:val="21"/>
              </w:rPr>
            </w:pPr>
            <w:ins w:id="1762" w:author="Dell, Scott" w:date="2015-02-21T18:51:00Z">
              <w:r w:rsidRPr="00584937">
                <w:rPr>
                  <w:rFonts w:ascii="Helvetica" w:eastAsia="Times New Roman" w:hAnsi="Helvetica"/>
                  <w:noProof/>
                  <w:sz w:val="21"/>
                  <w:szCs w:val="21"/>
                </w:rPr>
                <w:drawing>
                  <wp:inline distT="0" distB="0" distL="0" distR="0" wp14:anchorId="5A2A1814" wp14:editId="1BEAA064">
                    <wp:extent cx="1430655" cy="1789430"/>
                    <wp:effectExtent l="0" t="0" r="0" b="1270"/>
                    <wp:docPr id="10" name="Picture 10" descr="Justin Smi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Justin Smit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30655" cy="1789430"/>
                            </a:xfrm>
                            <a:prstGeom prst="rect">
                              <a:avLst/>
                            </a:prstGeom>
                            <a:noFill/>
                            <a:ln>
                              <a:noFill/>
                            </a:ln>
                          </pic:spPr>
                        </pic:pic>
                      </a:graphicData>
                    </a:graphic>
                  </wp:inline>
                </w:drawing>
              </w:r>
            </w:ins>
          </w:p>
        </w:tc>
        <w:tc>
          <w:tcPr>
            <w:tcW w:w="0" w:type="auto"/>
            <w:vAlign w:val="center"/>
            <w:hideMark/>
          </w:tcPr>
          <w:p w14:paraId="2100779F" w14:textId="77777777" w:rsidR="000D0474" w:rsidRPr="00584937" w:rsidRDefault="000D0474" w:rsidP="00E760EF">
            <w:pPr>
              <w:rPr>
                <w:ins w:id="1763" w:author="Dell, Scott" w:date="2015-02-21T18:51:00Z"/>
                <w:rFonts w:ascii="Helvetica" w:eastAsia="Times New Roman" w:hAnsi="Helvetica"/>
                <w:sz w:val="21"/>
                <w:szCs w:val="21"/>
              </w:rPr>
            </w:pPr>
            <w:ins w:id="1764" w:author="Dell, Scott" w:date="2015-02-21T18:51:00Z">
              <w:r w:rsidRPr="00584937">
                <w:rPr>
                  <w:rFonts w:ascii="Helvetica" w:eastAsia="Times New Roman" w:hAnsi="Helvetica"/>
                  <w:b/>
                  <w:bCs/>
                  <w:sz w:val="21"/>
                  <w:szCs w:val="21"/>
                </w:rPr>
                <w:t>JUSTIN A. SMITH</w:t>
              </w:r>
              <w:r w:rsidRPr="00584937">
                <w:rPr>
                  <w:rFonts w:ascii="Helvetica" w:eastAsia="Times New Roman" w:hAnsi="Helvetica"/>
                  <w:sz w:val="21"/>
                  <w:szCs w:val="21"/>
                </w:rPr>
                <w:br/>
                <w:t xml:space="preserve">President/CEO, C.D. Smith Construction, Inc., Fond du Lac, Wis. </w:t>
              </w:r>
            </w:ins>
          </w:p>
        </w:tc>
      </w:tr>
      <w:tr w:rsidR="000D0474" w:rsidRPr="00584937" w14:paraId="5620BF29" w14:textId="77777777" w:rsidTr="00E760EF">
        <w:trPr>
          <w:tblCellSpacing w:w="0" w:type="dxa"/>
          <w:ins w:id="1765" w:author="Dell, Scott" w:date="2015-02-21T18:51:00Z"/>
        </w:trPr>
        <w:tc>
          <w:tcPr>
            <w:tcW w:w="0" w:type="auto"/>
            <w:vAlign w:val="center"/>
            <w:hideMark/>
          </w:tcPr>
          <w:p w14:paraId="720FBC9E" w14:textId="77777777" w:rsidR="000D0474" w:rsidRPr="00584937" w:rsidRDefault="000D0474" w:rsidP="00E760EF">
            <w:pPr>
              <w:jc w:val="center"/>
              <w:rPr>
                <w:ins w:id="1766" w:author="Dell, Scott" w:date="2015-02-21T18:51:00Z"/>
                <w:rFonts w:ascii="Helvetica" w:eastAsia="Times New Roman" w:hAnsi="Helvetica"/>
                <w:sz w:val="21"/>
                <w:szCs w:val="21"/>
              </w:rPr>
            </w:pPr>
            <w:ins w:id="1767" w:author="Dell, Scott" w:date="2015-02-21T18:51:00Z">
              <w:r w:rsidRPr="00584937">
                <w:rPr>
                  <w:rFonts w:ascii="Helvetica" w:eastAsia="Times New Roman" w:hAnsi="Helvetica"/>
                  <w:noProof/>
                  <w:sz w:val="21"/>
                  <w:szCs w:val="21"/>
                </w:rPr>
                <w:drawing>
                  <wp:inline distT="0" distB="0" distL="0" distR="0" wp14:anchorId="1317F01A" wp14:editId="1862CBC5">
                    <wp:extent cx="1430655" cy="1951990"/>
                    <wp:effectExtent l="0" t="0" r="0" b="0"/>
                    <wp:docPr id="9" name="Picture 9" descr="Darold A Treffert M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arold A Treffert M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30655" cy="1951990"/>
                            </a:xfrm>
                            <a:prstGeom prst="rect">
                              <a:avLst/>
                            </a:prstGeom>
                            <a:noFill/>
                            <a:ln>
                              <a:noFill/>
                            </a:ln>
                          </pic:spPr>
                        </pic:pic>
                      </a:graphicData>
                    </a:graphic>
                  </wp:inline>
                </w:drawing>
              </w:r>
            </w:ins>
          </w:p>
        </w:tc>
        <w:tc>
          <w:tcPr>
            <w:tcW w:w="0" w:type="auto"/>
            <w:vAlign w:val="center"/>
            <w:hideMark/>
          </w:tcPr>
          <w:p w14:paraId="60C3E478" w14:textId="77777777" w:rsidR="000D0474" w:rsidRPr="00584937" w:rsidRDefault="000D0474" w:rsidP="00E760EF">
            <w:pPr>
              <w:rPr>
                <w:ins w:id="1768" w:author="Dell, Scott" w:date="2015-02-21T18:51:00Z"/>
                <w:rFonts w:ascii="Helvetica" w:eastAsia="Times New Roman" w:hAnsi="Helvetica"/>
                <w:sz w:val="21"/>
                <w:szCs w:val="21"/>
              </w:rPr>
            </w:pPr>
            <w:ins w:id="1769" w:author="Dell, Scott" w:date="2015-02-21T18:51:00Z">
              <w:r w:rsidRPr="00584937">
                <w:rPr>
                  <w:rFonts w:ascii="Helvetica" w:eastAsia="Times New Roman" w:hAnsi="Helvetica"/>
                  <w:b/>
                  <w:bCs/>
                  <w:sz w:val="21"/>
                  <w:szCs w:val="21"/>
                </w:rPr>
                <w:t>DAROLD A. TREFFERT, M.D.</w:t>
              </w:r>
              <w:r w:rsidRPr="00584937">
                <w:rPr>
                  <w:rFonts w:ascii="Helvetica" w:eastAsia="Times New Roman" w:hAnsi="Helvetica"/>
                  <w:sz w:val="21"/>
                  <w:szCs w:val="21"/>
                </w:rPr>
                <w:br/>
                <w:t>Author and Psychiatrist, Behavioral Health Services, St. Agnes Hospital, Fond du Lac</w:t>
              </w:r>
            </w:ins>
          </w:p>
        </w:tc>
      </w:tr>
      <w:tr w:rsidR="000D0474" w:rsidRPr="00584937" w14:paraId="64BE4453" w14:textId="77777777" w:rsidTr="00E760EF">
        <w:trPr>
          <w:tblCellSpacing w:w="0" w:type="dxa"/>
          <w:ins w:id="1770" w:author="Dell, Scott" w:date="2015-02-21T18:51:00Z"/>
        </w:trPr>
        <w:tc>
          <w:tcPr>
            <w:tcW w:w="0" w:type="auto"/>
            <w:vAlign w:val="center"/>
            <w:hideMark/>
          </w:tcPr>
          <w:p w14:paraId="4152737E" w14:textId="77777777" w:rsidR="000D0474" w:rsidRPr="00584937" w:rsidRDefault="000D0474" w:rsidP="00E760EF">
            <w:pPr>
              <w:pBdr>
                <w:bottom w:val="single" w:sz="6" w:space="3" w:color="C1C1C1"/>
              </w:pBdr>
              <w:spacing w:before="100" w:beforeAutospacing="1" w:after="240" w:line="300" w:lineRule="atLeast"/>
              <w:outlineLvl w:val="2"/>
              <w:rPr>
                <w:ins w:id="1771" w:author="Dell, Scott" w:date="2015-02-21T18:51:00Z"/>
                <w:rFonts w:ascii="Droid Sans" w:eastAsia="Times New Roman" w:hAnsi="Droid Sans"/>
                <w:b/>
                <w:bCs/>
                <w:sz w:val="29"/>
                <w:szCs w:val="29"/>
              </w:rPr>
            </w:pPr>
            <w:ins w:id="1772" w:author="Dell, Scott" w:date="2015-02-21T18:51:00Z">
              <w:r w:rsidRPr="00584937">
                <w:rPr>
                  <w:rFonts w:ascii="Droid Sans" w:eastAsia="Times New Roman" w:hAnsi="Droid Sans"/>
                  <w:b/>
                  <w:bCs/>
                  <w:sz w:val="29"/>
                  <w:szCs w:val="29"/>
                </w:rPr>
                <w:t>TRUSTEES EMERITI</w:t>
              </w:r>
            </w:ins>
          </w:p>
          <w:p w14:paraId="13257C52" w14:textId="77777777" w:rsidR="000D0474" w:rsidRPr="00584937" w:rsidRDefault="000D0474" w:rsidP="00E760EF">
            <w:pPr>
              <w:rPr>
                <w:ins w:id="1773" w:author="Dell, Scott" w:date="2015-02-21T18:51:00Z"/>
                <w:rFonts w:ascii="Helvetica" w:eastAsia="Times New Roman" w:hAnsi="Helvetica"/>
                <w:sz w:val="21"/>
                <w:szCs w:val="21"/>
              </w:rPr>
            </w:pPr>
            <w:ins w:id="1774" w:author="Dell, Scott" w:date="2015-02-21T18:51:00Z">
              <w:r w:rsidRPr="00584937">
                <w:rPr>
                  <w:rFonts w:ascii="Helvetica" w:eastAsia="Times New Roman" w:hAnsi="Helvetica"/>
                  <w:sz w:val="21"/>
                  <w:szCs w:val="21"/>
                </w:rPr>
                <w:t> </w:t>
              </w:r>
            </w:ins>
          </w:p>
        </w:tc>
        <w:tc>
          <w:tcPr>
            <w:tcW w:w="0" w:type="auto"/>
            <w:vAlign w:val="center"/>
            <w:hideMark/>
          </w:tcPr>
          <w:p w14:paraId="201F1D93" w14:textId="77777777" w:rsidR="000D0474" w:rsidRPr="00584937" w:rsidRDefault="000D0474" w:rsidP="00E760EF">
            <w:pPr>
              <w:rPr>
                <w:ins w:id="1775" w:author="Dell, Scott" w:date="2015-02-21T18:51:00Z"/>
                <w:rFonts w:ascii="Helvetica" w:eastAsia="Times New Roman" w:hAnsi="Helvetica"/>
                <w:sz w:val="21"/>
                <w:szCs w:val="21"/>
              </w:rPr>
            </w:pPr>
            <w:ins w:id="1776" w:author="Dell, Scott" w:date="2015-02-21T18:51:00Z">
              <w:r w:rsidRPr="00584937">
                <w:rPr>
                  <w:rFonts w:ascii="Helvetica" w:eastAsia="Times New Roman" w:hAnsi="Helvetica"/>
                  <w:sz w:val="21"/>
                  <w:szCs w:val="21"/>
                </w:rPr>
                <w:t> </w:t>
              </w:r>
            </w:ins>
          </w:p>
        </w:tc>
      </w:tr>
      <w:tr w:rsidR="000D0474" w:rsidRPr="00584937" w14:paraId="0529384A" w14:textId="77777777" w:rsidTr="00E760EF">
        <w:trPr>
          <w:tblCellSpacing w:w="0" w:type="dxa"/>
          <w:ins w:id="1777" w:author="Dell, Scott" w:date="2015-02-21T18:51:00Z"/>
        </w:trPr>
        <w:tc>
          <w:tcPr>
            <w:tcW w:w="0" w:type="auto"/>
            <w:vAlign w:val="center"/>
            <w:hideMark/>
          </w:tcPr>
          <w:p w14:paraId="72501FA2" w14:textId="77777777" w:rsidR="000D0474" w:rsidRPr="00584937" w:rsidRDefault="000D0474" w:rsidP="00E760EF">
            <w:pPr>
              <w:rPr>
                <w:ins w:id="1778" w:author="Dell, Scott" w:date="2015-02-21T18:51:00Z"/>
                <w:rFonts w:ascii="Helvetica" w:eastAsia="Times New Roman" w:hAnsi="Helvetica"/>
                <w:sz w:val="21"/>
                <w:szCs w:val="21"/>
              </w:rPr>
            </w:pPr>
            <w:ins w:id="1779" w:author="Dell, Scott" w:date="2015-02-21T18:51:00Z">
              <w:r w:rsidRPr="00584937">
                <w:rPr>
                  <w:rFonts w:ascii="Helvetica" w:eastAsia="Times New Roman" w:hAnsi="Helvetica"/>
                  <w:sz w:val="21"/>
                  <w:szCs w:val="21"/>
                </w:rPr>
                <w:t> </w:t>
              </w:r>
            </w:ins>
          </w:p>
        </w:tc>
        <w:tc>
          <w:tcPr>
            <w:tcW w:w="0" w:type="auto"/>
            <w:vAlign w:val="center"/>
            <w:hideMark/>
          </w:tcPr>
          <w:p w14:paraId="06DA70E2" w14:textId="77777777" w:rsidR="000D0474" w:rsidRPr="00584937" w:rsidRDefault="000D0474" w:rsidP="00E760EF">
            <w:pPr>
              <w:spacing w:before="100" w:beforeAutospacing="1" w:after="100" w:afterAutospacing="1" w:line="360" w:lineRule="atLeast"/>
              <w:rPr>
                <w:ins w:id="1780" w:author="Dell, Scott" w:date="2015-02-21T18:51:00Z"/>
                <w:rFonts w:ascii="Helvetica" w:eastAsia="Times New Roman" w:hAnsi="Helvetica"/>
                <w:sz w:val="21"/>
                <w:szCs w:val="21"/>
              </w:rPr>
            </w:pPr>
            <w:ins w:id="1781" w:author="Dell, Scott" w:date="2015-02-21T18:51:00Z">
              <w:r w:rsidRPr="00584937">
                <w:rPr>
                  <w:rFonts w:ascii="Helvetica" w:eastAsia="Times New Roman" w:hAnsi="Helvetica"/>
                  <w:b/>
                  <w:bCs/>
                  <w:sz w:val="21"/>
                  <w:szCs w:val="21"/>
                </w:rPr>
                <w:t>JOHN E. AHERN</w:t>
              </w:r>
              <w:r w:rsidRPr="00584937">
                <w:rPr>
                  <w:rFonts w:ascii="Helvetica" w:eastAsia="Times New Roman" w:hAnsi="Helvetica"/>
                  <w:sz w:val="21"/>
                  <w:szCs w:val="21"/>
                </w:rPr>
                <w:br/>
                <w:t>Chairman, J.F. Ahern Co., Fond du Lac</w:t>
              </w:r>
            </w:ins>
          </w:p>
        </w:tc>
      </w:tr>
      <w:tr w:rsidR="000D0474" w:rsidRPr="00584937" w14:paraId="0F3C4A5A" w14:textId="77777777" w:rsidTr="00E760EF">
        <w:trPr>
          <w:tblCellSpacing w:w="0" w:type="dxa"/>
          <w:ins w:id="1782" w:author="Dell, Scott" w:date="2015-02-21T18:51:00Z"/>
        </w:trPr>
        <w:tc>
          <w:tcPr>
            <w:tcW w:w="0" w:type="auto"/>
            <w:vAlign w:val="center"/>
            <w:hideMark/>
          </w:tcPr>
          <w:p w14:paraId="19612C7A" w14:textId="77777777" w:rsidR="000D0474" w:rsidRPr="00584937" w:rsidRDefault="000D0474" w:rsidP="00E760EF">
            <w:pPr>
              <w:jc w:val="center"/>
              <w:rPr>
                <w:ins w:id="1783" w:author="Dell, Scott" w:date="2015-02-21T18:51:00Z"/>
                <w:rFonts w:ascii="Helvetica" w:eastAsia="Times New Roman" w:hAnsi="Helvetica"/>
                <w:sz w:val="21"/>
                <w:szCs w:val="21"/>
              </w:rPr>
            </w:pPr>
            <w:ins w:id="1784" w:author="Dell, Scott" w:date="2015-02-21T18:51:00Z">
              <w:r w:rsidRPr="00584937">
                <w:rPr>
                  <w:rFonts w:ascii="Helvetica" w:eastAsia="Times New Roman" w:hAnsi="Helvetica"/>
                  <w:sz w:val="21"/>
                  <w:szCs w:val="21"/>
                </w:rPr>
                <w:t> </w:t>
              </w:r>
            </w:ins>
          </w:p>
        </w:tc>
        <w:tc>
          <w:tcPr>
            <w:tcW w:w="0" w:type="auto"/>
            <w:vAlign w:val="center"/>
            <w:hideMark/>
          </w:tcPr>
          <w:p w14:paraId="3FF403A3" w14:textId="77777777" w:rsidR="000D0474" w:rsidRPr="00584937" w:rsidRDefault="000D0474" w:rsidP="00E760EF">
            <w:pPr>
              <w:spacing w:before="100" w:beforeAutospacing="1" w:after="100" w:afterAutospacing="1" w:line="360" w:lineRule="atLeast"/>
              <w:rPr>
                <w:ins w:id="1785" w:author="Dell, Scott" w:date="2015-02-21T18:51:00Z"/>
                <w:rFonts w:ascii="Helvetica" w:eastAsia="Times New Roman" w:hAnsi="Helvetica"/>
                <w:sz w:val="21"/>
                <w:szCs w:val="21"/>
              </w:rPr>
            </w:pPr>
            <w:ins w:id="1786" w:author="Dell, Scott" w:date="2015-02-21T18:51:00Z">
              <w:r w:rsidRPr="00584937">
                <w:rPr>
                  <w:rFonts w:ascii="Helvetica" w:eastAsia="Times New Roman" w:hAnsi="Helvetica"/>
                  <w:b/>
                  <w:bCs/>
                  <w:sz w:val="21"/>
                  <w:szCs w:val="21"/>
                </w:rPr>
                <w:t>RICHARD C. KLEINFELDT</w:t>
              </w:r>
              <w:r w:rsidRPr="00584937">
                <w:rPr>
                  <w:rFonts w:ascii="Helvetica" w:eastAsia="Times New Roman" w:hAnsi="Helvetica"/>
                  <w:sz w:val="21"/>
                  <w:szCs w:val="21"/>
                </w:rPr>
                <w:br/>
                <w:t>Retired Vice President–Finance &amp; Chief Financial Officer, Giddings &amp; Lewis, Inc., Fond du Lac</w:t>
              </w:r>
            </w:ins>
          </w:p>
        </w:tc>
      </w:tr>
      <w:tr w:rsidR="000D0474" w:rsidRPr="00584937" w14:paraId="15F99C8D" w14:textId="77777777" w:rsidTr="00E760EF">
        <w:trPr>
          <w:tblCellSpacing w:w="0" w:type="dxa"/>
          <w:ins w:id="1787" w:author="Dell, Scott" w:date="2015-02-21T18:51:00Z"/>
        </w:trPr>
        <w:tc>
          <w:tcPr>
            <w:tcW w:w="0" w:type="auto"/>
            <w:vAlign w:val="center"/>
            <w:hideMark/>
          </w:tcPr>
          <w:p w14:paraId="16FD12C6" w14:textId="77777777" w:rsidR="000D0474" w:rsidRPr="00584937" w:rsidRDefault="000D0474" w:rsidP="00E760EF">
            <w:pPr>
              <w:rPr>
                <w:ins w:id="1788" w:author="Dell, Scott" w:date="2015-02-21T18:51:00Z"/>
                <w:rFonts w:ascii="Helvetica" w:eastAsia="Times New Roman" w:hAnsi="Helvetica"/>
                <w:sz w:val="21"/>
                <w:szCs w:val="21"/>
              </w:rPr>
            </w:pPr>
            <w:ins w:id="1789" w:author="Dell, Scott" w:date="2015-02-21T18:51:00Z">
              <w:r w:rsidRPr="00584937">
                <w:rPr>
                  <w:rFonts w:ascii="Helvetica" w:eastAsia="Times New Roman" w:hAnsi="Helvetica"/>
                  <w:sz w:val="21"/>
                  <w:szCs w:val="21"/>
                </w:rPr>
                <w:t> </w:t>
              </w:r>
            </w:ins>
          </w:p>
        </w:tc>
        <w:tc>
          <w:tcPr>
            <w:tcW w:w="0" w:type="auto"/>
            <w:vAlign w:val="center"/>
            <w:hideMark/>
          </w:tcPr>
          <w:p w14:paraId="05C5F2A0" w14:textId="77777777" w:rsidR="000D0474" w:rsidRPr="00584937" w:rsidRDefault="000D0474" w:rsidP="00E760EF">
            <w:pPr>
              <w:spacing w:before="100" w:beforeAutospacing="1" w:after="100" w:afterAutospacing="1" w:line="360" w:lineRule="atLeast"/>
              <w:rPr>
                <w:ins w:id="1790" w:author="Dell, Scott" w:date="2015-02-21T18:51:00Z"/>
                <w:rFonts w:ascii="Helvetica" w:eastAsia="Times New Roman" w:hAnsi="Helvetica"/>
                <w:sz w:val="21"/>
                <w:szCs w:val="21"/>
              </w:rPr>
            </w:pPr>
            <w:ins w:id="1791" w:author="Dell, Scott" w:date="2015-02-21T18:51:00Z">
              <w:r w:rsidRPr="00584937">
                <w:rPr>
                  <w:rFonts w:ascii="Helvetica" w:eastAsia="Times New Roman" w:hAnsi="Helvetica"/>
                  <w:b/>
                  <w:bCs/>
                  <w:sz w:val="21"/>
                  <w:szCs w:val="21"/>
                </w:rPr>
                <w:t>RALPH C. STAYER</w:t>
              </w:r>
              <w:r w:rsidRPr="00584937">
                <w:rPr>
                  <w:rFonts w:ascii="Helvetica" w:eastAsia="Times New Roman" w:hAnsi="Helvetica"/>
                  <w:sz w:val="21"/>
                  <w:szCs w:val="21"/>
                </w:rPr>
                <w:br/>
                <w:t>Chairman &amp; CEO, Johnsonville Sausage, LLC, Sheboygan Falls</w:t>
              </w:r>
            </w:ins>
          </w:p>
        </w:tc>
      </w:tr>
    </w:tbl>
    <w:p w14:paraId="23F77815" w14:textId="77777777" w:rsidR="000D0474" w:rsidRPr="00584937" w:rsidRDefault="000D0474" w:rsidP="000D0474">
      <w:pPr>
        <w:shd w:val="clear" w:color="auto" w:fill="0F203C"/>
        <w:spacing w:before="100" w:beforeAutospacing="1" w:after="100" w:afterAutospacing="1"/>
        <w:rPr>
          <w:ins w:id="1792" w:author="Dell, Scott" w:date="2015-02-21T18:51:00Z"/>
          <w:rFonts w:ascii="Helvetica" w:eastAsia="Times New Roman" w:hAnsi="Helvetica"/>
          <w:sz w:val="21"/>
          <w:szCs w:val="21"/>
          <w:lang w:val="en"/>
        </w:rPr>
      </w:pPr>
    </w:p>
    <w:p w14:paraId="4C424204" w14:textId="77777777" w:rsidR="000D0474" w:rsidRDefault="000D0474">
      <w:pPr>
        <w:rPr>
          <w:ins w:id="1793" w:author="Dell, Scott" w:date="2015-02-21T18:51:00Z"/>
          <w:rFonts w:ascii="Times New Roman" w:hAnsi="Times New Roman"/>
          <w:sz w:val="20"/>
          <w:szCs w:val="20"/>
        </w:rPr>
      </w:pPr>
      <w:ins w:id="1794" w:author="Dell, Scott" w:date="2015-02-21T18:51:00Z">
        <w:r>
          <w:rPr>
            <w:rFonts w:ascii="Times New Roman" w:hAnsi="Times New Roman"/>
            <w:sz w:val="20"/>
            <w:szCs w:val="20"/>
          </w:rPr>
          <w:br w:type="page"/>
        </w:r>
      </w:ins>
    </w:p>
    <w:p w14:paraId="6AEAC111" w14:textId="77314363" w:rsidR="004F7FDD" w:rsidRPr="004F7FDD" w:rsidRDefault="004F7FDD" w:rsidP="004F7FDD">
      <w:pPr>
        <w:rPr>
          <w:ins w:id="1795" w:author="Dell, Scott" w:date="2015-02-21T18:25:00Z"/>
          <w:rFonts w:ascii="Times New Roman" w:hAnsi="Times New Roman"/>
          <w:b/>
          <w:sz w:val="20"/>
          <w:szCs w:val="20"/>
          <w:rPrChange w:id="1796" w:author="Dell, Scott" w:date="2015-02-21T18:25:00Z">
            <w:rPr>
              <w:ins w:id="1797" w:author="Dell, Scott" w:date="2015-02-21T18:25:00Z"/>
              <w:rFonts w:ascii="Times New Roman" w:hAnsi="Times New Roman"/>
              <w:sz w:val="20"/>
              <w:szCs w:val="20"/>
            </w:rPr>
          </w:rPrChange>
        </w:rPr>
        <w:pPrChange w:id="1798" w:author="Dell, Scott" w:date="2015-02-21T18:21:00Z">
          <w:pPr>
            <w:spacing w:line="480" w:lineRule="auto"/>
            <w:ind w:firstLine="720"/>
          </w:pPr>
        </w:pPrChange>
      </w:pPr>
      <w:ins w:id="1799" w:author="Dell, Scott" w:date="2015-02-21T18:25:00Z">
        <w:r>
          <w:rPr>
            <w:rFonts w:ascii="Times New Roman" w:hAnsi="Times New Roman"/>
            <w:b/>
            <w:sz w:val="20"/>
            <w:szCs w:val="20"/>
          </w:rPr>
          <w:t>Appendix I</w:t>
        </w:r>
      </w:ins>
      <w:ins w:id="1800" w:author="Dell, Scott" w:date="2015-02-21T18:51:00Z">
        <w:r w:rsidR="000D0474">
          <w:rPr>
            <w:rFonts w:ascii="Times New Roman" w:hAnsi="Times New Roman"/>
            <w:b/>
            <w:sz w:val="20"/>
            <w:szCs w:val="20"/>
          </w:rPr>
          <w:t>I</w:t>
        </w:r>
      </w:ins>
      <w:ins w:id="1801" w:author="Dell, Scott" w:date="2015-02-21T18:25:00Z">
        <w:r>
          <w:rPr>
            <w:rFonts w:ascii="Times New Roman" w:hAnsi="Times New Roman"/>
            <w:b/>
            <w:sz w:val="20"/>
            <w:szCs w:val="20"/>
          </w:rPr>
          <w:t xml:space="preserve"> – The Need</w:t>
        </w:r>
      </w:ins>
    </w:p>
    <w:p w14:paraId="4AFD9AFE" w14:textId="77777777" w:rsidR="004F7FDD" w:rsidRDefault="004F7FDD" w:rsidP="004F7FDD">
      <w:pPr>
        <w:rPr>
          <w:ins w:id="1802" w:author="Dell, Scott" w:date="2015-02-21T18:25:00Z"/>
          <w:rFonts w:ascii="Times New Roman" w:hAnsi="Times New Roman"/>
          <w:sz w:val="20"/>
          <w:szCs w:val="20"/>
        </w:rPr>
        <w:pPrChange w:id="1803" w:author="Dell, Scott" w:date="2015-02-21T18:21:00Z">
          <w:pPr>
            <w:spacing w:line="480" w:lineRule="auto"/>
            <w:ind w:firstLine="720"/>
          </w:pPr>
        </w:pPrChange>
      </w:pPr>
    </w:p>
    <w:p w14:paraId="529C3B6D" w14:textId="77777777" w:rsidR="009720E6" w:rsidRPr="004F7FDD" w:rsidRDefault="009720E6" w:rsidP="004F7FDD">
      <w:pPr>
        <w:rPr>
          <w:ins w:id="1804" w:author="Dell, Scott" w:date="2015-02-21T18:15:00Z"/>
          <w:rFonts w:ascii="Times New Roman" w:hAnsi="Times New Roman"/>
          <w:sz w:val="20"/>
          <w:szCs w:val="20"/>
          <w:rPrChange w:id="1805" w:author="Dell, Scott" w:date="2015-02-21T18:20:00Z">
            <w:rPr>
              <w:ins w:id="1806" w:author="Dell, Scott" w:date="2015-02-21T18:15:00Z"/>
            </w:rPr>
          </w:rPrChange>
        </w:rPr>
        <w:pPrChange w:id="1807" w:author="Dell, Scott" w:date="2015-02-21T18:21:00Z">
          <w:pPr>
            <w:spacing w:line="480" w:lineRule="auto"/>
            <w:ind w:firstLine="720"/>
          </w:pPr>
        </w:pPrChange>
      </w:pPr>
      <w:ins w:id="1808" w:author="Dell, Scott" w:date="2015-02-21T18:15:00Z">
        <w:r w:rsidRPr="004F7FDD">
          <w:rPr>
            <w:rFonts w:ascii="Times New Roman" w:hAnsi="Times New Roman"/>
            <w:sz w:val="20"/>
            <w:szCs w:val="20"/>
            <w:rPrChange w:id="1809" w:author="Dell, Scott" w:date="2015-02-21T18:20:00Z">
              <w:rPr/>
            </w:rPrChange>
          </w:rPr>
          <w:t>Marian University needs additions to the current tech lab located in the School of Education to have a facility with the necessary resources that will enhance the ability to produce quality videos.  Obtaining such video production equipment will enable faculty to develop skills in creating resources allowing for effective teaching in the classroom, both on and offline.  It will be used in the production of supplementary videos for use in the classroom and for the production of Marian’s first MOOC.</w:t>
        </w:r>
      </w:ins>
    </w:p>
    <w:p w14:paraId="14CC96E9" w14:textId="77777777" w:rsidR="004F7FDD" w:rsidRDefault="004F7FDD" w:rsidP="004F7FDD">
      <w:pPr>
        <w:rPr>
          <w:ins w:id="1810" w:author="Dell, Scott" w:date="2015-02-21T18:21:00Z"/>
          <w:rFonts w:ascii="Times New Roman" w:hAnsi="Times New Roman"/>
          <w:sz w:val="20"/>
          <w:szCs w:val="20"/>
        </w:rPr>
        <w:pPrChange w:id="1811" w:author="Dell, Scott" w:date="2015-02-21T18:21:00Z">
          <w:pPr>
            <w:spacing w:line="480" w:lineRule="auto"/>
            <w:ind w:firstLine="720"/>
          </w:pPr>
        </w:pPrChange>
      </w:pPr>
    </w:p>
    <w:p w14:paraId="4EA09C6A" w14:textId="77777777" w:rsidR="009720E6" w:rsidRPr="004F7FDD" w:rsidRDefault="009720E6" w:rsidP="004F7FDD">
      <w:pPr>
        <w:rPr>
          <w:ins w:id="1812" w:author="Dell, Scott" w:date="2015-02-21T18:15:00Z"/>
          <w:rFonts w:ascii="Times New Roman" w:hAnsi="Times New Roman"/>
          <w:sz w:val="20"/>
          <w:szCs w:val="20"/>
          <w:lang w:val="en"/>
          <w:rPrChange w:id="1813" w:author="Dell, Scott" w:date="2015-02-21T18:20:00Z">
            <w:rPr>
              <w:ins w:id="1814" w:author="Dell, Scott" w:date="2015-02-21T18:15:00Z"/>
              <w:lang w:val="en"/>
            </w:rPr>
          </w:rPrChange>
        </w:rPr>
        <w:pPrChange w:id="1815" w:author="Dell, Scott" w:date="2015-02-21T18:21:00Z">
          <w:pPr>
            <w:spacing w:line="480" w:lineRule="auto"/>
            <w:ind w:firstLine="720"/>
          </w:pPr>
        </w:pPrChange>
      </w:pPr>
      <w:ins w:id="1816" w:author="Dell, Scott" w:date="2015-02-21T18:15:00Z">
        <w:r w:rsidRPr="004F7FDD">
          <w:rPr>
            <w:rFonts w:ascii="Times New Roman" w:hAnsi="Times New Roman"/>
            <w:sz w:val="20"/>
            <w:szCs w:val="20"/>
            <w:rPrChange w:id="1817" w:author="Dell, Scott" w:date="2015-02-21T18:20:00Z">
              <w:rPr/>
            </w:rPrChange>
          </w:rPr>
          <w:t>Marian University is a liberal arts Catholic institution offering Bachelors, Masters and PhD programs.  According to the mission statement, Marian seeks to educate the whole person and “</w:t>
        </w:r>
        <w:r w:rsidRPr="004F7FDD">
          <w:rPr>
            <w:rFonts w:ascii="Times New Roman" w:hAnsi="Times New Roman"/>
            <w:sz w:val="20"/>
            <w:szCs w:val="20"/>
            <w:lang w:val="en"/>
            <w:rPrChange w:id="1818" w:author="Dell, Scott" w:date="2015-02-21T18:20:00Z">
              <w:rPr>
                <w:lang w:val="en"/>
              </w:rPr>
            </w:rPrChange>
          </w:rPr>
          <w:t>embrace justice and compassion and transform lives for professional service and leadership in the global community” (</w:t>
        </w:r>
        <w:r w:rsidRPr="004F7FDD">
          <w:rPr>
            <w:rFonts w:ascii="Times New Roman" w:hAnsi="Times New Roman"/>
            <w:sz w:val="20"/>
            <w:szCs w:val="20"/>
            <w:rPrChange w:id="1819" w:author="Dell, Scott" w:date="2015-02-21T18:20:00Z">
              <w:rPr/>
            </w:rPrChange>
          </w:rPr>
          <w:fldChar w:fldCharType="begin"/>
        </w:r>
        <w:r w:rsidRPr="004F7FDD">
          <w:rPr>
            <w:rFonts w:ascii="Times New Roman" w:hAnsi="Times New Roman"/>
            <w:sz w:val="20"/>
            <w:szCs w:val="20"/>
            <w:rPrChange w:id="1820" w:author="Dell, Scott" w:date="2015-02-21T18:20:00Z">
              <w:rPr/>
            </w:rPrChange>
          </w:rPr>
          <w:instrText xml:space="preserve"> HYPERLINK "http://marianuniversity.edu/missionandvalues/" </w:instrText>
        </w:r>
        <w:r w:rsidRPr="004F7FDD">
          <w:rPr>
            <w:rFonts w:ascii="Times New Roman" w:hAnsi="Times New Roman"/>
            <w:sz w:val="20"/>
            <w:szCs w:val="20"/>
            <w:rPrChange w:id="1821" w:author="Dell, Scott" w:date="2015-02-21T18:20:00Z">
              <w:rPr/>
            </w:rPrChange>
          </w:rPr>
          <w:fldChar w:fldCharType="separate"/>
        </w:r>
        <w:r w:rsidRPr="004F7FDD">
          <w:rPr>
            <w:rStyle w:val="Hyperlink"/>
            <w:rFonts w:ascii="Times New Roman" w:hAnsi="Times New Roman"/>
            <w:sz w:val="20"/>
            <w:szCs w:val="20"/>
            <w:rPrChange w:id="1822" w:author="Dell, Scott" w:date="2015-02-21T18:20:00Z">
              <w:rPr>
                <w:rStyle w:val="Hyperlink"/>
              </w:rPr>
            </w:rPrChange>
          </w:rPr>
          <w:t>http://marianuniversity.edu/missionandvalues/</w:t>
        </w:r>
        <w:r w:rsidRPr="004F7FDD">
          <w:rPr>
            <w:rFonts w:ascii="Times New Roman" w:hAnsi="Times New Roman"/>
            <w:sz w:val="20"/>
            <w:szCs w:val="20"/>
            <w:rPrChange w:id="1823" w:author="Dell, Scott" w:date="2015-02-21T18:20:00Z">
              <w:rPr/>
            </w:rPrChange>
          </w:rPr>
          <w:fldChar w:fldCharType="end"/>
        </w:r>
        <w:r w:rsidRPr="004F7FDD">
          <w:rPr>
            <w:rFonts w:ascii="Times New Roman" w:hAnsi="Times New Roman"/>
            <w:sz w:val="20"/>
            <w:szCs w:val="20"/>
            <w:lang w:val="en"/>
            <w:rPrChange w:id="1824" w:author="Dell, Scott" w:date="2015-02-21T18:20:00Z">
              <w:rPr>
                <w:lang w:val="en"/>
              </w:rPr>
            </w:rPrChange>
          </w:rPr>
          <w:t xml:space="preserve">).  Though there are over 1,200 traditional (1,179 full time and 50 part time) undergraduates served on campus, there are also over 700 adult graduate and undergraduate students being served locally and globally.  Many of Marian’s traditional students, and a high percentage of the adult student population are served by online courses as well as at the 3+ other campus sites outside of Fond du Lac.  Some of the programs, including Marian’s Masters in Educational Technology, are 100% online.  </w:t>
        </w:r>
      </w:ins>
    </w:p>
    <w:p w14:paraId="07C62F88" w14:textId="77777777" w:rsidR="004F7FDD" w:rsidRDefault="004F7FDD" w:rsidP="004F7FDD">
      <w:pPr>
        <w:rPr>
          <w:ins w:id="1825" w:author="Dell, Scott" w:date="2015-02-21T18:21:00Z"/>
          <w:rFonts w:ascii="Times New Roman" w:hAnsi="Times New Roman"/>
          <w:sz w:val="20"/>
          <w:szCs w:val="20"/>
          <w:lang w:val="en"/>
        </w:rPr>
        <w:pPrChange w:id="1826" w:author="Dell, Scott" w:date="2015-02-21T18:21:00Z">
          <w:pPr>
            <w:spacing w:line="480" w:lineRule="auto"/>
            <w:ind w:firstLine="720"/>
          </w:pPr>
        </w:pPrChange>
      </w:pPr>
    </w:p>
    <w:p w14:paraId="029D63DB" w14:textId="77777777" w:rsidR="009720E6" w:rsidRPr="004F7FDD" w:rsidRDefault="009720E6" w:rsidP="004F7FDD">
      <w:pPr>
        <w:rPr>
          <w:ins w:id="1827" w:author="Dell, Scott" w:date="2015-02-21T18:15:00Z"/>
          <w:rFonts w:ascii="Times New Roman" w:hAnsi="Times New Roman"/>
          <w:sz w:val="20"/>
          <w:szCs w:val="20"/>
          <w:lang w:val="en"/>
          <w:rPrChange w:id="1828" w:author="Dell, Scott" w:date="2015-02-21T18:20:00Z">
            <w:rPr>
              <w:ins w:id="1829" w:author="Dell, Scott" w:date="2015-02-21T18:15:00Z"/>
              <w:lang w:val="en"/>
            </w:rPr>
          </w:rPrChange>
        </w:rPr>
        <w:pPrChange w:id="1830" w:author="Dell, Scott" w:date="2015-02-21T18:21:00Z">
          <w:pPr>
            <w:spacing w:line="480" w:lineRule="auto"/>
            <w:ind w:firstLine="720"/>
          </w:pPr>
        </w:pPrChange>
      </w:pPr>
      <w:ins w:id="1831" w:author="Dell, Scott" w:date="2015-02-21T18:15:00Z">
        <w:r w:rsidRPr="004F7FDD">
          <w:rPr>
            <w:rFonts w:ascii="Times New Roman" w:hAnsi="Times New Roman"/>
            <w:sz w:val="20"/>
            <w:szCs w:val="20"/>
            <w:lang w:val="en"/>
            <w:rPrChange w:id="1832" w:author="Dell, Scott" w:date="2015-02-21T18:20:00Z">
              <w:rPr>
                <w:lang w:val="en"/>
              </w:rPr>
            </w:rPrChange>
          </w:rPr>
          <w:t xml:space="preserve">To teach today’s students, faculty needs to use today’s technology tools.  Teaching has evolved from pure lecture to flipping the classroom which integrates online resources and multimedia presentations to traditional teaching.  Bates &amp; Poole (2003) discuss such integration in their research as published in their book “Effective Teaching with Technology in Higher Education,” where they introduce a methodology for selecting effective technologies, including those that are requested in this grant request.  </w:t>
        </w:r>
      </w:ins>
    </w:p>
    <w:p w14:paraId="591A2170" w14:textId="77777777" w:rsidR="004F7FDD" w:rsidRDefault="004F7FDD" w:rsidP="004F7FDD">
      <w:pPr>
        <w:rPr>
          <w:ins w:id="1833" w:author="Dell, Scott" w:date="2015-02-21T18:21:00Z"/>
          <w:rFonts w:ascii="Times New Roman" w:hAnsi="Times New Roman"/>
          <w:sz w:val="20"/>
          <w:szCs w:val="20"/>
          <w:lang w:val="en"/>
        </w:rPr>
        <w:pPrChange w:id="1834" w:author="Dell, Scott" w:date="2015-02-21T18:21:00Z">
          <w:pPr>
            <w:spacing w:line="480" w:lineRule="auto"/>
            <w:ind w:firstLine="720"/>
          </w:pPr>
        </w:pPrChange>
      </w:pPr>
    </w:p>
    <w:p w14:paraId="6B0C77C3" w14:textId="77777777" w:rsidR="009720E6" w:rsidRPr="004F7FDD" w:rsidRDefault="009720E6" w:rsidP="004F7FDD">
      <w:pPr>
        <w:rPr>
          <w:ins w:id="1835" w:author="Dell, Scott" w:date="2015-02-21T18:15:00Z"/>
          <w:rFonts w:ascii="Times New Roman" w:hAnsi="Times New Roman"/>
          <w:sz w:val="20"/>
          <w:szCs w:val="20"/>
          <w:lang w:val="en"/>
          <w:rPrChange w:id="1836" w:author="Dell, Scott" w:date="2015-02-21T18:20:00Z">
            <w:rPr>
              <w:ins w:id="1837" w:author="Dell, Scott" w:date="2015-02-21T18:15:00Z"/>
              <w:lang w:val="en"/>
            </w:rPr>
          </w:rPrChange>
        </w:rPr>
        <w:pPrChange w:id="1838" w:author="Dell, Scott" w:date="2015-02-21T18:21:00Z">
          <w:pPr>
            <w:spacing w:line="480" w:lineRule="auto"/>
            <w:ind w:firstLine="720"/>
          </w:pPr>
        </w:pPrChange>
      </w:pPr>
      <w:ins w:id="1839" w:author="Dell, Scott" w:date="2015-02-21T18:15:00Z">
        <w:r w:rsidRPr="004F7FDD">
          <w:rPr>
            <w:rFonts w:ascii="Times New Roman" w:hAnsi="Times New Roman"/>
            <w:sz w:val="20"/>
            <w:szCs w:val="20"/>
            <w:lang w:val="en"/>
            <w:rPrChange w:id="1840" w:author="Dell, Scott" w:date="2015-02-21T18:20:00Z">
              <w:rPr>
                <w:lang w:val="en"/>
              </w:rPr>
            </w:rPrChange>
          </w:rPr>
          <w:t>The Flipped Classroom is gaining traction in K-12 and Higher Ed (FLNs).   Using tech tools at Washington State University, Professor Scott Freeman flipped his biology class successfully and reduced the failure rate from 17% to less than 4% (</w:t>
        </w:r>
        <w:r w:rsidRPr="004F7FDD">
          <w:rPr>
            <w:rFonts w:ascii="Times New Roman" w:hAnsi="Times New Roman"/>
            <w:color w:val="333333"/>
            <w:sz w:val="20"/>
            <w:szCs w:val="20"/>
            <w:rPrChange w:id="1841" w:author="Dell, Scott" w:date="2015-02-21T18:20:00Z">
              <w:rPr>
                <w:color w:val="333333"/>
              </w:rPr>
            </w:rPrChange>
          </w:rPr>
          <w:fldChar w:fldCharType="begin"/>
        </w:r>
        <w:r w:rsidRPr="004F7FDD">
          <w:rPr>
            <w:rFonts w:ascii="Times New Roman" w:hAnsi="Times New Roman"/>
            <w:color w:val="333333"/>
            <w:sz w:val="20"/>
            <w:szCs w:val="20"/>
            <w:rPrChange w:id="1842" w:author="Dell, Scott" w:date="2015-02-21T18:20:00Z">
              <w:rPr>
                <w:color w:val="333333"/>
              </w:rPr>
            </w:rPrChange>
          </w:rPr>
          <w:instrText xml:space="preserve"> HYPERLINK "http://seattletimes.com/html/localnews/2019920197_flipping17m.html" </w:instrText>
        </w:r>
        <w:r w:rsidRPr="004F7FDD">
          <w:rPr>
            <w:rFonts w:ascii="Times New Roman" w:hAnsi="Times New Roman"/>
            <w:color w:val="333333"/>
            <w:sz w:val="20"/>
            <w:szCs w:val="20"/>
            <w:rPrChange w:id="1843" w:author="Dell, Scott" w:date="2015-02-21T18:20:00Z">
              <w:rPr>
                <w:color w:val="333333"/>
              </w:rPr>
            </w:rPrChange>
          </w:rPr>
          <w:fldChar w:fldCharType="separate"/>
        </w:r>
        <w:r w:rsidRPr="004F7FDD">
          <w:rPr>
            <w:rStyle w:val="Hyperlink"/>
            <w:rFonts w:ascii="Times New Roman" w:hAnsi="Times New Roman"/>
            <w:sz w:val="20"/>
            <w:szCs w:val="20"/>
            <w:rPrChange w:id="1844" w:author="Dell, Scott" w:date="2015-02-21T18:20:00Z">
              <w:rPr>
                <w:rStyle w:val="Hyperlink"/>
              </w:rPr>
            </w:rPrChange>
          </w:rPr>
          <w:t>http://seattletimes.com/html/localnews/2019920197_flipping17m.html</w:t>
        </w:r>
        <w:r w:rsidRPr="004F7FDD">
          <w:rPr>
            <w:rFonts w:ascii="Times New Roman" w:hAnsi="Times New Roman"/>
            <w:color w:val="333333"/>
            <w:sz w:val="20"/>
            <w:szCs w:val="20"/>
            <w:rPrChange w:id="1845" w:author="Dell, Scott" w:date="2015-02-21T18:20:00Z">
              <w:rPr>
                <w:color w:val="333333"/>
              </w:rPr>
            </w:rPrChange>
          </w:rPr>
          <w:fldChar w:fldCharType="end"/>
        </w:r>
        <w:r w:rsidRPr="004F7FDD">
          <w:rPr>
            <w:rFonts w:ascii="Times New Roman" w:hAnsi="Times New Roman"/>
            <w:sz w:val="20"/>
            <w:szCs w:val="20"/>
            <w:lang w:val="en"/>
            <w:rPrChange w:id="1846" w:author="Dell, Scott" w:date="2015-02-21T18:20:00Z">
              <w:rPr>
                <w:lang w:val="en"/>
              </w:rPr>
            </w:rPrChange>
          </w:rPr>
          <w:t>).  Allowing students to use technology at home to hear lectures and practice labs, and using the class time for things that cannot be effectively done on one’s own time.  This practice enhances engagement, critical thinking and student success.  Having a MOOC lab at Marian to help faculty use tools that can flip their classroom will enhance the faculty’s ability to promote student engagement and enhance student learning outcomes.</w:t>
        </w:r>
      </w:ins>
    </w:p>
    <w:p w14:paraId="5A81A5E5" w14:textId="77777777" w:rsidR="004F7FDD" w:rsidRDefault="004F7FDD" w:rsidP="004F7FDD">
      <w:pPr>
        <w:rPr>
          <w:ins w:id="1847" w:author="Dell, Scott" w:date="2015-02-21T18:21:00Z"/>
          <w:rFonts w:ascii="Times New Roman" w:hAnsi="Times New Roman"/>
          <w:sz w:val="20"/>
          <w:szCs w:val="20"/>
          <w:lang w:val="en"/>
        </w:rPr>
        <w:pPrChange w:id="1848" w:author="Dell, Scott" w:date="2015-02-21T18:21:00Z">
          <w:pPr>
            <w:spacing w:line="480" w:lineRule="auto"/>
            <w:ind w:firstLine="720"/>
          </w:pPr>
        </w:pPrChange>
      </w:pPr>
    </w:p>
    <w:p w14:paraId="585B5E50" w14:textId="77777777" w:rsidR="009720E6" w:rsidRPr="004F7FDD" w:rsidRDefault="009720E6" w:rsidP="004F7FDD">
      <w:pPr>
        <w:rPr>
          <w:ins w:id="1849" w:author="Dell, Scott" w:date="2015-02-21T18:15:00Z"/>
          <w:rFonts w:ascii="Times New Roman" w:hAnsi="Times New Roman"/>
          <w:sz w:val="20"/>
          <w:szCs w:val="20"/>
          <w:lang w:val="en"/>
          <w:rPrChange w:id="1850" w:author="Dell, Scott" w:date="2015-02-21T18:20:00Z">
            <w:rPr>
              <w:ins w:id="1851" w:author="Dell, Scott" w:date="2015-02-21T18:15:00Z"/>
              <w:lang w:val="en"/>
            </w:rPr>
          </w:rPrChange>
        </w:rPr>
        <w:pPrChange w:id="1852" w:author="Dell, Scott" w:date="2015-02-21T18:21:00Z">
          <w:pPr>
            <w:spacing w:line="480" w:lineRule="auto"/>
            <w:ind w:firstLine="720"/>
          </w:pPr>
        </w:pPrChange>
      </w:pPr>
      <w:ins w:id="1853" w:author="Dell, Scott" w:date="2015-02-21T18:15:00Z">
        <w:r w:rsidRPr="004F7FDD">
          <w:rPr>
            <w:rFonts w:ascii="Times New Roman" w:hAnsi="Times New Roman"/>
            <w:sz w:val="20"/>
            <w:szCs w:val="20"/>
            <w:lang w:val="en"/>
            <w:rPrChange w:id="1854" w:author="Dell, Scott" w:date="2015-02-21T18:20:00Z">
              <w:rPr>
                <w:lang w:val="en"/>
              </w:rPr>
            </w:rPrChange>
          </w:rPr>
          <w:t>MOOCs are also gaining in popularity.  Schools ranging from Harvard in Cambridge, MA to The College of St Scholastica in Duluth, MN have attracted students from around the world.  The Coursera MOOC platform, including over 33 educational institutions such as MIT and Wharton have enrolled over 1.5 million students (MOOCs).  Even without an on campus lab, Students in Marian’s School of Business and Public Safety have enrolled and completed MOOCs from Coursera.  These MOOCs were integrated into the curriculum of four of Marian’s accounting courses offered at Marian in the fall of 2014.  Students were introduced to the concept of MOOCs and how they can fit into lifelong learning as well as had the opportunity to enroll and complete MOOC programs.</w:t>
        </w:r>
      </w:ins>
    </w:p>
    <w:p w14:paraId="3AC624B9" w14:textId="77777777" w:rsidR="004F7FDD" w:rsidRDefault="004F7FDD" w:rsidP="004F7FDD">
      <w:pPr>
        <w:rPr>
          <w:ins w:id="1855" w:author="Dell, Scott" w:date="2015-02-21T18:21:00Z"/>
          <w:rFonts w:ascii="Times New Roman" w:hAnsi="Times New Roman"/>
          <w:sz w:val="20"/>
          <w:szCs w:val="20"/>
          <w:lang w:val="en"/>
        </w:rPr>
        <w:pPrChange w:id="1856" w:author="Dell, Scott" w:date="2015-02-21T18:21:00Z">
          <w:pPr>
            <w:spacing w:line="480" w:lineRule="auto"/>
            <w:ind w:firstLine="720"/>
          </w:pPr>
        </w:pPrChange>
      </w:pPr>
    </w:p>
    <w:p w14:paraId="443E182D" w14:textId="47F27279" w:rsidR="009720E6" w:rsidRPr="004F7FDD" w:rsidRDefault="009720E6" w:rsidP="004F7FDD">
      <w:pPr>
        <w:rPr>
          <w:ins w:id="1857" w:author="Dell, Scott" w:date="2015-02-21T18:15:00Z"/>
          <w:rFonts w:ascii="Times New Roman" w:hAnsi="Times New Roman"/>
          <w:sz w:val="20"/>
          <w:szCs w:val="20"/>
          <w:lang w:val="en"/>
          <w:rPrChange w:id="1858" w:author="Dell, Scott" w:date="2015-02-21T18:20:00Z">
            <w:rPr>
              <w:ins w:id="1859" w:author="Dell, Scott" w:date="2015-02-21T18:15:00Z"/>
              <w:lang w:val="en"/>
            </w:rPr>
          </w:rPrChange>
        </w:rPr>
        <w:pPrChange w:id="1860" w:author="Dell, Scott" w:date="2015-02-21T18:21:00Z">
          <w:pPr>
            <w:spacing w:line="480" w:lineRule="auto"/>
            <w:ind w:firstLine="720"/>
          </w:pPr>
        </w:pPrChange>
      </w:pPr>
      <w:ins w:id="1861" w:author="Dell, Scott" w:date="2015-02-21T18:15:00Z">
        <w:r w:rsidRPr="004F7FDD">
          <w:rPr>
            <w:rFonts w:ascii="Times New Roman" w:hAnsi="Times New Roman"/>
            <w:sz w:val="20"/>
            <w:szCs w:val="20"/>
            <w:lang w:val="en"/>
            <w:rPrChange w:id="1862" w:author="Dell, Scott" w:date="2015-02-21T18:20:00Z">
              <w:rPr>
                <w:lang w:val="en"/>
              </w:rPr>
            </w:rPrChange>
          </w:rPr>
          <w:t xml:space="preserve">There are many tools available for flipping the classroom, but one of the most versatile methodologies is the integration of video into the traditional and online classroom.  Faculty currently obtains video content that complement classes from a variety of sources which may or may not meet their specific needs.  To best serve students with the specific content, professors must do their own presentations, create their own material that is customized to the needs of their class.  Such customization requires the ability of the professor to record, edit and integrate a variety of presentations done in the MOOC lab.  </w:t>
        </w:r>
      </w:ins>
    </w:p>
    <w:p w14:paraId="5E7BA193" w14:textId="77777777" w:rsidR="004F7FDD" w:rsidRDefault="004F7FDD" w:rsidP="004F7FDD">
      <w:pPr>
        <w:rPr>
          <w:ins w:id="1863" w:author="Dell, Scott" w:date="2015-02-21T18:21:00Z"/>
          <w:rFonts w:ascii="Times New Roman" w:hAnsi="Times New Roman"/>
          <w:sz w:val="20"/>
          <w:szCs w:val="20"/>
          <w:lang w:val="en"/>
        </w:rPr>
        <w:pPrChange w:id="1864" w:author="Dell, Scott" w:date="2015-02-21T18:21:00Z">
          <w:pPr>
            <w:spacing w:line="480" w:lineRule="auto"/>
            <w:ind w:firstLine="720"/>
          </w:pPr>
        </w:pPrChange>
      </w:pPr>
    </w:p>
    <w:p w14:paraId="1D324C85" w14:textId="77777777" w:rsidR="009720E6" w:rsidRPr="004F7FDD" w:rsidRDefault="009720E6" w:rsidP="004F7FDD">
      <w:pPr>
        <w:rPr>
          <w:ins w:id="1865" w:author="Dell, Scott" w:date="2015-02-21T18:15:00Z"/>
          <w:rFonts w:ascii="Times New Roman" w:hAnsi="Times New Roman"/>
          <w:sz w:val="20"/>
          <w:szCs w:val="20"/>
          <w:lang w:val="en"/>
          <w:rPrChange w:id="1866" w:author="Dell, Scott" w:date="2015-02-21T18:20:00Z">
            <w:rPr>
              <w:ins w:id="1867" w:author="Dell, Scott" w:date="2015-02-21T18:15:00Z"/>
              <w:lang w:val="en"/>
            </w:rPr>
          </w:rPrChange>
        </w:rPr>
        <w:pPrChange w:id="1868" w:author="Dell, Scott" w:date="2015-02-21T18:21:00Z">
          <w:pPr>
            <w:spacing w:line="480" w:lineRule="auto"/>
            <w:ind w:firstLine="720"/>
          </w:pPr>
        </w:pPrChange>
      </w:pPr>
      <w:ins w:id="1869" w:author="Dell, Scott" w:date="2015-02-21T18:15:00Z">
        <w:r w:rsidRPr="004F7FDD">
          <w:rPr>
            <w:rFonts w:ascii="Times New Roman" w:hAnsi="Times New Roman"/>
            <w:sz w:val="20"/>
            <w:szCs w:val="20"/>
            <w:lang w:val="en"/>
            <w:rPrChange w:id="1870" w:author="Dell, Scott" w:date="2015-02-21T18:20:00Z">
              <w:rPr>
                <w:lang w:val="en"/>
              </w:rPr>
            </w:rPrChange>
          </w:rPr>
          <w:t>At Marian, the number of online classes is increasing, along with an increased use of technology in the classroom.  All physical classrooms, at a minimum, have computer and projection capability.  Many classrooms have a full complement of computers available for student use.  Virtually all students have a desktop or laptop computer at home, and those few that do not have one can get access through the library and computer labs.  Integrating technology into the classroom is accelerating and faculty need to have access to resources outside the classroom that can enhance their ability to succeed in implementing available technology.  Creating video online content for classroom and MOOC use is an exciting opportunity, but additional resources, beyond what is currently available to staff and faculty at Marian, as those requested in this grant are needed,</w:t>
        </w:r>
      </w:ins>
    </w:p>
    <w:p w14:paraId="3B1E5F47" w14:textId="77777777" w:rsidR="004F7FDD" w:rsidRDefault="004F7FDD" w:rsidP="004F7FDD">
      <w:pPr>
        <w:rPr>
          <w:ins w:id="1871" w:author="Dell, Scott" w:date="2015-02-21T18:22:00Z"/>
          <w:rFonts w:ascii="Times New Roman" w:hAnsi="Times New Roman"/>
          <w:sz w:val="20"/>
          <w:szCs w:val="20"/>
          <w:lang w:val="en"/>
        </w:rPr>
        <w:pPrChange w:id="1872" w:author="Dell, Scott" w:date="2015-02-21T18:22:00Z">
          <w:pPr>
            <w:spacing w:line="480" w:lineRule="auto"/>
            <w:ind w:firstLine="720"/>
          </w:pPr>
        </w:pPrChange>
      </w:pPr>
    </w:p>
    <w:p w14:paraId="2DAE3973" w14:textId="77777777" w:rsidR="009720E6" w:rsidRPr="004F7FDD" w:rsidRDefault="009720E6" w:rsidP="004F7FDD">
      <w:pPr>
        <w:rPr>
          <w:ins w:id="1873" w:author="Dell, Scott" w:date="2015-02-21T18:15:00Z"/>
          <w:rFonts w:ascii="Times New Roman" w:hAnsi="Times New Roman"/>
          <w:sz w:val="20"/>
          <w:szCs w:val="20"/>
          <w:lang w:val="en"/>
          <w:rPrChange w:id="1874" w:author="Dell, Scott" w:date="2015-02-21T18:20:00Z">
            <w:rPr>
              <w:ins w:id="1875" w:author="Dell, Scott" w:date="2015-02-21T18:15:00Z"/>
              <w:lang w:val="en"/>
            </w:rPr>
          </w:rPrChange>
        </w:rPr>
        <w:pPrChange w:id="1876" w:author="Dell, Scott" w:date="2015-02-21T18:22:00Z">
          <w:pPr>
            <w:spacing w:line="480" w:lineRule="auto"/>
            <w:ind w:firstLine="720"/>
          </w:pPr>
        </w:pPrChange>
      </w:pPr>
      <w:ins w:id="1877" w:author="Dell, Scott" w:date="2015-02-21T18:15:00Z">
        <w:r w:rsidRPr="004F7FDD">
          <w:rPr>
            <w:rFonts w:ascii="Times New Roman" w:hAnsi="Times New Roman"/>
            <w:sz w:val="20"/>
            <w:szCs w:val="20"/>
            <w:lang w:val="en"/>
            <w:rPrChange w:id="1878" w:author="Dell, Scott" w:date="2015-02-21T18:20:00Z">
              <w:rPr>
                <w:lang w:val="en"/>
              </w:rPr>
            </w:rPrChange>
          </w:rPr>
          <w:t>Educators need video editing tools, a lab to use them, and training to effectively these tools to prepare lessons so that students can best learn and remember the lessons being taught in their discipline.  The tools this grant seeks would enhance the ability to serve students and allow for the preparation and presentation of videos not only for use in classrooms, but also allowing presentation of materials in an engaging way whenever and wherever the student chooses to consume them..  These tools would allow professional preparation of such materials.</w:t>
        </w:r>
      </w:ins>
    </w:p>
    <w:p w14:paraId="173A0009" w14:textId="77777777" w:rsidR="004F7FDD" w:rsidRDefault="004F7FDD" w:rsidP="004F7FDD">
      <w:pPr>
        <w:rPr>
          <w:ins w:id="1879" w:author="Dell, Scott" w:date="2015-02-21T18:22:00Z"/>
          <w:rFonts w:ascii="Times New Roman" w:hAnsi="Times New Roman"/>
          <w:sz w:val="20"/>
          <w:szCs w:val="20"/>
          <w:lang w:val="en"/>
        </w:rPr>
        <w:pPrChange w:id="1880" w:author="Dell, Scott" w:date="2015-02-21T18:22:00Z">
          <w:pPr>
            <w:spacing w:line="480" w:lineRule="auto"/>
            <w:ind w:firstLine="720"/>
          </w:pPr>
        </w:pPrChange>
      </w:pPr>
    </w:p>
    <w:p w14:paraId="0FDEADEC" w14:textId="77777777" w:rsidR="009720E6" w:rsidRPr="004F7FDD" w:rsidRDefault="009720E6" w:rsidP="004F7FDD">
      <w:pPr>
        <w:rPr>
          <w:ins w:id="1881" w:author="Dell, Scott" w:date="2015-02-21T18:15:00Z"/>
          <w:rFonts w:ascii="Times New Roman" w:hAnsi="Times New Roman"/>
          <w:sz w:val="20"/>
          <w:szCs w:val="20"/>
          <w:lang w:val="en"/>
          <w:rPrChange w:id="1882" w:author="Dell, Scott" w:date="2015-02-21T18:20:00Z">
            <w:rPr>
              <w:ins w:id="1883" w:author="Dell, Scott" w:date="2015-02-21T18:15:00Z"/>
              <w:lang w:val="en"/>
            </w:rPr>
          </w:rPrChange>
        </w:rPr>
        <w:pPrChange w:id="1884" w:author="Dell, Scott" w:date="2015-02-21T18:22:00Z">
          <w:pPr>
            <w:spacing w:line="480" w:lineRule="auto"/>
            <w:ind w:firstLine="720"/>
          </w:pPr>
        </w:pPrChange>
      </w:pPr>
      <w:ins w:id="1885" w:author="Dell, Scott" w:date="2015-02-21T18:15:00Z">
        <w:r w:rsidRPr="004F7FDD">
          <w:rPr>
            <w:rFonts w:ascii="Times New Roman" w:hAnsi="Times New Roman"/>
            <w:sz w:val="20"/>
            <w:szCs w:val="20"/>
            <w:lang w:val="en"/>
            <w:rPrChange w:id="1886" w:author="Dell, Scott" w:date="2015-02-21T18:20:00Z">
              <w:rPr>
                <w:lang w:val="en"/>
              </w:rPr>
            </w:rPrChange>
          </w:rPr>
          <w:t xml:space="preserve">MOOCs are also coming of age.  They are providing marketing exposure to the institutions providing them.  They also offer educational opportunities to those that would normally not have access.  Approximately 75% of the over 100,000 students that enrolled in Wharton’s Financial Accounting MOOC in the fall of 2014 were from outside the U.S., including approximately 10% from China and approximately 10% from India.  </w:t>
        </w:r>
      </w:ins>
    </w:p>
    <w:p w14:paraId="158156F2" w14:textId="77777777" w:rsidR="004F7FDD" w:rsidRPr="000D0474" w:rsidRDefault="004F7FDD" w:rsidP="009720E6">
      <w:pPr>
        <w:rPr>
          <w:ins w:id="1887" w:author="Dell, Scott" w:date="2015-02-21T18:15:00Z"/>
          <w:rFonts w:ascii="Times New Roman" w:hAnsi="Times New Roman"/>
          <w:sz w:val="20"/>
          <w:szCs w:val="20"/>
          <w:lang w:val="en"/>
        </w:rPr>
        <w:pPrChange w:id="1888" w:author="Dell, Scott" w:date="2015-02-21T18:17:00Z">
          <w:pPr>
            <w:spacing w:line="480" w:lineRule="auto"/>
          </w:pPr>
        </w:pPrChange>
      </w:pPr>
    </w:p>
    <w:p w14:paraId="6CC2F29A" w14:textId="2720198F" w:rsidR="009720E6" w:rsidRDefault="009720E6" w:rsidP="009720E6">
      <w:pPr>
        <w:rPr>
          <w:ins w:id="1889" w:author="Dell, Scott" w:date="2015-02-21T18:23:00Z"/>
          <w:rFonts w:ascii="Times New Roman" w:hAnsi="Times New Roman"/>
          <w:sz w:val="20"/>
          <w:szCs w:val="20"/>
          <w:lang w:val="en"/>
        </w:rPr>
        <w:pPrChange w:id="1890" w:author="Dell, Scott" w:date="2015-02-21T18:17:00Z">
          <w:pPr>
            <w:spacing w:line="480" w:lineRule="auto"/>
          </w:pPr>
        </w:pPrChange>
      </w:pPr>
      <w:ins w:id="1891" w:author="Dell, Scott" w:date="2015-02-21T18:15:00Z">
        <w:r w:rsidRPr="004F7FDD">
          <w:rPr>
            <w:rFonts w:ascii="Times New Roman" w:hAnsi="Times New Roman"/>
            <w:sz w:val="20"/>
            <w:szCs w:val="20"/>
            <w:lang w:val="en"/>
            <w:rPrChange w:id="1892" w:author="Dell, Scott" w:date="2015-02-21T18:20:00Z">
              <w:rPr>
                <w:lang w:val="en"/>
              </w:rPr>
            </w:rPrChange>
          </w:rPr>
          <w:t>The time is now.  Though technology changes quickly, the resources available today and to be acquired through this grant will allow Marian to not only stay current, but to also offer students exposure to the most effective training methods available today!</w:t>
        </w:r>
      </w:ins>
    </w:p>
    <w:p w14:paraId="1DF14D25" w14:textId="77777777" w:rsidR="004F7FDD" w:rsidRPr="004F7FDD" w:rsidRDefault="004F7FDD" w:rsidP="009720E6">
      <w:pPr>
        <w:rPr>
          <w:ins w:id="1893" w:author="Dell, Scott" w:date="2015-02-21T18:15:00Z"/>
          <w:rFonts w:ascii="Times New Roman" w:hAnsi="Times New Roman"/>
          <w:sz w:val="20"/>
          <w:szCs w:val="20"/>
          <w:lang w:val="en"/>
          <w:rPrChange w:id="1894" w:author="Dell, Scott" w:date="2015-02-21T18:20:00Z">
            <w:rPr>
              <w:ins w:id="1895" w:author="Dell, Scott" w:date="2015-02-21T18:15:00Z"/>
              <w:lang w:val="en"/>
            </w:rPr>
          </w:rPrChange>
        </w:rPr>
        <w:pPrChange w:id="1896" w:author="Dell, Scott" w:date="2015-02-21T18:17:00Z">
          <w:pPr>
            <w:spacing w:line="480" w:lineRule="auto"/>
          </w:pPr>
        </w:pPrChange>
      </w:pPr>
    </w:p>
    <w:p w14:paraId="025098C5" w14:textId="77777777" w:rsidR="004F7FDD" w:rsidRDefault="004F7FDD" w:rsidP="004F7FDD">
      <w:pPr>
        <w:rPr>
          <w:ins w:id="1897" w:author="Dell, Scott" w:date="2015-02-21T18:24:00Z"/>
          <w:rFonts w:ascii="Times New Roman" w:hAnsi="Times New Roman"/>
          <w:sz w:val="20"/>
          <w:szCs w:val="20"/>
        </w:rPr>
        <w:pPrChange w:id="1898" w:author="Dell, Scott" w:date="2015-02-21T18:24:00Z">
          <w:pPr>
            <w:spacing w:line="480" w:lineRule="auto"/>
            <w:jc w:val="center"/>
          </w:pPr>
        </w:pPrChange>
      </w:pPr>
    </w:p>
    <w:p w14:paraId="690162F4" w14:textId="77777777" w:rsidR="004F7FDD" w:rsidRDefault="004F7FDD" w:rsidP="004F7FDD">
      <w:pPr>
        <w:rPr>
          <w:ins w:id="1899" w:author="Dell, Scott" w:date="2015-02-21T18:24:00Z"/>
          <w:rFonts w:ascii="Times New Roman" w:hAnsi="Times New Roman"/>
          <w:sz w:val="20"/>
          <w:szCs w:val="20"/>
        </w:rPr>
        <w:pPrChange w:id="1900" w:author="Dell, Scott" w:date="2015-02-21T18:24:00Z">
          <w:pPr>
            <w:spacing w:line="480" w:lineRule="auto"/>
            <w:jc w:val="center"/>
          </w:pPr>
        </w:pPrChange>
      </w:pPr>
    </w:p>
    <w:p w14:paraId="753E1CFB" w14:textId="77777777" w:rsidR="004F7FDD" w:rsidRDefault="004F7FDD" w:rsidP="004F7FDD">
      <w:pPr>
        <w:rPr>
          <w:ins w:id="1901" w:author="Dell, Scott" w:date="2015-02-21T18:24:00Z"/>
          <w:rFonts w:ascii="Times New Roman" w:hAnsi="Times New Roman"/>
          <w:sz w:val="20"/>
          <w:szCs w:val="20"/>
        </w:rPr>
        <w:pPrChange w:id="1902" w:author="Dell, Scott" w:date="2015-02-21T18:24:00Z">
          <w:pPr>
            <w:spacing w:line="480" w:lineRule="auto"/>
            <w:jc w:val="center"/>
          </w:pPr>
        </w:pPrChange>
      </w:pPr>
    </w:p>
    <w:p w14:paraId="0DE1DCCF" w14:textId="29885D2A" w:rsidR="009720E6" w:rsidRPr="004F7FDD" w:rsidRDefault="000D0474" w:rsidP="004F7FDD">
      <w:pPr>
        <w:rPr>
          <w:ins w:id="1903" w:author="Dell, Scott" w:date="2015-02-21T18:23:00Z"/>
          <w:rFonts w:ascii="Times New Roman" w:hAnsi="Times New Roman"/>
          <w:b/>
          <w:sz w:val="20"/>
          <w:szCs w:val="20"/>
          <w:rPrChange w:id="1904" w:author="Dell, Scott" w:date="2015-02-21T18:25:00Z">
            <w:rPr>
              <w:ins w:id="1905" w:author="Dell, Scott" w:date="2015-02-21T18:23:00Z"/>
              <w:rFonts w:ascii="Times New Roman" w:hAnsi="Times New Roman"/>
              <w:sz w:val="20"/>
              <w:szCs w:val="20"/>
            </w:rPr>
          </w:rPrChange>
        </w:rPr>
        <w:pPrChange w:id="1906" w:author="Dell, Scott" w:date="2015-02-21T18:24:00Z">
          <w:pPr>
            <w:spacing w:line="480" w:lineRule="auto"/>
            <w:jc w:val="center"/>
          </w:pPr>
        </w:pPrChange>
      </w:pPr>
      <w:ins w:id="1907" w:author="Dell, Scott" w:date="2015-02-21T18:25:00Z">
        <w:r>
          <w:rPr>
            <w:rFonts w:ascii="Times New Roman" w:hAnsi="Times New Roman"/>
            <w:b/>
            <w:sz w:val="20"/>
            <w:szCs w:val="20"/>
          </w:rPr>
          <w:t>Appendix III</w:t>
        </w:r>
        <w:r w:rsidR="004F7FDD">
          <w:rPr>
            <w:rFonts w:ascii="Times New Roman" w:hAnsi="Times New Roman"/>
            <w:b/>
            <w:sz w:val="20"/>
            <w:szCs w:val="20"/>
          </w:rPr>
          <w:t>: Goals and Objectives:</w:t>
        </w:r>
      </w:ins>
    </w:p>
    <w:p w14:paraId="2484B6D5" w14:textId="77777777" w:rsidR="004F7FDD" w:rsidRDefault="004F7FDD" w:rsidP="004F7FDD">
      <w:pPr>
        <w:rPr>
          <w:ins w:id="1908" w:author="Dell, Scott" w:date="2015-02-21T18:23:00Z"/>
          <w:rFonts w:ascii="Times New Roman" w:hAnsi="Times New Roman"/>
          <w:sz w:val="20"/>
          <w:szCs w:val="20"/>
        </w:rPr>
        <w:pPrChange w:id="1909" w:author="Dell, Scott" w:date="2015-02-21T18:23:00Z">
          <w:pPr>
            <w:spacing w:line="480" w:lineRule="auto"/>
            <w:ind w:firstLine="720"/>
          </w:pPr>
        </w:pPrChange>
      </w:pPr>
    </w:p>
    <w:p w14:paraId="2CE0A32E" w14:textId="77777777" w:rsidR="009720E6" w:rsidRDefault="009720E6" w:rsidP="004F7FDD">
      <w:pPr>
        <w:rPr>
          <w:ins w:id="1910" w:author="Dell, Scott" w:date="2015-02-21T18:23:00Z"/>
          <w:rFonts w:ascii="Times New Roman" w:hAnsi="Times New Roman"/>
          <w:sz w:val="20"/>
          <w:szCs w:val="20"/>
        </w:rPr>
        <w:pPrChange w:id="1911" w:author="Dell, Scott" w:date="2015-02-21T18:23:00Z">
          <w:pPr>
            <w:spacing w:line="480" w:lineRule="auto"/>
            <w:ind w:firstLine="720"/>
          </w:pPr>
        </w:pPrChange>
      </w:pPr>
      <w:ins w:id="1912" w:author="Dell, Scott" w:date="2015-02-21T18:15:00Z">
        <w:r w:rsidRPr="004F7FDD">
          <w:rPr>
            <w:rFonts w:ascii="Times New Roman" w:hAnsi="Times New Roman"/>
            <w:sz w:val="20"/>
            <w:szCs w:val="20"/>
            <w:rPrChange w:id="1913" w:author="Dell, Scott" w:date="2015-02-21T18:20:00Z">
              <w:rPr/>
            </w:rPrChange>
          </w:rPr>
          <w:t>This grant seeks to primarily serve two of the core values of Marian University values, community and learning, though the other values of service, social justice and community  could ultimately be enhanced through use of this MOOC lab.  By increasing the knowledge and application of technology tools by faculty, student learning will be enhanced.  Allowing faculty to produce their own video segments, learning by their students will be improved.  By offering MOOCs, the local and global communities are better served.  Ultimately, with enhanced learning, students will be able to better contribute to the communities they participate in.</w:t>
        </w:r>
      </w:ins>
    </w:p>
    <w:p w14:paraId="1266D150" w14:textId="77777777" w:rsidR="004F7FDD" w:rsidRPr="004F7FDD" w:rsidRDefault="004F7FDD" w:rsidP="004F7FDD">
      <w:pPr>
        <w:rPr>
          <w:ins w:id="1914" w:author="Dell, Scott" w:date="2015-02-21T18:15:00Z"/>
          <w:rFonts w:ascii="Times New Roman" w:hAnsi="Times New Roman"/>
          <w:sz w:val="20"/>
          <w:szCs w:val="20"/>
          <w:rPrChange w:id="1915" w:author="Dell, Scott" w:date="2015-02-21T18:20:00Z">
            <w:rPr>
              <w:ins w:id="1916" w:author="Dell, Scott" w:date="2015-02-21T18:15:00Z"/>
            </w:rPr>
          </w:rPrChange>
        </w:rPr>
        <w:pPrChange w:id="1917" w:author="Dell, Scott" w:date="2015-02-21T18:23:00Z">
          <w:pPr>
            <w:spacing w:line="480" w:lineRule="auto"/>
            <w:ind w:firstLine="720"/>
          </w:pPr>
        </w:pPrChange>
      </w:pPr>
    </w:p>
    <w:p w14:paraId="0C5C4BE5" w14:textId="77777777" w:rsidR="009720E6" w:rsidRPr="004F7FDD" w:rsidRDefault="009720E6" w:rsidP="004F7FDD">
      <w:pPr>
        <w:rPr>
          <w:ins w:id="1918" w:author="Dell, Scott" w:date="2015-02-21T18:15:00Z"/>
          <w:rFonts w:ascii="Times New Roman" w:hAnsi="Times New Roman"/>
          <w:sz w:val="20"/>
          <w:szCs w:val="20"/>
          <w:rPrChange w:id="1919" w:author="Dell, Scott" w:date="2015-02-21T18:20:00Z">
            <w:rPr>
              <w:ins w:id="1920" w:author="Dell, Scott" w:date="2015-02-21T18:15:00Z"/>
            </w:rPr>
          </w:rPrChange>
        </w:rPr>
        <w:pPrChange w:id="1921" w:author="Dell, Scott" w:date="2015-02-21T18:23:00Z">
          <w:pPr>
            <w:spacing w:line="480" w:lineRule="auto"/>
            <w:ind w:firstLine="720"/>
          </w:pPr>
        </w:pPrChange>
      </w:pPr>
      <w:ins w:id="1922" w:author="Dell, Scott" w:date="2015-02-21T18:15:00Z">
        <w:r w:rsidRPr="004F7FDD">
          <w:rPr>
            <w:rFonts w:ascii="Times New Roman" w:hAnsi="Times New Roman"/>
            <w:sz w:val="20"/>
            <w:szCs w:val="20"/>
            <w:rPrChange w:id="1923" w:author="Dell, Scott" w:date="2015-02-21T18:20:00Z">
              <w:rPr/>
            </w:rPrChange>
          </w:rPr>
          <w:t>Initially, the training lab will be outfitted with a variety of hardware and software tools.  Specific needs include: a PC Compatible tablet (Microsoft Surface Pro 3); MAC compatible tablet (AirPad 2); PC Desktop; MAC Desktop (both with DVD duplication capability); Camtasia Software; Toast 12 Titanium software; a quality tripod mounted camera with remote control motion capability; Color screen backdrop.  Training resources for faculty will also be needed so they can best utilize the technology.  Free resources, including videos, seminars and webinars will be sought to provide this training.  A variety of sources will be solicited to help interested faculty to be introduced to using these tools in their classroom.  One faculty member, the person seeking this grant, will lead the charge in developing a MOOC.</w:t>
        </w:r>
      </w:ins>
    </w:p>
    <w:p w14:paraId="669C8B3B" w14:textId="77777777" w:rsidR="004F7FDD" w:rsidRDefault="004F7FDD" w:rsidP="004F7FDD">
      <w:pPr>
        <w:rPr>
          <w:ins w:id="1924" w:author="Dell, Scott" w:date="2015-02-21T18:23:00Z"/>
          <w:rFonts w:ascii="Times New Roman" w:hAnsi="Times New Roman"/>
          <w:sz w:val="20"/>
          <w:szCs w:val="20"/>
        </w:rPr>
        <w:pPrChange w:id="1925" w:author="Dell, Scott" w:date="2015-02-21T18:23:00Z">
          <w:pPr>
            <w:spacing w:line="480" w:lineRule="auto"/>
            <w:ind w:firstLine="720"/>
          </w:pPr>
        </w:pPrChange>
      </w:pPr>
    </w:p>
    <w:p w14:paraId="4BD856EC" w14:textId="77777777" w:rsidR="009720E6" w:rsidRPr="004F7FDD" w:rsidRDefault="009720E6" w:rsidP="004F7FDD">
      <w:pPr>
        <w:rPr>
          <w:ins w:id="1926" w:author="Dell, Scott" w:date="2015-02-21T18:15:00Z"/>
          <w:rFonts w:ascii="Times New Roman" w:hAnsi="Times New Roman"/>
          <w:sz w:val="20"/>
          <w:szCs w:val="20"/>
          <w:rPrChange w:id="1927" w:author="Dell, Scott" w:date="2015-02-21T18:20:00Z">
            <w:rPr>
              <w:ins w:id="1928" w:author="Dell, Scott" w:date="2015-02-21T18:15:00Z"/>
            </w:rPr>
          </w:rPrChange>
        </w:rPr>
        <w:pPrChange w:id="1929" w:author="Dell, Scott" w:date="2015-02-21T18:23:00Z">
          <w:pPr>
            <w:spacing w:line="480" w:lineRule="auto"/>
            <w:ind w:firstLine="720"/>
          </w:pPr>
        </w:pPrChange>
      </w:pPr>
      <w:ins w:id="1930" w:author="Dell, Scott" w:date="2015-02-21T18:15:00Z">
        <w:r w:rsidRPr="004F7FDD">
          <w:rPr>
            <w:rFonts w:ascii="Times New Roman" w:hAnsi="Times New Roman"/>
            <w:sz w:val="20"/>
            <w:szCs w:val="20"/>
            <w:rPrChange w:id="1931" w:author="Dell, Scott" w:date="2015-02-21T18:20:00Z">
              <w:rPr/>
            </w:rPrChange>
          </w:rPr>
          <w:t>Within 6 months, a cadre of professors, with a minimum goal of 5 participants, will make use of the lab for customizing A/V for integration into their classes.  A timetable will be created by consensus with the participants to include specific goals.  A sixth participant will initiate formation of a MOOC within this same period.  Upon successful integration of resources into the classroom, these faculty will share their results through seminars inviting other faculty/staff stimulating the desire of additional involvement from those faculty/staff.  Local secondary schools will be approached and invited to participate through local Boot Camp and Technology Coordinator Conferences.  Fond du Lac high school, approximately a half mile from campus as well as graduates of Marian’s Masters in Educational Technology program will be identified and invited to participate.  Marian’s existing Professional Development Committee will be included as a resource to reach out to existing Marian faculty.  A shell for video design can be initiated on Marian’s own learning management system, Marian Online 2 (based on Moodle) .  This will offer opportunities to train their teachers and students, with a hope that their students can also help Marian course developers be more effective in producing materials.</w:t>
        </w:r>
      </w:ins>
    </w:p>
    <w:p w14:paraId="1E96463B" w14:textId="77777777" w:rsidR="004F7FDD" w:rsidRDefault="004F7FDD" w:rsidP="004F7FDD">
      <w:pPr>
        <w:rPr>
          <w:ins w:id="1932" w:author="Dell, Scott" w:date="2015-02-21T18:23:00Z"/>
          <w:rFonts w:ascii="Times New Roman" w:hAnsi="Times New Roman"/>
          <w:sz w:val="20"/>
          <w:szCs w:val="20"/>
        </w:rPr>
        <w:pPrChange w:id="1933" w:author="Dell, Scott" w:date="2015-02-21T18:23:00Z">
          <w:pPr>
            <w:spacing w:line="480" w:lineRule="auto"/>
            <w:ind w:firstLine="720"/>
          </w:pPr>
        </w:pPrChange>
      </w:pPr>
    </w:p>
    <w:p w14:paraId="458B878E" w14:textId="77777777" w:rsidR="009720E6" w:rsidRDefault="009720E6" w:rsidP="004F7FDD">
      <w:pPr>
        <w:rPr>
          <w:ins w:id="1934" w:author="Dell, Scott" w:date="2015-02-21T18:26:00Z"/>
          <w:rFonts w:ascii="Times New Roman" w:hAnsi="Times New Roman"/>
          <w:sz w:val="20"/>
          <w:szCs w:val="20"/>
        </w:rPr>
        <w:pPrChange w:id="1935" w:author="Dell, Scott" w:date="2015-02-21T18:23:00Z">
          <w:pPr>
            <w:spacing w:line="480" w:lineRule="auto"/>
            <w:ind w:firstLine="720"/>
          </w:pPr>
        </w:pPrChange>
      </w:pPr>
      <w:ins w:id="1936" w:author="Dell, Scott" w:date="2015-02-21T18:15:00Z">
        <w:r w:rsidRPr="004F7FDD">
          <w:rPr>
            <w:rFonts w:ascii="Times New Roman" w:hAnsi="Times New Roman"/>
            <w:sz w:val="20"/>
            <w:szCs w:val="20"/>
            <w:rPrChange w:id="1937" w:author="Dell, Scott" w:date="2015-02-21T18:20:00Z">
              <w:rPr/>
            </w:rPrChange>
          </w:rPr>
          <w:t xml:space="preserve">By the end of the grant year, a regular training schedule, along with a selection of available training resources and prepared lessons from faculty and/or support staff will be posted to a Marian YouTube channel.  Additional </w:t>
        </w:r>
        <w:bookmarkStart w:id="1938" w:name="_GoBack"/>
        <w:r w:rsidRPr="004F7FDD">
          <w:rPr>
            <w:rFonts w:ascii="Times New Roman" w:hAnsi="Times New Roman"/>
            <w:sz w:val="20"/>
            <w:szCs w:val="20"/>
            <w:rPrChange w:id="1939" w:author="Dell, Scott" w:date="2015-02-21T18:20:00Z">
              <w:rPr/>
            </w:rPrChange>
          </w:rPr>
          <w:t>resource</w:t>
        </w:r>
        <w:bookmarkEnd w:id="1938"/>
        <w:r w:rsidRPr="004F7FDD">
          <w:rPr>
            <w:rFonts w:ascii="Times New Roman" w:hAnsi="Times New Roman"/>
            <w:sz w:val="20"/>
            <w:szCs w:val="20"/>
            <w:rPrChange w:id="1940" w:author="Dell, Scott" w:date="2015-02-21T18:20:00Z">
              <w:rPr/>
            </w:rPrChange>
          </w:rPr>
          <w:t xml:space="preserve">s needed and potential opportunities for initiating production of additional MOOCs will be investigated.  </w:t>
        </w:r>
      </w:ins>
    </w:p>
    <w:p w14:paraId="22853BC4" w14:textId="77777777" w:rsidR="004F7FDD" w:rsidRDefault="004F7FDD" w:rsidP="004F7FDD">
      <w:pPr>
        <w:rPr>
          <w:ins w:id="1941" w:author="Dell, Scott" w:date="2015-02-21T18:26:00Z"/>
          <w:rFonts w:ascii="Times New Roman" w:hAnsi="Times New Roman"/>
          <w:sz w:val="20"/>
          <w:szCs w:val="20"/>
        </w:rPr>
        <w:pPrChange w:id="1942" w:author="Dell, Scott" w:date="2015-02-21T18:23:00Z">
          <w:pPr>
            <w:spacing w:line="480" w:lineRule="auto"/>
            <w:ind w:firstLine="720"/>
          </w:pPr>
        </w:pPrChange>
      </w:pPr>
    </w:p>
    <w:p w14:paraId="788B3300" w14:textId="77777777" w:rsidR="004F7FDD" w:rsidRDefault="004F7FDD">
      <w:pPr>
        <w:rPr>
          <w:ins w:id="1943" w:author="Dell, Scott" w:date="2015-02-21T18:26:00Z"/>
          <w:rFonts w:ascii="Times New Roman" w:hAnsi="Times New Roman"/>
          <w:b/>
          <w:sz w:val="20"/>
          <w:szCs w:val="20"/>
        </w:rPr>
      </w:pPr>
      <w:ins w:id="1944" w:author="Dell, Scott" w:date="2015-02-21T18:26:00Z">
        <w:r>
          <w:rPr>
            <w:rFonts w:ascii="Times New Roman" w:hAnsi="Times New Roman"/>
            <w:b/>
            <w:sz w:val="20"/>
            <w:szCs w:val="20"/>
          </w:rPr>
          <w:br w:type="page"/>
        </w:r>
      </w:ins>
    </w:p>
    <w:p w14:paraId="6C52990E" w14:textId="739EEDDD" w:rsidR="004F7FDD" w:rsidRPr="004F7FDD" w:rsidRDefault="000D0474" w:rsidP="004F7FDD">
      <w:pPr>
        <w:rPr>
          <w:ins w:id="1945" w:author="Dell, Scott" w:date="2015-02-21T18:23:00Z"/>
          <w:rFonts w:ascii="Times New Roman" w:hAnsi="Times New Roman"/>
          <w:b/>
          <w:sz w:val="20"/>
          <w:szCs w:val="20"/>
          <w:rPrChange w:id="1946" w:author="Dell, Scott" w:date="2015-02-21T18:26:00Z">
            <w:rPr>
              <w:ins w:id="1947" w:author="Dell, Scott" w:date="2015-02-21T18:23:00Z"/>
              <w:rFonts w:ascii="Times New Roman" w:hAnsi="Times New Roman"/>
              <w:sz w:val="20"/>
              <w:szCs w:val="20"/>
            </w:rPr>
          </w:rPrChange>
        </w:rPr>
        <w:pPrChange w:id="1948" w:author="Dell, Scott" w:date="2015-02-21T18:23:00Z">
          <w:pPr>
            <w:spacing w:line="480" w:lineRule="auto"/>
            <w:ind w:firstLine="720"/>
          </w:pPr>
        </w:pPrChange>
      </w:pPr>
      <w:ins w:id="1949" w:author="Dell, Scott" w:date="2015-02-21T18:26:00Z">
        <w:r>
          <w:rPr>
            <w:rFonts w:ascii="Times New Roman" w:hAnsi="Times New Roman"/>
            <w:b/>
            <w:sz w:val="20"/>
            <w:szCs w:val="20"/>
          </w:rPr>
          <w:t>Appendix IV</w:t>
        </w:r>
        <w:r w:rsidR="004F7FDD">
          <w:rPr>
            <w:rFonts w:ascii="Times New Roman" w:hAnsi="Times New Roman"/>
            <w:b/>
            <w:sz w:val="20"/>
            <w:szCs w:val="20"/>
          </w:rPr>
          <w:t>: Timeline</w:t>
        </w:r>
      </w:ins>
    </w:p>
    <w:p w14:paraId="14DC3B0A" w14:textId="5277F661" w:rsidR="009720E6" w:rsidRPr="004F7FDD" w:rsidRDefault="009720E6" w:rsidP="009720E6">
      <w:pPr>
        <w:jc w:val="center"/>
        <w:rPr>
          <w:ins w:id="1950" w:author="Dell, Scott" w:date="2015-02-21T18:15:00Z"/>
          <w:rFonts w:ascii="Times New Roman" w:hAnsi="Times New Roman"/>
          <w:sz w:val="20"/>
          <w:szCs w:val="20"/>
          <w:rPrChange w:id="1951" w:author="Dell, Scott" w:date="2015-02-21T18:20:00Z">
            <w:rPr>
              <w:ins w:id="1952" w:author="Dell, Scott" w:date="2015-02-21T18:15:00Z"/>
            </w:rPr>
          </w:rPrChange>
        </w:rPr>
        <w:pPrChange w:id="1953" w:author="Dell, Scott" w:date="2015-02-21T18:17:00Z">
          <w:pPr>
            <w:spacing w:line="480" w:lineRule="auto"/>
            <w:jc w:val="center"/>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720E6" w:rsidRPr="004F7FDD" w14:paraId="7E275944" w14:textId="77777777" w:rsidTr="00E92D42">
        <w:trPr>
          <w:ins w:id="1954" w:author="Dell, Scott" w:date="2015-02-21T18:15:00Z"/>
        </w:trPr>
        <w:tc>
          <w:tcPr>
            <w:tcW w:w="4675" w:type="dxa"/>
            <w:shd w:val="clear" w:color="auto" w:fill="auto"/>
          </w:tcPr>
          <w:p w14:paraId="5FD1AA0D" w14:textId="77777777" w:rsidR="009720E6" w:rsidRPr="004F7FDD" w:rsidRDefault="009720E6" w:rsidP="009720E6">
            <w:pPr>
              <w:rPr>
                <w:ins w:id="1955" w:author="Dell, Scott" w:date="2015-02-21T18:15:00Z"/>
                <w:rFonts w:ascii="Times New Roman" w:eastAsia="Calibri" w:hAnsi="Times New Roman"/>
                <w:sz w:val="20"/>
                <w:szCs w:val="20"/>
                <w:rPrChange w:id="1956" w:author="Dell, Scott" w:date="2015-02-21T18:20:00Z">
                  <w:rPr>
                    <w:ins w:id="1957" w:author="Dell, Scott" w:date="2015-02-21T18:15:00Z"/>
                    <w:rFonts w:eastAsia="Calibri"/>
                  </w:rPr>
                </w:rPrChange>
              </w:rPr>
              <w:pPrChange w:id="1958" w:author="Dell, Scott" w:date="2015-02-21T18:17:00Z">
                <w:pPr>
                  <w:spacing w:line="480" w:lineRule="auto"/>
                </w:pPr>
              </w:pPrChange>
            </w:pPr>
            <w:ins w:id="1959" w:author="Dell, Scott" w:date="2015-02-21T18:15:00Z">
              <w:r w:rsidRPr="004F7FDD">
                <w:rPr>
                  <w:rFonts w:ascii="Times New Roman" w:eastAsia="Calibri" w:hAnsi="Times New Roman"/>
                  <w:sz w:val="20"/>
                  <w:szCs w:val="20"/>
                  <w:rPrChange w:id="1960" w:author="Dell, Scott" w:date="2015-02-21T18:20:00Z">
                    <w:rPr>
                      <w:rFonts w:eastAsia="Calibri"/>
                    </w:rPr>
                  </w:rPrChange>
                </w:rPr>
                <w:t>Within 3 months after receiving the grant money</w:t>
              </w:r>
            </w:ins>
          </w:p>
        </w:tc>
        <w:tc>
          <w:tcPr>
            <w:tcW w:w="4675" w:type="dxa"/>
            <w:shd w:val="clear" w:color="auto" w:fill="auto"/>
          </w:tcPr>
          <w:p w14:paraId="09759024" w14:textId="77777777" w:rsidR="009720E6" w:rsidRPr="004F7FDD" w:rsidRDefault="009720E6" w:rsidP="009720E6">
            <w:pPr>
              <w:rPr>
                <w:ins w:id="1961" w:author="Dell, Scott" w:date="2015-02-21T18:15:00Z"/>
                <w:rFonts w:ascii="Times New Roman" w:eastAsia="Calibri" w:hAnsi="Times New Roman"/>
                <w:sz w:val="20"/>
                <w:szCs w:val="20"/>
                <w:rPrChange w:id="1962" w:author="Dell, Scott" w:date="2015-02-21T18:20:00Z">
                  <w:rPr>
                    <w:ins w:id="1963" w:author="Dell, Scott" w:date="2015-02-21T18:15:00Z"/>
                    <w:rFonts w:eastAsia="Calibri"/>
                  </w:rPr>
                </w:rPrChange>
              </w:rPr>
              <w:pPrChange w:id="1964" w:author="Dell, Scott" w:date="2015-02-21T18:17:00Z">
                <w:pPr>
                  <w:spacing w:line="480" w:lineRule="auto"/>
                </w:pPr>
              </w:pPrChange>
            </w:pPr>
            <w:ins w:id="1965" w:author="Dell, Scott" w:date="2015-02-21T18:15:00Z">
              <w:r w:rsidRPr="004F7FDD">
                <w:rPr>
                  <w:rFonts w:ascii="Times New Roman" w:eastAsia="Calibri" w:hAnsi="Times New Roman"/>
                  <w:sz w:val="20"/>
                  <w:szCs w:val="20"/>
                  <w:rPrChange w:id="1966" w:author="Dell, Scott" w:date="2015-02-21T18:20:00Z">
                    <w:rPr>
                      <w:rFonts w:eastAsia="Calibri"/>
                    </w:rPr>
                  </w:rPrChange>
                </w:rPr>
                <w:t>Outfit a training lab with a variety of tech tools specified in the budge that can be applied to the classroom.  A training plan will be created for interested faculty and staff.</w:t>
              </w:r>
            </w:ins>
          </w:p>
        </w:tc>
      </w:tr>
      <w:tr w:rsidR="009720E6" w:rsidRPr="004F7FDD" w14:paraId="4AE10CC0" w14:textId="77777777" w:rsidTr="00E92D42">
        <w:trPr>
          <w:ins w:id="1967" w:author="Dell, Scott" w:date="2015-02-21T18:15:00Z"/>
        </w:trPr>
        <w:tc>
          <w:tcPr>
            <w:tcW w:w="4675" w:type="dxa"/>
            <w:shd w:val="clear" w:color="auto" w:fill="auto"/>
          </w:tcPr>
          <w:p w14:paraId="46987BA4" w14:textId="77777777" w:rsidR="009720E6" w:rsidRPr="004F7FDD" w:rsidRDefault="009720E6" w:rsidP="009720E6">
            <w:pPr>
              <w:rPr>
                <w:ins w:id="1968" w:author="Dell, Scott" w:date="2015-02-21T18:15:00Z"/>
                <w:rFonts w:ascii="Times New Roman" w:eastAsia="Calibri" w:hAnsi="Times New Roman"/>
                <w:sz w:val="20"/>
                <w:szCs w:val="20"/>
                <w:rPrChange w:id="1969" w:author="Dell, Scott" w:date="2015-02-21T18:20:00Z">
                  <w:rPr>
                    <w:ins w:id="1970" w:author="Dell, Scott" w:date="2015-02-21T18:15:00Z"/>
                    <w:rFonts w:eastAsia="Calibri"/>
                  </w:rPr>
                </w:rPrChange>
              </w:rPr>
              <w:pPrChange w:id="1971" w:author="Dell, Scott" w:date="2015-02-21T18:17:00Z">
                <w:pPr>
                  <w:spacing w:line="480" w:lineRule="auto"/>
                </w:pPr>
              </w:pPrChange>
            </w:pPr>
            <w:ins w:id="1972" w:author="Dell, Scott" w:date="2015-02-21T18:15:00Z">
              <w:r w:rsidRPr="004F7FDD">
                <w:rPr>
                  <w:rFonts w:ascii="Times New Roman" w:eastAsia="Calibri" w:hAnsi="Times New Roman"/>
                  <w:sz w:val="20"/>
                  <w:szCs w:val="20"/>
                  <w:rPrChange w:id="1973" w:author="Dell, Scott" w:date="2015-02-21T18:20:00Z">
                    <w:rPr>
                      <w:rFonts w:eastAsia="Calibri"/>
                    </w:rPr>
                  </w:rPrChange>
                </w:rPr>
                <w:t>Within 6 months</w:t>
              </w:r>
            </w:ins>
          </w:p>
        </w:tc>
        <w:tc>
          <w:tcPr>
            <w:tcW w:w="4675" w:type="dxa"/>
            <w:shd w:val="clear" w:color="auto" w:fill="auto"/>
          </w:tcPr>
          <w:p w14:paraId="62CC18D2" w14:textId="77777777" w:rsidR="009720E6" w:rsidRPr="004F7FDD" w:rsidRDefault="009720E6" w:rsidP="009720E6">
            <w:pPr>
              <w:rPr>
                <w:ins w:id="1974" w:author="Dell, Scott" w:date="2015-02-21T18:15:00Z"/>
                <w:rFonts w:ascii="Times New Roman" w:eastAsia="Calibri" w:hAnsi="Times New Roman"/>
                <w:sz w:val="20"/>
                <w:szCs w:val="20"/>
                <w:rPrChange w:id="1975" w:author="Dell, Scott" w:date="2015-02-21T18:20:00Z">
                  <w:rPr>
                    <w:ins w:id="1976" w:author="Dell, Scott" w:date="2015-02-21T18:15:00Z"/>
                    <w:rFonts w:eastAsia="Calibri"/>
                  </w:rPr>
                </w:rPrChange>
              </w:rPr>
              <w:pPrChange w:id="1977" w:author="Dell, Scott" w:date="2015-02-21T18:17:00Z">
                <w:pPr>
                  <w:spacing w:line="480" w:lineRule="auto"/>
                </w:pPr>
              </w:pPrChange>
            </w:pPr>
            <w:ins w:id="1978" w:author="Dell, Scott" w:date="2015-02-21T18:15:00Z">
              <w:r w:rsidRPr="004F7FDD">
                <w:rPr>
                  <w:rFonts w:ascii="Times New Roman" w:eastAsia="Calibri" w:hAnsi="Times New Roman"/>
                  <w:sz w:val="20"/>
                  <w:szCs w:val="20"/>
                  <w:rPrChange w:id="1979" w:author="Dell, Scott" w:date="2015-02-21T18:20:00Z">
                    <w:rPr>
                      <w:rFonts w:eastAsia="Calibri"/>
                    </w:rPr>
                  </w:rPrChange>
                </w:rPr>
                <w:t>A minimum of 5 professors make use of the lab for customizing A/V for integration into their classes will be identified.  A schedule will be established by a coordinator, the person proposing this grant.  A sixth professor will initiate production of a MOOC.</w:t>
              </w:r>
            </w:ins>
          </w:p>
        </w:tc>
      </w:tr>
      <w:tr w:rsidR="009720E6" w:rsidRPr="004F7FDD" w14:paraId="21BE4C8E" w14:textId="77777777" w:rsidTr="00E92D42">
        <w:trPr>
          <w:ins w:id="1980" w:author="Dell, Scott" w:date="2015-02-21T18:15:00Z"/>
        </w:trPr>
        <w:tc>
          <w:tcPr>
            <w:tcW w:w="4675" w:type="dxa"/>
            <w:shd w:val="clear" w:color="auto" w:fill="auto"/>
          </w:tcPr>
          <w:p w14:paraId="36B30122" w14:textId="77777777" w:rsidR="009720E6" w:rsidRPr="004F7FDD" w:rsidRDefault="009720E6" w:rsidP="009720E6">
            <w:pPr>
              <w:rPr>
                <w:ins w:id="1981" w:author="Dell, Scott" w:date="2015-02-21T18:15:00Z"/>
                <w:rFonts w:ascii="Times New Roman" w:eastAsia="Calibri" w:hAnsi="Times New Roman"/>
                <w:sz w:val="20"/>
                <w:szCs w:val="20"/>
                <w:rPrChange w:id="1982" w:author="Dell, Scott" w:date="2015-02-21T18:20:00Z">
                  <w:rPr>
                    <w:ins w:id="1983" w:author="Dell, Scott" w:date="2015-02-21T18:15:00Z"/>
                    <w:rFonts w:eastAsia="Calibri"/>
                  </w:rPr>
                </w:rPrChange>
              </w:rPr>
              <w:pPrChange w:id="1984" w:author="Dell, Scott" w:date="2015-02-21T18:17:00Z">
                <w:pPr>
                  <w:spacing w:line="480" w:lineRule="auto"/>
                </w:pPr>
              </w:pPrChange>
            </w:pPr>
            <w:ins w:id="1985" w:author="Dell, Scott" w:date="2015-02-21T18:15:00Z">
              <w:r w:rsidRPr="004F7FDD">
                <w:rPr>
                  <w:rFonts w:ascii="Times New Roman" w:eastAsia="Calibri" w:hAnsi="Times New Roman"/>
                  <w:sz w:val="20"/>
                  <w:szCs w:val="20"/>
                  <w:rPrChange w:id="1986" w:author="Dell, Scott" w:date="2015-02-21T18:20:00Z">
                    <w:rPr>
                      <w:rFonts w:eastAsia="Calibri"/>
                    </w:rPr>
                  </w:rPrChange>
                </w:rPr>
                <w:t>By the end of the grant year</w:t>
              </w:r>
            </w:ins>
          </w:p>
        </w:tc>
        <w:tc>
          <w:tcPr>
            <w:tcW w:w="4675" w:type="dxa"/>
            <w:shd w:val="clear" w:color="auto" w:fill="auto"/>
          </w:tcPr>
          <w:p w14:paraId="0C3F57F6" w14:textId="77777777" w:rsidR="009720E6" w:rsidRPr="004F7FDD" w:rsidRDefault="009720E6" w:rsidP="009720E6">
            <w:pPr>
              <w:rPr>
                <w:ins w:id="1987" w:author="Dell, Scott" w:date="2015-02-21T18:15:00Z"/>
                <w:rFonts w:ascii="Times New Roman" w:eastAsia="Calibri" w:hAnsi="Times New Roman"/>
                <w:sz w:val="20"/>
                <w:szCs w:val="20"/>
                <w:rPrChange w:id="1988" w:author="Dell, Scott" w:date="2015-02-21T18:20:00Z">
                  <w:rPr>
                    <w:ins w:id="1989" w:author="Dell, Scott" w:date="2015-02-21T18:15:00Z"/>
                    <w:rFonts w:eastAsia="Calibri"/>
                  </w:rPr>
                </w:rPrChange>
              </w:rPr>
              <w:pPrChange w:id="1990" w:author="Dell, Scott" w:date="2015-02-21T18:17:00Z">
                <w:pPr>
                  <w:spacing w:line="480" w:lineRule="auto"/>
                </w:pPr>
              </w:pPrChange>
            </w:pPr>
            <w:ins w:id="1991" w:author="Dell, Scott" w:date="2015-02-21T18:15:00Z">
              <w:r w:rsidRPr="004F7FDD">
                <w:rPr>
                  <w:rFonts w:ascii="Times New Roman" w:eastAsia="Calibri" w:hAnsi="Times New Roman"/>
                  <w:sz w:val="20"/>
                  <w:szCs w:val="20"/>
                  <w:rPrChange w:id="1992" w:author="Dell, Scott" w:date="2015-02-21T18:20:00Z">
                    <w:rPr>
                      <w:rFonts w:eastAsia="Calibri"/>
                    </w:rPr>
                  </w:rPrChange>
                </w:rPr>
                <w:t xml:space="preserve">A training schedule, along with resources will be posted to a Marian YouTube channel.  A learning shell will be created and place on Marian Online 2, Marian’s Learning Management System.  An evaluation of progress towards the goals, and additional resources needed for initiating production of future MOOCs will be investigated.  </w:t>
              </w:r>
            </w:ins>
          </w:p>
          <w:p w14:paraId="751E2D57" w14:textId="77777777" w:rsidR="009720E6" w:rsidRPr="004F7FDD" w:rsidRDefault="009720E6" w:rsidP="009720E6">
            <w:pPr>
              <w:rPr>
                <w:ins w:id="1993" w:author="Dell, Scott" w:date="2015-02-21T18:15:00Z"/>
                <w:rFonts w:ascii="Times New Roman" w:eastAsia="Calibri" w:hAnsi="Times New Roman"/>
                <w:sz w:val="20"/>
                <w:szCs w:val="20"/>
                <w:rPrChange w:id="1994" w:author="Dell, Scott" w:date="2015-02-21T18:20:00Z">
                  <w:rPr>
                    <w:ins w:id="1995" w:author="Dell, Scott" w:date="2015-02-21T18:15:00Z"/>
                    <w:rFonts w:eastAsia="Calibri"/>
                  </w:rPr>
                </w:rPrChange>
              </w:rPr>
              <w:pPrChange w:id="1996" w:author="Dell, Scott" w:date="2015-02-21T18:17:00Z">
                <w:pPr>
                  <w:spacing w:line="480" w:lineRule="auto"/>
                </w:pPr>
              </w:pPrChange>
            </w:pPr>
          </w:p>
        </w:tc>
      </w:tr>
    </w:tbl>
    <w:p w14:paraId="1C8BB76F" w14:textId="77777777" w:rsidR="009720E6" w:rsidRPr="004F7FDD" w:rsidRDefault="009720E6" w:rsidP="009720E6">
      <w:pPr>
        <w:rPr>
          <w:ins w:id="1997" w:author="Dell, Scott" w:date="2015-02-21T18:15:00Z"/>
          <w:rFonts w:ascii="Times New Roman" w:hAnsi="Times New Roman"/>
          <w:sz w:val="20"/>
          <w:szCs w:val="20"/>
          <w:rPrChange w:id="1998" w:author="Dell, Scott" w:date="2015-02-21T18:20:00Z">
            <w:rPr>
              <w:ins w:id="1999" w:author="Dell, Scott" w:date="2015-02-21T18:15:00Z"/>
            </w:rPr>
          </w:rPrChange>
        </w:rPr>
        <w:pPrChange w:id="2000" w:author="Dell, Scott" w:date="2015-02-21T18:17:00Z">
          <w:pPr>
            <w:spacing w:line="480" w:lineRule="auto"/>
          </w:pPr>
        </w:pPrChange>
      </w:pPr>
    </w:p>
    <w:p w14:paraId="3708DA9E" w14:textId="20719D29" w:rsidR="009C3D44" w:rsidRDefault="009C3D44">
      <w:pPr>
        <w:rPr>
          <w:ins w:id="2001" w:author="Dell, Scott" w:date="2015-02-21T18:32:00Z"/>
        </w:rPr>
      </w:pPr>
      <w:ins w:id="2002" w:author="Dell, Scott" w:date="2015-02-21T18:32:00Z">
        <w:r>
          <w:br w:type="page"/>
        </w:r>
      </w:ins>
    </w:p>
    <w:p w14:paraId="76AA1A8A" w14:textId="45C7C493" w:rsidR="009C3D44" w:rsidRPr="00E92D42" w:rsidRDefault="000D0474" w:rsidP="009C3D44">
      <w:pPr>
        <w:rPr>
          <w:ins w:id="2003" w:author="Dell, Scott" w:date="2015-02-21T18:34:00Z"/>
          <w:rFonts w:ascii="Times New Roman" w:hAnsi="Times New Roman"/>
          <w:b/>
          <w:sz w:val="20"/>
          <w:szCs w:val="20"/>
          <w:rPrChange w:id="2004" w:author="Dell, Scott" w:date="2015-02-21T18:37:00Z">
            <w:rPr>
              <w:ins w:id="2005" w:author="Dell, Scott" w:date="2015-02-21T18:34:00Z"/>
              <w:rFonts w:ascii="Times New Roman" w:hAnsi="Times New Roman"/>
              <w:b/>
            </w:rPr>
          </w:rPrChange>
        </w:rPr>
        <w:pPrChange w:id="2006" w:author="Dell, Scott" w:date="2015-02-21T18:34:00Z">
          <w:pPr>
            <w:jc w:val="center"/>
          </w:pPr>
        </w:pPrChange>
      </w:pPr>
      <w:ins w:id="2007" w:author="Dell, Scott" w:date="2015-02-21T18:34:00Z">
        <w:r>
          <w:rPr>
            <w:rFonts w:ascii="Times New Roman" w:hAnsi="Times New Roman"/>
            <w:b/>
            <w:sz w:val="20"/>
            <w:szCs w:val="20"/>
            <w:rPrChange w:id="2008" w:author="Dell, Scott" w:date="2015-02-21T18:37:00Z">
              <w:rPr>
                <w:rFonts w:ascii="Times New Roman" w:hAnsi="Times New Roman"/>
                <w:b/>
                <w:sz w:val="20"/>
                <w:szCs w:val="20"/>
              </w:rPr>
            </w:rPrChange>
          </w:rPr>
          <w:t xml:space="preserve">Appendix </w:t>
        </w:r>
      </w:ins>
      <w:ins w:id="2009" w:author="Dell, Scott" w:date="2015-02-21T18:52:00Z">
        <w:r>
          <w:rPr>
            <w:rFonts w:ascii="Times New Roman" w:hAnsi="Times New Roman"/>
            <w:b/>
            <w:sz w:val="20"/>
            <w:szCs w:val="20"/>
          </w:rPr>
          <w:t>V</w:t>
        </w:r>
      </w:ins>
      <w:ins w:id="2010" w:author="Dell, Scott" w:date="2015-02-21T18:34:00Z">
        <w:r w:rsidR="009C3D44" w:rsidRPr="00E92D42">
          <w:rPr>
            <w:rFonts w:ascii="Times New Roman" w:hAnsi="Times New Roman"/>
            <w:b/>
            <w:sz w:val="20"/>
            <w:szCs w:val="20"/>
            <w:rPrChange w:id="2011" w:author="Dell, Scott" w:date="2015-02-21T18:37:00Z">
              <w:rPr>
                <w:rFonts w:ascii="Times New Roman" w:hAnsi="Times New Roman"/>
                <w:b/>
              </w:rPr>
            </w:rPrChange>
          </w:rPr>
          <w:t>: Assessment</w:t>
        </w:r>
      </w:ins>
    </w:p>
    <w:p w14:paraId="76C92294" w14:textId="77777777" w:rsidR="009C3D44" w:rsidRPr="00E92D42" w:rsidRDefault="009C3D44" w:rsidP="009C3D44">
      <w:pPr>
        <w:rPr>
          <w:ins w:id="2012" w:author="Dell, Scott" w:date="2015-02-21T18:34:00Z"/>
          <w:rFonts w:ascii="Times New Roman" w:hAnsi="Times New Roman"/>
          <w:sz w:val="20"/>
          <w:szCs w:val="20"/>
          <w:rPrChange w:id="2013" w:author="Dell, Scott" w:date="2015-02-21T18:37:00Z">
            <w:rPr>
              <w:ins w:id="2014" w:author="Dell, Scott" w:date="2015-02-21T18:34:00Z"/>
              <w:rFonts w:ascii="Times New Roman" w:hAnsi="Times New Roman"/>
            </w:rPr>
          </w:rPrChange>
        </w:rPr>
      </w:pPr>
    </w:p>
    <w:p w14:paraId="1D40911D" w14:textId="77777777" w:rsidR="009C3D44" w:rsidRPr="00E92D42" w:rsidRDefault="009C3D44" w:rsidP="009C3D44">
      <w:pPr>
        <w:rPr>
          <w:ins w:id="2015" w:author="Dell, Scott" w:date="2015-02-21T18:34:00Z"/>
          <w:rFonts w:ascii="Times New Roman" w:hAnsi="Times New Roman"/>
          <w:sz w:val="20"/>
          <w:szCs w:val="20"/>
          <w:rPrChange w:id="2016" w:author="Dell, Scott" w:date="2015-02-21T18:37:00Z">
            <w:rPr>
              <w:ins w:id="2017" w:author="Dell, Scott" w:date="2015-02-21T18:34:00Z"/>
              <w:rFonts w:ascii="Times New Roman" w:hAnsi="Times New Roman"/>
            </w:rPr>
          </w:rPrChange>
        </w:rPr>
      </w:pPr>
      <w:ins w:id="2018" w:author="Dell, Scott" w:date="2015-02-21T18:34:00Z">
        <w:r w:rsidRPr="00E92D42">
          <w:rPr>
            <w:rFonts w:ascii="Times New Roman" w:hAnsi="Times New Roman"/>
            <w:sz w:val="20"/>
            <w:szCs w:val="20"/>
            <w:rPrChange w:id="2019" w:author="Dell, Scott" w:date="2015-02-21T18:37:00Z">
              <w:rPr>
                <w:rFonts w:ascii="Times New Roman" w:hAnsi="Times New Roman"/>
              </w:rPr>
            </w:rPrChange>
          </w:rPr>
          <w:t xml:space="preserve">Assessments will be conducted both during and at the conclusion of the grant year. </w:t>
        </w:r>
      </w:ins>
    </w:p>
    <w:p w14:paraId="510BB710" w14:textId="77777777" w:rsidR="009C3D44" w:rsidRPr="00E92D42" w:rsidRDefault="009C3D44" w:rsidP="009C3D44">
      <w:pPr>
        <w:rPr>
          <w:ins w:id="2020" w:author="Dell, Scott" w:date="2015-02-21T18:34:00Z"/>
          <w:rFonts w:ascii="Times New Roman" w:hAnsi="Times New Roman"/>
          <w:sz w:val="20"/>
          <w:szCs w:val="20"/>
          <w:rPrChange w:id="2021" w:author="Dell, Scott" w:date="2015-02-21T18:37:00Z">
            <w:rPr>
              <w:ins w:id="2022" w:author="Dell, Scott" w:date="2015-02-21T18:34:00Z"/>
              <w:rFonts w:ascii="Times New Roman" w:hAnsi="Times New Roman"/>
            </w:rPr>
          </w:rPrChange>
        </w:rPr>
      </w:pPr>
      <w:ins w:id="2023" w:author="Dell, Scott" w:date="2015-02-21T18:34:00Z">
        <w:r w:rsidRPr="00E92D42">
          <w:rPr>
            <w:rFonts w:ascii="Times New Roman" w:hAnsi="Times New Roman"/>
            <w:sz w:val="20"/>
            <w:szCs w:val="20"/>
            <w:rPrChange w:id="2024" w:author="Dell, Scott" w:date="2015-02-21T18:37:00Z">
              <w:rPr>
                <w:rFonts w:ascii="Times New Roman" w:hAnsi="Times New Roman"/>
              </w:rPr>
            </w:rPrChange>
          </w:rPr>
          <w:t xml:space="preserve">Formative: </w:t>
        </w:r>
      </w:ins>
    </w:p>
    <w:p w14:paraId="497ABD20" w14:textId="77777777" w:rsidR="009C3D44" w:rsidRPr="00E92D42" w:rsidRDefault="009C3D44" w:rsidP="009C3D44">
      <w:pPr>
        <w:rPr>
          <w:ins w:id="2025" w:author="Dell, Scott" w:date="2015-02-21T18:34:00Z"/>
          <w:rFonts w:ascii="Times New Roman" w:hAnsi="Times New Roman"/>
          <w:sz w:val="20"/>
          <w:szCs w:val="20"/>
          <w:rPrChange w:id="2026" w:author="Dell, Scott" w:date="2015-02-21T18:37:00Z">
            <w:rPr>
              <w:ins w:id="2027" w:author="Dell, Scott" w:date="2015-02-21T18:34:00Z"/>
              <w:rFonts w:ascii="Times New Roman" w:hAnsi="Times New Roman"/>
            </w:rPr>
          </w:rPrChange>
        </w:rPr>
      </w:pPr>
      <w:ins w:id="2028" w:author="Dell, Scott" w:date="2015-02-21T18:34:00Z">
        <w:r w:rsidRPr="00E92D42">
          <w:rPr>
            <w:rFonts w:ascii="Times New Roman" w:hAnsi="Times New Roman"/>
            <w:sz w:val="20"/>
            <w:szCs w:val="20"/>
            <w:rPrChange w:id="2029" w:author="Dell, Scott" w:date="2015-02-21T18:37:00Z">
              <w:rPr>
                <w:rFonts w:ascii="Times New Roman" w:hAnsi="Times New Roman"/>
              </w:rPr>
            </w:rPrChange>
          </w:rPr>
          <w:t>During the grant year, a pre-survey and post-survey will be conducted, to be completed by faculty/teachers taking part in the grant.  The survey will be used to evaluate the existing knowledge of participants, and gauge results attained from execution of this grant.  Google Forms will be used to conduct the survey and tally the results.  The survey will include the following questions:</w:t>
        </w:r>
      </w:ins>
    </w:p>
    <w:p w14:paraId="04B64613" w14:textId="77777777" w:rsidR="009C3D44" w:rsidRPr="00E92D42" w:rsidRDefault="009C3D44" w:rsidP="009C3D44">
      <w:pPr>
        <w:rPr>
          <w:ins w:id="2030" w:author="Dell, Scott" w:date="2015-02-21T18:34:00Z"/>
          <w:rFonts w:ascii="Times New Roman" w:hAnsi="Times New Roman"/>
          <w:sz w:val="20"/>
          <w:szCs w:val="20"/>
          <w:rPrChange w:id="2031" w:author="Dell, Scott" w:date="2015-02-21T18:37:00Z">
            <w:rPr>
              <w:ins w:id="2032" w:author="Dell, Scott" w:date="2015-02-21T18:34:00Z"/>
              <w:rFonts w:ascii="Times New Roman" w:hAnsi="Times New Roman"/>
            </w:rPr>
          </w:rPrChange>
        </w:rPr>
      </w:pPr>
    </w:p>
    <w:p w14:paraId="5FAB0B63" w14:textId="77777777" w:rsidR="009C3D44" w:rsidRPr="00E92D42" w:rsidRDefault="009C3D44" w:rsidP="009C3D44">
      <w:pPr>
        <w:jc w:val="center"/>
        <w:rPr>
          <w:ins w:id="2033" w:author="Dell, Scott" w:date="2015-02-21T18:34:00Z"/>
          <w:rFonts w:ascii="Times New Roman" w:hAnsi="Times New Roman"/>
          <w:b/>
          <w:sz w:val="20"/>
          <w:szCs w:val="20"/>
          <w:rPrChange w:id="2034" w:author="Dell, Scott" w:date="2015-02-21T18:37:00Z">
            <w:rPr>
              <w:ins w:id="2035" w:author="Dell, Scott" w:date="2015-02-21T18:34:00Z"/>
              <w:rFonts w:ascii="Times New Roman" w:hAnsi="Times New Roman"/>
              <w:b/>
            </w:rPr>
          </w:rPrChange>
        </w:rPr>
      </w:pPr>
      <w:ins w:id="2036" w:author="Dell, Scott" w:date="2015-02-21T18:34:00Z">
        <w:r w:rsidRPr="00E92D42">
          <w:rPr>
            <w:rFonts w:ascii="Times New Roman" w:hAnsi="Times New Roman"/>
            <w:b/>
            <w:sz w:val="20"/>
            <w:szCs w:val="20"/>
            <w:rPrChange w:id="2037" w:author="Dell, Scott" w:date="2015-02-21T18:37:00Z">
              <w:rPr>
                <w:rFonts w:ascii="Times New Roman" w:hAnsi="Times New Roman"/>
                <w:b/>
              </w:rPr>
            </w:rPrChange>
          </w:rPr>
          <w:t>PRE AND POST SURVEY</w:t>
        </w:r>
      </w:ins>
    </w:p>
    <w:p w14:paraId="3FE0AF8E" w14:textId="77777777" w:rsidR="009C3D44" w:rsidRPr="00E92D42" w:rsidRDefault="009C3D44" w:rsidP="009C3D44">
      <w:pPr>
        <w:rPr>
          <w:ins w:id="2038" w:author="Dell, Scott" w:date="2015-02-21T18:34:00Z"/>
          <w:rFonts w:ascii="Times New Roman" w:hAnsi="Times New Roman"/>
          <w:sz w:val="20"/>
          <w:szCs w:val="20"/>
          <w:rPrChange w:id="2039" w:author="Dell, Scott" w:date="2015-02-21T18:37:00Z">
            <w:rPr>
              <w:ins w:id="2040" w:author="Dell, Scott" w:date="2015-02-21T18:34:00Z"/>
              <w:rFonts w:ascii="Times New Roman" w:hAnsi="Times New Roman"/>
            </w:rPr>
          </w:rPrChange>
        </w:rPr>
      </w:pPr>
      <w:ins w:id="2041" w:author="Dell, Scott" w:date="2015-02-21T18:34:00Z">
        <w:r w:rsidRPr="00E92D42">
          <w:rPr>
            <w:rFonts w:ascii="Times New Roman" w:hAnsi="Times New Roman"/>
            <w:sz w:val="20"/>
            <w:szCs w:val="20"/>
            <w:rPrChange w:id="2042" w:author="Dell, Scott" w:date="2015-02-21T18:37:00Z">
              <w:rPr>
                <w:rFonts w:ascii="Times New Roman" w:hAnsi="Times New Roman"/>
              </w:rPr>
            </w:rPrChange>
          </w:rPr>
          <w:t>Name:   _____________________________</w:t>
        </w:r>
      </w:ins>
    </w:p>
    <w:p w14:paraId="29BBA537" w14:textId="77777777" w:rsidR="009C3D44" w:rsidRPr="00E92D42" w:rsidRDefault="009C3D44" w:rsidP="009C3D44">
      <w:pPr>
        <w:rPr>
          <w:ins w:id="2043" w:author="Dell, Scott" w:date="2015-02-21T18:34:00Z"/>
          <w:rFonts w:ascii="Times New Roman" w:hAnsi="Times New Roman"/>
          <w:sz w:val="20"/>
          <w:szCs w:val="20"/>
          <w:rPrChange w:id="2044" w:author="Dell, Scott" w:date="2015-02-21T18:37:00Z">
            <w:rPr>
              <w:ins w:id="2045" w:author="Dell, Scott" w:date="2015-02-21T18:34:00Z"/>
              <w:rFonts w:ascii="Times New Roman" w:hAnsi="Times New Roman"/>
            </w:rPr>
          </w:rPrChange>
        </w:rPr>
      </w:pPr>
      <w:ins w:id="2046" w:author="Dell, Scott" w:date="2015-02-21T18:34:00Z">
        <w:r w:rsidRPr="00E92D42">
          <w:rPr>
            <w:rFonts w:ascii="Times New Roman" w:hAnsi="Times New Roman"/>
            <w:sz w:val="20"/>
            <w:szCs w:val="20"/>
            <w:rPrChange w:id="2047" w:author="Dell, Scott" w:date="2015-02-21T18:37:00Z">
              <w:rPr>
                <w:rFonts w:ascii="Times New Roman" w:hAnsi="Times New Roman"/>
              </w:rPr>
            </w:rPrChange>
          </w:rPr>
          <w:t>Subject Area of Expertise:   ______________________________________</w:t>
        </w:r>
      </w:ins>
    </w:p>
    <w:p w14:paraId="1EBE0586" w14:textId="77777777" w:rsidR="009C3D44" w:rsidRPr="00E92D42" w:rsidRDefault="009C3D44" w:rsidP="009C3D44">
      <w:pPr>
        <w:rPr>
          <w:ins w:id="2048" w:author="Dell, Scott" w:date="2015-02-21T18:34:00Z"/>
          <w:rFonts w:ascii="Times New Roman" w:hAnsi="Times New Roman"/>
          <w:sz w:val="20"/>
          <w:szCs w:val="20"/>
          <w:rPrChange w:id="2049" w:author="Dell, Scott" w:date="2015-02-21T18:37:00Z">
            <w:rPr>
              <w:ins w:id="2050" w:author="Dell, Scott" w:date="2015-02-21T18:34:00Z"/>
              <w:rFonts w:ascii="Times New Roman" w:hAnsi="Times New Roman"/>
            </w:rPr>
          </w:rPrChange>
        </w:rPr>
      </w:pPr>
      <w:ins w:id="2051" w:author="Dell, Scott" w:date="2015-02-21T18:34:00Z">
        <w:r w:rsidRPr="00E92D42">
          <w:rPr>
            <w:rFonts w:ascii="Times New Roman" w:hAnsi="Times New Roman"/>
            <w:sz w:val="20"/>
            <w:szCs w:val="20"/>
            <w:rPrChange w:id="2052" w:author="Dell, Scott" w:date="2015-02-21T18:37:00Z">
              <w:rPr>
                <w:rFonts w:ascii="Times New Roman" w:hAnsi="Times New Roman"/>
              </w:rPr>
            </w:rPrChange>
          </w:rPr>
          <w:t>Number of Years Teaching Secondary Level:   ______</w:t>
        </w:r>
      </w:ins>
    </w:p>
    <w:p w14:paraId="7AE6B7A6" w14:textId="77777777" w:rsidR="009C3D44" w:rsidRPr="00E92D42" w:rsidRDefault="009C3D44" w:rsidP="009C3D44">
      <w:pPr>
        <w:rPr>
          <w:ins w:id="2053" w:author="Dell, Scott" w:date="2015-02-21T18:34:00Z"/>
          <w:rFonts w:ascii="Times New Roman" w:hAnsi="Times New Roman"/>
          <w:sz w:val="20"/>
          <w:szCs w:val="20"/>
          <w:rPrChange w:id="2054" w:author="Dell, Scott" w:date="2015-02-21T18:37:00Z">
            <w:rPr>
              <w:ins w:id="2055" w:author="Dell, Scott" w:date="2015-02-21T18:34:00Z"/>
              <w:rFonts w:ascii="Times New Roman" w:hAnsi="Times New Roman"/>
            </w:rPr>
          </w:rPrChange>
        </w:rPr>
      </w:pPr>
      <w:ins w:id="2056" w:author="Dell, Scott" w:date="2015-02-21T18:34:00Z">
        <w:r w:rsidRPr="00E92D42">
          <w:rPr>
            <w:rFonts w:ascii="Times New Roman" w:hAnsi="Times New Roman"/>
            <w:sz w:val="20"/>
            <w:szCs w:val="20"/>
            <w:rPrChange w:id="2057" w:author="Dell, Scott" w:date="2015-02-21T18:37:00Z">
              <w:rPr>
                <w:rFonts w:ascii="Times New Roman" w:hAnsi="Times New Roman"/>
              </w:rPr>
            </w:rPrChange>
          </w:rPr>
          <w:t>Number of Years Teaching Post-Secondary Level:   ______</w:t>
        </w:r>
      </w:ins>
    </w:p>
    <w:p w14:paraId="00205092" w14:textId="77777777" w:rsidR="009C3D44" w:rsidRPr="00E92D42" w:rsidRDefault="009C3D44" w:rsidP="009C3D44">
      <w:pPr>
        <w:rPr>
          <w:ins w:id="2058" w:author="Dell, Scott" w:date="2015-02-21T18:34:00Z"/>
          <w:rFonts w:ascii="Times New Roman" w:hAnsi="Times New Roman"/>
          <w:sz w:val="20"/>
          <w:szCs w:val="20"/>
          <w:rPrChange w:id="2059" w:author="Dell, Scott" w:date="2015-02-21T18:37:00Z">
            <w:rPr>
              <w:ins w:id="2060" w:author="Dell, Scott" w:date="2015-02-21T18:34:00Z"/>
              <w:rFonts w:ascii="Times New Roman" w:hAnsi="Times New Roman"/>
            </w:rPr>
          </w:rPrChange>
        </w:rPr>
      </w:pPr>
      <w:ins w:id="2061" w:author="Dell, Scott" w:date="2015-02-21T18:34:00Z">
        <w:r w:rsidRPr="00E92D42">
          <w:rPr>
            <w:rFonts w:ascii="Times New Roman" w:hAnsi="Times New Roman"/>
            <w:sz w:val="20"/>
            <w:szCs w:val="20"/>
            <w:rPrChange w:id="2062" w:author="Dell, Scott" w:date="2015-02-21T18:37:00Z">
              <w:rPr>
                <w:rFonts w:ascii="Times New Roman" w:hAnsi="Times New Roman"/>
              </w:rPr>
            </w:rPrChange>
          </w:rPr>
          <w:t>Highest Level of Education:   ______  with Degree/s in:   _______________________________</w:t>
        </w:r>
      </w:ins>
    </w:p>
    <w:p w14:paraId="72BFAEDA" w14:textId="77777777" w:rsidR="009C3D44" w:rsidRPr="00E92D42" w:rsidRDefault="009C3D44" w:rsidP="009C3D44">
      <w:pPr>
        <w:rPr>
          <w:ins w:id="2063" w:author="Dell, Scott" w:date="2015-02-21T18:34:00Z"/>
          <w:rFonts w:ascii="Times New Roman" w:hAnsi="Times New Roman"/>
          <w:sz w:val="20"/>
          <w:szCs w:val="20"/>
          <w:rPrChange w:id="2064" w:author="Dell, Scott" w:date="2015-02-21T18:37:00Z">
            <w:rPr>
              <w:ins w:id="2065" w:author="Dell, Scott" w:date="2015-02-21T18:34:00Z"/>
              <w:rFonts w:ascii="Times New Roman" w:hAnsi="Times New Roman"/>
            </w:rPr>
          </w:rPrChange>
        </w:rPr>
      </w:pPr>
    </w:p>
    <w:p w14:paraId="3EA3DBC8" w14:textId="77777777" w:rsidR="009C3D44" w:rsidRPr="00E92D42" w:rsidRDefault="009C3D44" w:rsidP="009C3D44">
      <w:pPr>
        <w:rPr>
          <w:ins w:id="2066" w:author="Dell, Scott" w:date="2015-02-21T18:34:00Z"/>
          <w:rFonts w:ascii="Times New Roman" w:hAnsi="Times New Roman"/>
          <w:sz w:val="20"/>
          <w:szCs w:val="20"/>
          <w:rPrChange w:id="2067" w:author="Dell, Scott" w:date="2015-02-21T18:37:00Z">
            <w:rPr>
              <w:ins w:id="2068" w:author="Dell, Scott" w:date="2015-02-21T18:34:00Z"/>
              <w:rFonts w:ascii="Times New Roman" w:hAnsi="Times New Roman"/>
            </w:rPr>
          </w:rPrChange>
        </w:rPr>
      </w:pPr>
      <w:ins w:id="2069" w:author="Dell, Scott" w:date="2015-02-21T18:34:00Z">
        <w:r w:rsidRPr="00E92D42">
          <w:rPr>
            <w:rFonts w:ascii="Times New Roman" w:hAnsi="Times New Roman"/>
            <w:sz w:val="20"/>
            <w:szCs w:val="20"/>
            <w:rPrChange w:id="2070" w:author="Dell, Scott" w:date="2015-02-21T18:37:00Z">
              <w:rPr>
                <w:rFonts w:ascii="Times New Roman" w:hAnsi="Times New Roman"/>
              </w:rPr>
            </w:rPrChange>
          </w:rPr>
          <w:t>Answer the following questions by circling Y for Yes and N for No if appropriate; or rate the following on a scale of 1-5 with 5 being the highest comfort level:</w:t>
        </w:r>
      </w:ins>
    </w:p>
    <w:p w14:paraId="2F334FD0" w14:textId="77777777" w:rsidR="009C3D44" w:rsidRPr="00E92D42" w:rsidRDefault="009C3D44" w:rsidP="009C3D44">
      <w:pPr>
        <w:pStyle w:val="ListParagraph"/>
        <w:numPr>
          <w:ilvl w:val="0"/>
          <w:numId w:val="8"/>
        </w:numPr>
        <w:spacing w:after="0" w:line="240" w:lineRule="auto"/>
        <w:rPr>
          <w:ins w:id="2071" w:author="Dell, Scott" w:date="2015-02-21T18:34:00Z"/>
          <w:rFonts w:ascii="Times New Roman" w:hAnsi="Times New Roman"/>
          <w:sz w:val="20"/>
          <w:rPrChange w:id="2072" w:author="Dell, Scott" w:date="2015-02-21T18:37:00Z">
            <w:rPr>
              <w:ins w:id="2073" w:author="Dell, Scott" w:date="2015-02-21T18:34:00Z"/>
              <w:rFonts w:ascii="Times New Roman" w:hAnsi="Times New Roman"/>
              <w:sz w:val="24"/>
              <w:szCs w:val="24"/>
            </w:rPr>
          </w:rPrChange>
        </w:rPr>
      </w:pPr>
      <w:ins w:id="2074" w:author="Dell, Scott" w:date="2015-02-21T18:34:00Z">
        <w:r w:rsidRPr="00E92D42">
          <w:rPr>
            <w:rFonts w:ascii="Times New Roman" w:hAnsi="Times New Roman"/>
            <w:bCs/>
            <w:sz w:val="20"/>
            <w:rPrChange w:id="2075" w:author="Dell, Scott" w:date="2015-02-21T18:37:00Z">
              <w:rPr>
                <w:rFonts w:ascii="Times New Roman" w:hAnsi="Times New Roman"/>
                <w:bCs/>
                <w:sz w:val="24"/>
                <w:szCs w:val="24"/>
              </w:rPr>
            </w:rPrChange>
          </w:rPr>
          <w:t>Have you produced your own videos and/or audios for use in your classroom: Y   N</w:t>
        </w:r>
      </w:ins>
    </w:p>
    <w:p w14:paraId="5E89B554" w14:textId="77777777" w:rsidR="009C3D44" w:rsidRPr="00E92D42" w:rsidRDefault="009C3D44" w:rsidP="009C3D44">
      <w:pPr>
        <w:pStyle w:val="ListParagraph"/>
        <w:numPr>
          <w:ilvl w:val="0"/>
          <w:numId w:val="8"/>
        </w:numPr>
        <w:spacing w:after="0" w:line="240" w:lineRule="auto"/>
        <w:rPr>
          <w:ins w:id="2076" w:author="Dell, Scott" w:date="2015-02-21T18:34:00Z"/>
          <w:rFonts w:ascii="Times New Roman" w:hAnsi="Times New Roman"/>
          <w:sz w:val="20"/>
          <w:rPrChange w:id="2077" w:author="Dell, Scott" w:date="2015-02-21T18:37:00Z">
            <w:rPr>
              <w:ins w:id="2078" w:author="Dell, Scott" w:date="2015-02-21T18:34:00Z"/>
              <w:rFonts w:ascii="Times New Roman" w:hAnsi="Times New Roman"/>
              <w:sz w:val="24"/>
              <w:szCs w:val="24"/>
            </w:rPr>
          </w:rPrChange>
        </w:rPr>
      </w:pPr>
      <w:ins w:id="2079" w:author="Dell, Scott" w:date="2015-02-21T18:34:00Z">
        <w:r w:rsidRPr="00E92D42">
          <w:rPr>
            <w:rFonts w:ascii="Times New Roman" w:hAnsi="Times New Roman"/>
            <w:sz w:val="20"/>
            <w:rPrChange w:id="2080" w:author="Dell, Scott" w:date="2015-02-21T18:37:00Z">
              <w:rPr>
                <w:rFonts w:ascii="Times New Roman" w:hAnsi="Times New Roman"/>
                <w:sz w:val="24"/>
                <w:szCs w:val="24"/>
              </w:rPr>
            </w:rPrChange>
          </w:rPr>
          <w:t xml:space="preserve"> </w:t>
        </w:r>
        <w:r w:rsidRPr="00E92D42">
          <w:rPr>
            <w:rFonts w:ascii="Times New Roman" w:hAnsi="Times New Roman"/>
            <w:bCs/>
            <w:sz w:val="20"/>
            <w:rPrChange w:id="2081" w:author="Dell, Scott" w:date="2015-02-21T18:37:00Z">
              <w:rPr>
                <w:rFonts w:ascii="Times New Roman" w:hAnsi="Times New Roman"/>
                <w:bCs/>
                <w:sz w:val="24"/>
                <w:szCs w:val="24"/>
              </w:rPr>
            </w:rPrChange>
          </w:rPr>
          <w:t>Do you currently integrate technology in the classroom: Y   N</w:t>
        </w:r>
      </w:ins>
    </w:p>
    <w:p w14:paraId="63FE3E64" w14:textId="77777777" w:rsidR="009C3D44" w:rsidRPr="00E92D42" w:rsidRDefault="009C3D44" w:rsidP="009C3D44">
      <w:pPr>
        <w:pStyle w:val="ListParagraph"/>
        <w:numPr>
          <w:ilvl w:val="0"/>
          <w:numId w:val="8"/>
        </w:numPr>
        <w:spacing w:after="0" w:line="240" w:lineRule="auto"/>
        <w:rPr>
          <w:ins w:id="2082" w:author="Dell, Scott" w:date="2015-02-21T18:34:00Z"/>
          <w:rFonts w:ascii="Times New Roman" w:hAnsi="Times New Roman"/>
          <w:sz w:val="20"/>
          <w:rPrChange w:id="2083" w:author="Dell, Scott" w:date="2015-02-21T18:37:00Z">
            <w:rPr>
              <w:ins w:id="2084" w:author="Dell, Scott" w:date="2015-02-21T18:34:00Z"/>
              <w:rFonts w:ascii="Times New Roman" w:hAnsi="Times New Roman"/>
              <w:sz w:val="24"/>
              <w:szCs w:val="24"/>
            </w:rPr>
          </w:rPrChange>
        </w:rPr>
      </w:pPr>
      <w:ins w:id="2085" w:author="Dell, Scott" w:date="2015-02-21T18:34:00Z">
        <w:r w:rsidRPr="00E92D42">
          <w:rPr>
            <w:rFonts w:ascii="Times New Roman" w:hAnsi="Times New Roman"/>
            <w:sz w:val="20"/>
            <w:rPrChange w:id="2086" w:author="Dell, Scott" w:date="2015-02-21T18:37:00Z">
              <w:rPr>
                <w:rFonts w:ascii="Times New Roman" w:hAnsi="Times New Roman"/>
                <w:sz w:val="24"/>
                <w:szCs w:val="24"/>
              </w:rPr>
            </w:rPrChange>
          </w:rPr>
          <w:t xml:space="preserve"> If yes, what technology have you used?  ___  Learning Management Systems (circle if </w:t>
        </w:r>
      </w:ins>
    </w:p>
    <w:p w14:paraId="2BAC6B3B" w14:textId="77777777" w:rsidR="009C3D44" w:rsidRPr="00E92D42" w:rsidRDefault="009C3D44" w:rsidP="009C3D44">
      <w:pPr>
        <w:pStyle w:val="ListParagraph"/>
        <w:spacing w:after="0" w:line="240" w:lineRule="auto"/>
        <w:rPr>
          <w:ins w:id="2087" w:author="Dell, Scott" w:date="2015-02-21T18:34:00Z"/>
          <w:rFonts w:ascii="Times New Roman" w:hAnsi="Times New Roman"/>
          <w:sz w:val="20"/>
          <w:rPrChange w:id="2088" w:author="Dell, Scott" w:date="2015-02-21T18:37:00Z">
            <w:rPr>
              <w:ins w:id="2089" w:author="Dell, Scott" w:date="2015-02-21T18:34:00Z"/>
              <w:rFonts w:ascii="Times New Roman" w:hAnsi="Times New Roman"/>
              <w:sz w:val="24"/>
              <w:szCs w:val="24"/>
            </w:rPr>
          </w:rPrChange>
        </w:rPr>
      </w:pPr>
      <w:ins w:id="2090" w:author="Dell, Scott" w:date="2015-02-21T18:34:00Z">
        <w:r w:rsidRPr="00E92D42">
          <w:rPr>
            <w:rFonts w:ascii="Times New Roman" w:hAnsi="Times New Roman"/>
            <w:sz w:val="20"/>
            <w:rPrChange w:id="2091" w:author="Dell, Scott" w:date="2015-02-21T18:37:00Z">
              <w:rPr>
                <w:rFonts w:ascii="Times New Roman" w:hAnsi="Times New Roman"/>
                <w:sz w:val="24"/>
                <w:szCs w:val="24"/>
              </w:rPr>
            </w:rPrChange>
          </w:rPr>
          <w:t xml:space="preserve">appropriate: Moodle, Marian Online 2,   Blackboard,  Edmodo, Other);   ___ Textbook Publisher Homework Management Systems;  ___ PowerPoint Slides;  ___ DVDs;  </w:t>
        </w:r>
      </w:ins>
    </w:p>
    <w:p w14:paraId="109A754D" w14:textId="77777777" w:rsidR="009C3D44" w:rsidRPr="00E92D42" w:rsidRDefault="009C3D44" w:rsidP="009C3D44">
      <w:pPr>
        <w:pStyle w:val="ListParagraph"/>
        <w:spacing w:after="0" w:line="240" w:lineRule="auto"/>
        <w:rPr>
          <w:ins w:id="2092" w:author="Dell, Scott" w:date="2015-02-21T18:34:00Z"/>
          <w:rFonts w:ascii="Times New Roman" w:hAnsi="Times New Roman"/>
          <w:sz w:val="20"/>
          <w:rPrChange w:id="2093" w:author="Dell, Scott" w:date="2015-02-21T18:37:00Z">
            <w:rPr>
              <w:ins w:id="2094" w:author="Dell, Scott" w:date="2015-02-21T18:34:00Z"/>
              <w:rFonts w:ascii="Times New Roman" w:hAnsi="Times New Roman"/>
              <w:sz w:val="24"/>
              <w:szCs w:val="24"/>
            </w:rPr>
          </w:rPrChange>
        </w:rPr>
      </w:pPr>
      <w:ins w:id="2095" w:author="Dell, Scott" w:date="2015-02-21T18:34:00Z">
        <w:r w:rsidRPr="00E92D42">
          <w:rPr>
            <w:rFonts w:ascii="Times New Roman" w:hAnsi="Times New Roman"/>
            <w:sz w:val="20"/>
            <w:rPrChange w:id="2096" w:author="Dell, Scott" w:date="2015-02-21T18:37:00Z">
              <w:rPr>
                <w:rFonts w:ascii="Times New Roman" w:hAnsi="Times New Roman"/>
                <w:sz w:val="24"/>
                <w:szCs w:val="24"/>
              </w:rPr>
            </w:rPrChange>
          </w:rPr>
          <w:t>___ SmartBoards;  ___ Tablets;  ___ FaceBook;  ___ LinkedIn;  ___ Twitter;  ___ Skype;  ___ Webinars;  ___ YouTube Videos; ___ Other 3</w:t>
        </w:r>
        <w:r w:rsidRPr="00E92D42">
          <w:rPr>
            <w:rFonts w:ascii="Times New Roman" w:hAnsi="Times New Roman"/>
            <w:sz w:val="20"/>
            <w:vertAlign w:val="superscript"/>
            <w:rPrChange w:id="2097" w:author="Dell, Scott" w:date="2015-02-21T18:37:00Z">
              <w:rPr>
                <w:rFonts w:ascii="Times New Roman" w:hAnsi="Times New Roman"/>
                <w:sz w:val="24"/>
                <w:szCs w:val="24"/>
                <w:vertAlign w:val="superscript"/>
              </w:rPr>
            </w:rPrChange>
          </w:rPr>
          <w:t>rd</w:t>
        </w:r>
        <w:r w:rsidRPr="00E92D42">
          <w:rPr>
            <w:rFonts w:ascii="Times New Roman" w:hAnsi="Times New Roman"/>
            <w:sz w:val="20"/>
            <w:rPrChange w:id="2098" w:author="Dell, Scott" w:date="2015-02-21T18:37:00Z">
              <w:rPr>
                <w:rFonts w:ascii="Times New Roman" w:hAnsi="Times New Roman"/>
                <w:sz w:val="24"/>
                <w:szCs w:val="24"/>
              </w:rPr>
            </w:rPrChange>
          </w:rPr>
          <w:t xml:space="preserve"> Party Videos;  ___ Podcasts; </w:t>
        </w:r>
      </w:ins>
    </w:p>
    <w:p w14:paraId="1092CDA9" w14:textId="77777777" w:rsidR="009C3D44" w:rsidRPr="00E92D42" w:rsidRDefault="009C3D44" w:rsidP="009C3D44">
      <w:pPr>
        <w:pStyle w:val="ListParagraph"/>
        <w:spacing w:after="0" w:line="240" w:lineRule="auto"/>
        <w:rPr>
          <w:ins w:id="2099" w:author="Dell, Scott" w:date="2015-02-21T18:34:00Z"/>
          <w:rFonts w:ascii="Times New Roman" w:hAnsi="Times New Roman"/>
          <w:sz w:val="20"/>
          <w:rPrChange w:id="2100" w:author="Dell, Scott" w:date="2015-02-21T18:37:00Z">
            <w:rPr>
              <w:ins w:id="2101" w:author="Dell, Scott" w:date="2015-02-21T18:34:00Z"/>
              <w:rFonts w:ascii="Times New Roman" w:hAnsi="Times New Roman"/>
              <w:sz w:val="24"/>
              <w:szCs w:val="24"/>
            </w:rPr>
          </w:rPrChange>
        </w:rPr>
      </w:pPr>
      <w:ins w:id="2102" w:author="Dell, Scott" w:date="2015-02-21T18:34:00Z">
        <w:r w:rsidRPr="00E92D42">
          <w:rPr>
            <w:rFonts w:ascii="Times New Roman" w:hAnsi="Times New Roman"/>
            <w:sz w:val="20"/>
            <w:rPrChange w:id="2103" w:author="Dell, Scott" w:date="2015-02-21T18:37:00Z">
              <w:rPr>
                <w:rFonts w:ascii="Times New Roman" w:hAnsi="Times New Roman"/>
                <w:sz w:val="24"/>
                <w:szCs w:val="24"/>
              </w:rPr>
            </w:rPrChange>
          </w:rPr>
          <w:t>___ Gamification Tools; ___ Blended Learning;  ___Videos Produced by You;  ___ Google or Other General Web Search Tools; ___ Online Sites Specific to Your Subject Matter;  ___ MOOCs Produced by Others;  ___ MOOCs Produced by You;  ___ Other,  Please Specify: __________________________________________________</w:t>
        </w:r>
      </w:ins>
    </w:p>
    <w:p w14:paraId="6AE89932" w14:textId="77777777" w:rsidR="009C3D44" w:rsidRPr="00E92D42" w:rsidRDefault="009C3D44" w:rsidP="009C3D44">
      <w:pPr>
        <w:rPr>
          <w:ins w:id="2104" w:author="Dell, Scott" w:date="2015-02-21T18:34:00Z"/>
          <w:rFonts w:ascii="Times New Roman" w:hAnsi="Times New Roman"/>
          <w:bCs/>
          <w:color w:val="auto"/>
          <w:sz w:val="20"/>
          <w:szCs w:val="20"/>
          <w:rPrChange w:id="2105" w:author="Dell, Scott" w:date="2015-02-21T18:37:00Z">
            <w:rPr>
              <w:ins w:id="2106" w:author="Dell, Scott" w:date="2015-02-21T18:34:00Z"/>
              <w:rFonts w:ascii="Times New Roman" w:hAnsi="Times New Roman"/>
              <w:bCs/>
              <w:color w:val="auto"/>
            </w:rPr>
          </w:rPrChange>
        </w:rPr>
      </w:pPr>
    </w:p>
    <w:p w14:paraId="7849F3F8" w14:textId="77777777" w:rsidR="009C3D44" w:rsidRPr="00E92D42" w:rsidRDefault="009C3D44" w:rsidP="009C3D44">
      <w:pPr>
        <w:pStyle w:val="ListParagraph"/>
        <w:numPr>
          <w:ilvl w:val="0"/>
          <w:numId w:val="8"/>
        </w:numPr>
        <w:spacing w:after="0" w:line="240" w:lineRule="auto"/>
        <w:rPr>
          <w:ins w:id="2107" w:author="Dell, Scott" w:date="2015-02-21T18:34:00Z"/>
          <w:rFonts w:ascii="Times New Roman" w:hAnsi="Times New Roman"/>
          <w:sz w:val="20"/>
          <w:rPrChange w:id="2108" w:author="Dell, Scott" w:date="2015-02-21T18:37:00Z">
            <w:rPr>
              <w:ins w:id="2109" w:author="Dell, Scott" w:date="2015-02-21T18:34:00Z"/>
              <w:rFonts w:ascii="Times New Roman" w:hAnsi="Times New Roman"/>
              <w:sz w:val="24"/>
              <w:szCs w:val="24"/>
            </w:rPr>
          </w:rPrChange>
        </w:rPr>
      </w:pPr>
      <w:ins w:id="2110" w:author="Dell, Scott" w:date="2015-02-21T18:34:00Z">
        <w:r w:rsidRPr="00E92D42">
          <w:rPr>
            <w:rFonts w:ascii="Times New Roman" w:hAnsi="Times New Roman"/>
            <w:sz w:val="20"/>
            <w:rPrChange w:id="2111" w:author="Dell, Scott" w:date="2015-02-21T18:37:00Z">
              <w:rPr>
                <w:rFonts w:ascii="Times New Roman" w:hAnsi="Times New Roman"/>
                <w:sz w:val="24"/>
                <w:szCs w:val="24"/>
              </w:rPr>
            </w:rPrChange>
          </w:rPr>
          <w:t>Please indicate your comfort level on each of the following technology on a scale of 1-5:</w:t>
        </w:r>
      </w:ins>
    </w:p>
    <w:p w14:paraId="48216502" w14:textId="77777777" w:rsidR="009C3D44" w:rsidRPr="00E92D42" w:rsidRDefault="009C3D44" w:rsidP="009C3D44">
      <w:pPr>
        <w:rPr>
          <w:ins w:id="2112" w:author="Dell, Scott" w:date="2015-02-21T18:34:00Z"/>
          <w:rFonts w:ascii="Times New Roman" w:hAnsi="Times New Roman"/>
          <w:sz w:val="20"/>
          <w:szCs w:val="20"/>
          <w:rPrChange w:id="2113" w:author="Dell, Scott" w:date="2015-02-21T18:37:00Z">
            <w:rPr>
              <w:ins w:id="2114" w:author="Dell, Scott" w:date="2015-02-21T18:34:00Z"/>
              <w:rFonts w:ascii="Times New Roman" w:hAnsi="Times New Roman"/>
            </w:rPr>
          </w:rPrChange>
        </w:rPr>
      </w:pPr>
      <w:ins w:id="2115" w:author="Dell, Scott" w:date="2015-02-21T18:34:00Z">
        <w:r w:rsidRPr="00E92D42">
          <w:rPr>
            <w:rFonts w:ascii="Times New Roman" w:hAnsi="Times New Roman"/>
            <w:sz w:val="20"/>
            <w:szCs w:val="20"/>
            <w:rPrChange w:id="2116" w:author="Dell, Scott" w:date="2015-02-21T18:37:00Z">
              <w:rPr>
                <w:rFonts w:ascii="Times New Roman" w:hAnsi="Times New Roman"/>
              </w:rPr>
            </w:rPrChange>
          </w:rPr>
          <w:t>___ Marian Online 2 or other LMS Platform (if other please specify: ____________________)</w:t>
        </w:r>
      </w:ins>
    </w:p>
    <w:p w14:paraId="442CD791" w14:textId="77777777" w:rsidR="009C3D44" w:rsidRPr="00E92D42" w:rsidRDefault="009C3D44" w:rsidP="009C3D44">
      <w:pPr>
        <w:rPr>
          <w:ins w:id="2117" w:author="Dell, Scott" w:date="2015-02-21T18:34:00Z"/>
          <w:rFonts w:ascii="Times New Roman" w:hAnsi="Times New Roman"/>
          <w:sz w:val="20"/>
          <w:szCs w:val="20"/>
          <w:rPrChange w:id="2118" w:author="Dell, Scott" w:date="2015-02-21T18:37:00Z">
            <w:rPr>
              <w:ins w:id="2119" w:author="Dell, Scott" w:date="2015-02-21T18:34:00Z"/>
              <w:rFonts w:ascii="Times New Roman" w:hAnsi="Times New Roman"/>
            </w:rPr>
          </w:rPrChange>
        </w:rPr>
      </w:pPr>
      <w:ins w:id="2120" w:author="Dell, Scott" w:date="2015-02-21T18:34:00Z">
        <w:r w:rsidRPr="00E92D42">
          <w:rPr>
            <w:rFonts w:ascii="Times New Roman" w:hAnsi="Times New Roman"/>
            <w:sz w:val="20"/>
            <w:szCs w:val="20"/>
            <w:rPrChange w:id="2121" w:author="Dell, Scott" w:date="2015-02-21T18:37:00Z">
              <w:rPr>
                <w:rFonts w:ascii="Times New Roman" w:hAnsi="Times New Roman"/>
              </w:rPr>
            </w:rPrChange>
          </w:rPr>
          <w:t>___ Textbook Publisher Homework Management System/s (specify: ____________________)</w:t>
        </w:r>
      </w:ins>
    </w:p>
    <w:p w14:paraId="0756A75A" w14:textId="77777777" w:rsidR="009C3D44" w:rsidRPr="00E92D42" w:rsidRDefault="009C3D44" w:rsidP="009C3D44">
      <w:pPr>
        <w:rPr>
          <w:ins w:id="2122" w:author="Dell, Scott" w:date="2015-02-21T18:34:00Z"/>
          <w:rFonts w:ascii="Times New Roman" w:hAnsi="Times New Roman"/>
          <w:sz w:val="20"/>
          <w:szCs w:val="20"/>
          <w:rPrChange w:id="2123" w:author="Dell, Scott" w:date="2015-02-21T18:37:00Z">
            <w:rPr>
              <w:ins w:id="2124" w:author="Dell, Scott" w:date="2015-02-21T18:34:00Z"/>
              <w:rFonts w:ascii="Times New Roman" w:hAnsi="Times New Roman"/>
            </w:rPr>
          </w:rPrChange>
        </w:rPr>
      </w:pPr>
      <w:ins w:id="2125" w:author="Dell, Scott" w:date="2015-02-21T18:34:00Z">
        <w:r w:rsidRPr="00E92D42">
          <w:rPr>
            <w:rFonts w:ascii="Times New Roman" w:hAnsi="Times New Roman"/>
            <w:sz w:val="20"/>
            <w:szCs w:val="20"/>
            <w:rPrChange w:id="2126" w:author="Dell, Scott" w:date="2015-02-21T18:37:00Z">
              <w:rPr>
                <w:rFonts w:ascii="Times New Roman" w:hAnsi="Times New Roman"/>
              </w:rPr>
            </w:rPrChange>
          </w:rPr>
          <w:t xml:space="preserve">___ Comfort level using technology, self-rating  </w:t>
        </w:r>
      </w:ins>
    </w:p>
    <w:p w14:paraId="225EDAB9" w14:textId="77777777" w:rsidR="009C3D44" w:rsidRPr="00E92D42" w:rsidRDefault="009C3D44" w:rsidP="009C3D44">
      <w:pPr>
        <w:rPr>
          <w:ins w:id="2127" w:author="Dell, Scott" w:date="2015-02-21T18:34:00Z"/>
          <w:rFonts w:ascii="Times New Roman" w:hAnsi="Times New Roman"/>
          <w:sz w:val="20"/>
          <w:szCs w:val="20"/>
          <w:rPrChange w:id="2128" w:author="Dell, Scott" w:date="2015-02-21T18:37:00Z">
            <w:rPr>
              <w:ins w:id="2129" w:author="Dell, Scott" w:date="2015-02-21T18:34:00Z"/>
              <w:rFonts w:ascii="Times New Roman" w:hAnsi="Times New Roman"/>
            </w:rPr>
          </w:rPrChange>
        </w:rPr>
      </w:pPr>
      <w:ins w:id="2130" w:author="Dell, Scott" w:date="2015-02-21T18:34:00Z">
        <w:r w:rsidRPr="00E92D42">
          <w:rPr>
            <w:rFonts w:ascii="Times New Roman" w:hAnsi="Times New Roman"/>
            <w:sz w:val="20"/>
            <w:szCs w:val="20"/>
            <w:rPrChange w:id="2131" w:author="Dell, Scott" w:date="2015-02-21T18:37:00Z">
              <w:rPr>
                <w:rFonts w:ascii="Times New Roman" w:hAnsi="Times New Roman"/>
              </w:rPr>
            </w:rPrChange>
          </w:rPr>
          <w:t xml:space="preserve"> ___ Level of desire to integrate technology into your own classroom</w:t>
        </w:r>
      </w:ins>
    </w:p>
    <w:p w14:paraId="2BF9B96F" w14:textId="77777777" w:rsidR="009C3D44" w:rsidRPr="00E92D42" w:rsidRDefault="009C3D44" w:rsidP="009C3D44">
      <w:pPr>
        <w:rPr>
          <w:ins w:id="2132" w:author="Dell, Scott" w:date="2015-02-21T18:34:00Z"/>
          <w:rFonts w:ascii="Times New Roman" w:hAnsi="Times New Roman"/>
          <w:sz w:val="20"/>
          <w:szCs w:val="20"/>
          <w:rPrChange w:id="2133" w:author="Dell, Scott" w:date="2015-02-21T18:37:00Z">
            <w:rPr>
              <w:ins w:id="2134" w:author="Dell, Scott" w:date="2015-02-21T18:34:00Z"/>
              <w:rFonts w:ascii="Times New Roman" w:hAnsi="Times New Roman"/>
            </w:rPr>
          </w:rPrChange>
        </w:rPr>
      </w:pPr>
      <w:ins w:id="2135" w:author="Dell, Scott" w:date="2015-02-21T18:34:00Z">
        <w:r w:rsidRPr="00E92D42">
          <w:rPr>
            <w:rFonts w:ascii="Times New Roman" w:hAnsi="Times New Roman"/>
            <w:sz w:val="20"/>
            <w:szCs w:val="20"/>
            <w:rPrChange w:id="2136" w:author="Dell, Scott" w:date="2015-02-21T18:37:00Z">
              <w:rPr>
                <w:rFonts w:ascii="Times New Roman" w:hAnsi="Times New Roman"/>
              </w:rPr>
            </w:rPrChange>
          </w:rPr>
          <w:t>___ Video/Audio Editing Software</w:t>
        </w:r>
      </w:ins>
    </w:p>
    <w:p w14:paraId="264BA314" w14:textId="77777777" w:rsidR="009C3D44" w:rsidRPr="00E92D42" w:rsidRDefault="009C3D44" w:rsidP="009C3D44">
      <w:pPr>
        <w:rPr>
          <w:ins w:id="2137" w:author="Dell, Scott" w:date="2015-02-21T18:34:00Z"/>
          <w:rFonts w:ascii="Times New Roman" w:hAnsi="Times New Roman"/>
          <w:sz w:val="20"/>
          <w:szCs w:val="20"/>
          <w:rPrChange w:id="2138" w:author="Dell, Scott" w:date="2015-02-21T18:37:00Z">
            <w:rPr>
              <w:ins w:id="2139" w:author="Dell, Scott" w:date="2015-02-21T18:34:00Z"/>
              <w:rFonts w:ascii="Times New Roman" w:hAnsi="Times New Roman"/>
            </w:rPr>
          </w:rPrChange>
        </w:rPr>
      </w:pPr>
      <w:ins w:id="2140" w:author="Dell, Scott" w:date="2015-02-21T18:34:00Z">
        <w:r w:rsidRPr="00E92D42">
          <w:rPr>
            <w:rFonts w:ascii="Times New Roman" w:hAnsi="Times New Roman"/>
            <w:sz w:val="20"/>
            <w:szCs w:val="20"/>
            <w:rPrChange w:id="2141" w:author="Dell, Scott" w:date="2015-02-21T18:37:00Z">
              <w:rPr>
                <w:rFonts w:ascii="Times New Roman" w:hAnsi="Times New Roman"/>
              </w:rPr>
            </w:rPrChange>
          </w:rPr>
          <w:t>___ Android Smart Phone   ___ MAC Smart Phone   ___ Other Smart Phone</w:t>
        </w:r>
      </w:ins>
    </w:p>
    <w:p w14:paraId="3EBC023E" w14:textId="77777777" w:rsidR="009C3D44" w:rsidRPr="00E92D42" w:rsidRDefault="009C3D44" w:rsidP="009C3D44">
      <w:pPr>
        <w:rPr>
          <w:ins w:id="2142" w:author="Dell, Scott" w:date="2015-02-21T18:34:00Z"/>
          <w:rFonts w:ascii="Times New Roman" w:hAnsi="Times New Roman"/>
          <w:sz w:val="20"/>
          <w:szCs w:val="20"/>
          <w:rPrChange w:id="2143" w:author="Dell, Scott" w:date="2015-02-21T18:37:00Z">
            <w:rPr>
              <w:ins w:id="2144" w:author="Dell, Scott" w:date="2015-02-21T18:34:00Z"/>
              <w:rFonts w:ascii="Times New Roman" w:hAnsi="Times New Roman"/>
            </w:rPr>
          </w:rPrChange>
        </w:rPr>
      </w:pPr>
      <w:ins w:id="2145" w:author="Dell, Scott" w:date="2015-02-21T18:34:00Z">
        <w:r w:rsidRPr="00E92D42">
          <w:rPr>
            <w:rFonts w:ascii="Times New Roman" w:hAnsi="Times New Roman"/>
            <w:sz w:val="20"/>
            <w:szCs w:val="20"/>
            <w:rPrChange w:id="2146" w:author="Dell, Scott" w:date="2015-02-21T18:37:00Z">
              <w:rPr>
                <w:rFonts w:ascii="Times New Roman" w:hAnsi="Times New Roman"/>
              </w:rPr>
            </w:rPrChange>
          </w:rPr>
          <w:t>___ Digital Camera   ___Cellphone Camera   ___ Tablet Usage (specify: __________________)</w:t>
        </w:r>
      </w:ins>
    </w:p>
    <w:p w14:paraId="4DAEE568" w14:textId="77777777" w:rsidR="009C3D44" w:rsidRPr="00E92D42" w:rsidRDefault="009C3D44" w:rsidP="009C3D44">
      <w:pPr>
        <w:rPr>
          <w:ins w:id="2147" w:author="Dell, Scott" w:date="2015-02-21T18:34:00Z"/>
          <w:rFonts w:ascii="Times New Roman" w:hAnsi="Times New Roman"/>
          <w:sz w:val="20"/>
          <w:szCs w:val="20"/>
          <w:rPrChange w:id="2148" w:author="Dell, Scott" w:date="2015-02-21T18:37:00Z">
            <w:rPr>
              <w:ins w:id="2149" w:author="Dell, Scott" w:date="2015-02-21T18:34:00Z"/>
              <w:rFonts w:ascii="Times New Roman" w:hAnsi="Times New Roman"/>
            </w:rPr>
          </w:rPrChange>
        </w:rPr>
      </w:pPr>
      <w:ins w:id="2150" w:author="Dell, Scott" w:date="2015-02-21T18:34:00Z">
        <w:r w:rsidRPr="00E92D42">
          <w:rPr>
            <w:rFonts w:ascii="Times New Roman" w:hAnsi="Times New Roman"/>
            <w:sz w:val="20"/>
            <w:szCs w:val="20"/>
            <w:rPrChange w:id="2151" w:author="Dell, Scott" w:date="2015-02-21T18:37:00Z">
              <w:rPr>
                <w:rFonts w:ascii="Times New Roman" w:hAnsi="Times New Roman"/>
              </w:rPr>
            </w:rPrChange>
          </w:rPr>
          <w:t>___ YouTube   ___ Techsmith’s Camtasia   ___ Roxio’s Toast Suite   ___Google’s Suite of Apps</w:t>
        </w:r>
      </w:ins>
    </w:p>
    <w:p w14:paraId="49A39B4D" w14:textId="77777777" w:rsidR="009C3D44" w:rsidRPr="00E92D42" w:rsidRDefault="009C3D44" w:rsidP="009C3D44">
      <w:pPr>
        <w:rPr>
          <w:ins w:id="2152" w:author="Dell, Scott" w:date="2015-02-21T18:34:00Z"/>
          <w:rFonts w:ascii="Times New Roman" w:hAnsi="Times New Roman"/>
          <w:sz w:val="20"/>
          <w:szCs w:val="20"/>
          <w:rPrChange w:id="2153" w:author="Dell, Scott" w:date="2015-02-21T18:37:00Z">
            <w:rPr>
              <w:ins w:id="2154" w:author="Dell, Scott" w:date="2015-02-21T18:34:00Z"/>
              <w:rFonts w:ascii="Times New Roman" w:hAnsi="Times New Roman"/>
            </w:rPr>
          </w:rPrChange>
        </w:rPr>
      </w:pPr>
      <w:ins w:id="2155" w:author="Dell, Scott" w:date="2015-02-21T18:34:00Z">
        <w:r w:rsidRPr="00E92D42">
          <w:rPr>
            <w:rFonts w:ascii="Times New Roman" w:hAnsi="Times New Roman"/>
            <w:sz w:val="20"/>
            <w:szCs w:val="20"/>
            <w:rPrChange w:id="2156" w:author="Dell, Scott" w:date="2015-02-21T18:37:00Z">
              <w:rPr>
                <w:rFonts w:ascii="Times New Roman" w:hAnsi="Times New Roman"/>
              </w:rPr>
            </w:rPrChange>
          </w:rPr>
          <w:t>___ Other Audi/Video Editing Software (please indicate: __________________)</w:t>
        </w:r>
      </w:ins>
    </w:p>
    <w:p w14:paraId="2489AE9E" w14:textId="77777777" w:rsidR="009C3D44" w:rsidRPr="00E92D42" w:rsidRDefault="009C3D44" w:rsidP="009C3D44">
      <w:pPr>
        <w:rPr>
          <w:ins w:id="2157" w:author="Dell, Scott" w:date="2015-02-21T18:34:00Z"/>
          <w:rFonts w:ascii="Times New Roman" w:hAnsi="Times New Roman"/>
          <w:sz w:val="20"/>
          <w:szCs w:val="20"/>
          <w:rPrChange w:id="2158" w:author="Dell, Scott" w:date="2015-02-21T18:37:00Z">
            <w:rPr>
              <w:ins w:id="2159" w:author="Dell, Scott" w:date="2015-02-21T18:34:00Z"/>
              <w:rFonts w:ascii="Times New Roman" w:hAnsi="Times New Roman"/>
            </w:rPr>
          </w:rPrChange>
        </w:rPr>
      </w:pPr>
      <w:ins w:id="2160" w:author="Dell, Scott" w:date="2015-02-21T18:34:00Z">
        <w:r w:rsidRPr="00E92D42">
          <w:rPr>
            <w:rFonts w:ascii="Times New Roman" w:hAnsi="Times New Roman"/>
            <w:sz w:val="20"/>
            <w:szCs w:val="20"/>
            <w:rPrChange w:id="2161" w:author="Dell, Scott" w:date="2015-02-21T18:37:00Z">
              <w:rPr>
                <w:rFonts w:ascii="Times New Roman" w:hAnsi="Times New Roman"/>
              </w:rPr>
            </w:rPrChange>
          </w:rPr>
          <w:t>___ Windows OS   ___ MAC OS   ___ Android OS   ___ DOS   ___Other OS: (_____________)</w:t>
        </w:r>
      </w:ins>
    </w:p>
    <w:p w14:paraId="50FCAE7A" w14:textId="77777777" w:rsidR="009C3D44" w:rsidRPr="00E92D42" w:rsidRDefault="009C3D44" w:rsidP="009C3D44">
      <w:pPr>
        <w:pStyle w:val="ListParagraph"/>
        <w:numPr>
          <w:ilvl w:val="0"/>
          <w:numId w:val="8"/>
        </w:numPr>
        <w:spacing w:after="0" w:line="240" w:lineRule="auto"/>
        <w:rPr>
          <w:ins w:id="2162" w:author="Dell, Scott" w:date="2015-02-21T18:34:00Z"/>
          <w:rFonts w:ascii="Times New Roman" w:hAnsi="Times New Roman"/>
          <w:sz w:val="20"/>
          <w:rPrChange w:id="2163" w:author="Dell, Scott" w:date="2015-02-21T18:37:00Z">
            <w:rPr>
              <w:ins w:id="2164" w:author="Dell, Scott" w:date="2015-02-21T18:34:00Z"/>
              <w:rFonts w:ascii="Times New Roman" w:hAnsi="Times New Roman"/>
              <w:sz w:val="24"/>
              <w:szCs w:val="24"/>
            </w:rPr>
          </w:rPrChange>
        </w:rPr>
      </w:pPr>
      <w:ins w:id="2165" w:author="Dell, Scott" w:date="2015-02-21T18:34:00Z">
        <w:r w:rsidRPr="00E92D42">
          <w:rPr>
            <w:rFonts w:ascii="Times New Roman" w:hAnsi="Times New Roman"/>
            <w:sz w:val="20"/>
            <w:rPrChange w:id="2166" w:author="Dell, Scott" w:date="2015-02-21T18:37:00Z">
              <w:rPr>
                <w:rFonts w:ascii="Times New Roman" w:hAnsi="Times New Roman"/>
                <w:sz w:val="24"/>
                <w:szCs w:val="24"/>
              </w:rPr>
            </w:rPrChange>
          </w:rPr>
          <w:t xml:space="preserve"> I am confident in my ability (1-5) to produce and edit videos for classroom use:   ___</w:t>
        </w:r>
      </w:ins>
    </w:p>
    <w:p w14:paraId="08BE5850" w14:textId="77777777" w:rsidR="009C3D44" w:rsidRPr="00E92D42" w:rsidRDefault="009C3D44" w:rsidP="009C3D44">
      <w:pPr>
        <w:pStyle w:val="ListParagraph"/>
        <w:numPr>
          <w:ilvl w:val="0"/>
          <w:numId w:val="8"/>
        </w:numPr>
        <w:spacing w:after="0" w:line="240" w:lineRule="auto"/>
        <w:rPr>
          <w:ins w:id="2167" w:author="Dell, Scott" w:date="2015-02-21T18:34:00Z"/>
          <w:rFonts w:ascii="Times New Roman" w:hAnsi="Times New Roman"/>
          <w:sz w:val="20"/>
          <w:rPrChange w:id="2168" w:author="Dell, Scott" w:date="2015-02-21T18:37:00Z">
            <w:rPr>
              <w:ins w:id="2169" w:author="Dell, Scott" w:date="2015-02-21T18:34:00Z"/>
              <w:rFonts w:ascii="Times New Roman" w:hAnsi="Times New Roman"/>
              <w:sz w:val="24"/>
              <w:szCs w:val="24"/>
            </w:rPr>
          </w:rPrChange>
        </w:rPr>
      </w:pPr>
      <w:ins w:id="2170" w:author="Dell, Scott" w:date="2015-02-21T18:34:00Z">
        <w:r w:rsidRPr="00E92D42">
          <w:rPr>
            <w:rFonts w:ascii="Times New Roman" w:hAnsi="Times New Roman"/>
            <w:sz w:val="20"/>
            <w:rPrChange w:id="2171" w:author="Dell, Scott" w:date="2015-02-21T18:37:00Z">
              <w:rPr>
                <w:rFonts w:ascii="Times New Roman" w:hAnsi="Times New Roman"/>
                <w:sz w:val="24"/>
                <w:szCs w:val="24"/>
              </w:rPr>
            </w:rPrChange>
          </w:rPr>
          <w:t>I am confident in my ability (1-5) to produce and edit MOOCs for student use:   ___</w:t>
        </w:r>
      </w:ins>
    </w:p>
    <w:p w14:paraId="094EAE50" w14:textId="77777777" w:rsidR="009C3D44" w:rsidRPr="00E92D42" w:rsidRDefault="009C3D44" w:rsidP="009C3D44">
      <w:pPr>
        <w:pStyle w:val="ListParagraph"/>
        <w:numPr>
          <w:ilvl w:val="0"/>
          <w:numId w:val="8"/>
        </w:numPr>
        <w:spacing w:after="0" w:line="240" w:lineRule="auto"/>
        <w:rPr>
          <w:ins w:id="2172" w:author="Dell, Scott" w:date="2015-02-21T18:34:00Z"/>
          <w:rFonts w:ascii="Times New Roman" w:hAnsi="Times New Roman"/>
          <w:sz w:val="20"/>
          <w:rPrChange w:id="2173" w:author="Dell, Scott" w:date="2015-02-21T18:37:00Z">
            <w:rPr>
              <w:ins w:id="2174" w:author="Dell, Scott" w:date="2015-02-21T18:34:00Z"/>
              <w:rFonts w:ascii="Times New Roman" w:hAnsi="Times New Roman"/>
              <w:sz w:val="24"/>
              <w:szCs w:val="24"/>
            </w:rPr>
          </w:rPrChange>
        </w:rPr>
      </w:pPr>
      <w:ins w:id="2175" w:author="Dell, Scott" w:date="2015-02-21T18:34:00Z">
        <w:r w:rsidRPr="00E92D42">
          <w:rPr>
            <w:rFonts w:ascii="Times New Roman" w:hAnsi="Times New Roman"/>
            <w:sz w:val="20"/>
            <w:rPrChange w:id="2176" w:author="Dell, Scott" w:date="2015-02-21T18:37:00Z">
              <w:rPr>
                <w:rFonts w:ascii="Times New Roman" w:hAnsi="Times New Roman"/>
                <w:sz w:val="24"/>
                <w:szCs w:val="24"/>
              </w:rPr>
            </w:rPrChange>
          </w:rPr>
          <w:t>How many MOOCs have you enrolled in?   ___</w:t>
        </w:r>
      </w:ins>
    </w:p>
    <w:p w14:paraId="2A81DDD9" w14:textId="77777777" w:rsidR="009C3D44" w:rsidRPr="00E92D42" w:rsidRDefault="009C3D44" w:rsidP="009C3D44">
      <w:pPr>
        <w:pStyle w:val="ListParagraph"/>
        <w:numPr>
          <w:ilvl w:val="0"/>
          <w:numId w:val="8"/>
        </w:numPr>
        <w:spacing w:after="0" w:line="240" w:lineRule="auto"/>
        <w:rPr>
          <w:ins w:id="2177" w:author="Dell, Scott" w:date="2015-02-21T18:34:00Z"/>
          <w:rFonts w:ascii="Times New Roman" w:hAnsi="Times New Roman"/>
          <w:sz w:val="20"/>
          <w:rPrChange w:id="2178" w:author="Dell, Scott" w:date="2015-02-21T18:37:00Z">
            <w:rPr>
              <w:ins w:id="2179" w:author="Dell, Scott" w:date="2015-02-21T18:34:00Z"/>
              <w:rFonts w:ascii="Times New Roman" w:hAnsi="Times New Roman"/>
              <w:sz w:val="24"/>
              <w:szCs w:val="24"/>
            </w:rPr>
          </w:rPrChange>
        </w:rPr>
      </w:pPr>
      <w:ins w:id="2180" w:author="Dell, Scott" w:date="2015-02-21T18:34:00Z">
        <w:r w:rsidRPr="00E92D42">
          <w:rPr>
            <w:rFonts w:ascii="Times New Roman" w:hAnsi="Times New Roman"/>
            <w:sz w:val="20"/>
            <w:rPrChange w:id="2181" w:author="Dell, Scott" w:date="2015-02-21T18:37:00Z">
              <w:rPr>
                <w:rFonts w:ascii="Times New Roman" w:hAnsi="Times New Roman"/>
                <w:sz w:val="24"/>
                <w:szCs w:val="24"/>
              </w:rPr>
            </w:rPrChange>
          </w:rPr>
          <w:t>How many MOOCs have you completed?   ___</w:t>
        </w:r>
      </w:ins>
    </w:p>
    <w:p w14:paraId="53289CCE" w14:textId="77777777" w:rsidR="009C3D44" w:rsidRPr="00E92D42" w:rsidRDefault="009C3D44" w:rsidP="009C3D44">
      <w:pPr>
        <w:pStyle w:val="ListParagraph"/>
        <w:numPr>
          <w:ilvl w:val="0"/>
          <w:numId w:val="8"/>
        </w:numPr>
        <w:spacing w:after="0" w:line="240" w:lineRule="auto"/>
        <w:rPr>
          <w:ins w:id="2182" w:author="Dell, Scott" w:date="2015-02-21T18:34:00Z"/>
          <w:rFonts w:ascii="Times New Roman" w:hAnsi="Times New Roman"/>
          <w:sz w:val="20"/>
          <w:rPrChange w:id="2183" w:author="Dell, Scott" w:date="2015-02-21T18:37:00Z">
            <w:rPr>
              <w:ins w:id="2184" w:author="Dell, Scott" w:date="2015-02-21T18:34:00Z"/>
              <w:rFonts w:ascii="Times New Roman" w:hAnsi="Times New Roman"/>
              <w:sz w:val="24"/>
              <w:szCs w:val="24"/>
            </w:rPr>
          </w:rPrChange>
        </w:rPr>
      </w:pPr>
      <w:ins w:id="2185" w:author="Dell, Scott" w:date="2015-02-21T18:34:00Z">
        <w:r w:rsidRPr="00E92D42">
          <w:rPr>
            <w:rFonts w:ascii="Times New Roman" w:hAnsi="Times New Roman"/>
            <w:sz w:val="20"/>
            <w:rPrChange w:id="2186" w:author="Dell, Scott" w:date="2015-02-21T18:37:00Z">
              <w:rPr>
                <w:rFonts w:ascii="Times New Roman" w:hAnsi="Times New Roman"/>
                <w:sz w:val="24"/>
                <w:szCs w:val="24"/>
              </w:rPr>
            </w:rPrChange>
          </w:rPr>
          <w:t xml:space="preserve">What subject areas of MOOC/s have you taken?   </w:t>
        </w:r>
      </w:ins>
    </w:p>
    <w:p w14:paraId="581475E8" w14:textId="77777777" w:rsidR="009C3D44" w:rsidRPr="00E92D42" w:rsidRDefault="009C3D44" w:rsidP="009C3D44">
      <w:pPr>
        <w:pStyle w:val="ListParagraph"/>
        <w:spacing w:after="0" w:line="240" w:lineRule="auto"/>
        <w:rPr>
          <w:ins w:id="2187" w:author="Dell, Scott" w:date="2015-02-21T18:34:00Z"/>
          <w:rFonts w:ascii="Times New Roman" w:hAnsi="Times New Roman"/>
          <w:sz w:val="20"/>
          <w:rPrChange w:id="2188" w:author="Dell, Scott" w:date="2015-02-21T18:37:00Z">
            <w:rPr>
              <w:ins w:id="2189" w:author="Dell, Scott" w:date="2015-02-21T18:34:00Z"/>
              <w:rFonts w:ascii="Times New Roman" w:hAnsi="Times New Roman"/>
              <w:sz w:val="24"/>
              <w:szCs w:val="24"/>
            </w:rPr>
          </w:rPrChange>
        </w:rPr>
      </w:pPr>
      <w:ins w:id="2190" w:author="Dell, Scott" w:date="2015-02-21T18:34:00Z">
        <w:r w:rsidRPr="00E92D42">
          <w:rPr>
            <w:rFonts w:ascii="Times New Roman" w:hAnsi="Times New Roman"/>
            <w:sz w:val="20"/>
            <w:rPrChange w:id="2191" w:author="Dell, Scott" w:date="2015-02-21T18:37:00Z">
              <w:rPr>
                <w:rFonts w:ascii="Times New Roman" w:hAnsi="Times New Roman"/>
                <w:sz w:val="24"/>
                <w:szCs w:val="24"/>
              </w:rPr>
            </w:rPrChange>
          </w:rPr>
          <w:t xml:space="preserve"> ___ Education, ___ Science, ___ Business, ___ Social Sciences, ___ Art/Music</w:t>
        </w:r>
      </w:ins>
    </w:p>
    <w:p w14:paraId="23FC34C7" w14:textId="77777777" w:rsidR="009C3D44" w:rsidRPr="00E92D42" w:rsidRDefault="009C3D44" w:rsidP="009C3D44">
      <w:pPr>
        <w:pStyle w:val="ListParagraph"/>
        <w:spacing w:after="0" w:line="240" w:lineRule="auto"/>
        <w:rPr>
          <w:ins w:id="2192" w:author="Dell, Scott" w:date="2015-02-21T18:34:00Z"/>
          <w:rFonts w:ascii="Times New Roman" w:hAnsi="Times New Roman"/>
          <w:sz w:val="20"/>
          <w:rPrChange w:id="2193" w:author="Dell, Scott" w:date="2015-02-21T18:37:00Z">
            <w:rPr>
              <w:ins w:id="2194" w:author="Dell, Scott" w:date="2015-02-21T18:34:00Z"/>
              <w:rFonts w:ascii="Times New Roman" w:hAnsi="Times New Roman"/>
              <w:sz w:val="24"/>
              <w:szCs w:val="24"/>
            </w:rPr>
          </w:rPrChange>
        </w:rPr>
      </w:pPr>
      <w:ins w:id="2195" w:author="Dell, Scott" w:date="2015-02-21T18:34:00Z">
        <w:r w:rsidRPr="00E92D42">
          <w:rPr>
            <w:rFonts w:ascii="Times New Roman" w:hAnsi="Times New Roman"/>
            <w:sz w:val="20"/>
            <w:rPrChange w:id="2196" w:author="Dell, Scott" w:date="2015-02-21T18:37:00Z">
              <w:rPr>
                <w:rFonts w:ascii="Times New Roman" w:hAnsi="Times New Roman"/>
                <w:sz w:val="24"/>
                <w:szCs w:val="24"/>
              </w:rPr>
            </w:rPrChange>
          </w:rPr>
          <w:t>___ Other: ________________________________________________________</w:t>
        </w:r>
      </w:ins>
    </w:p>
    <w:p w14:paraId="1D817490" w14:textId="77777777" w:rsidR="009C3D44" w:rsidRPr="00E92D42" w:rsidRDefault="009C3D44" w:rsidP="009C3D44">
      <w:pPr>
        <w:pStyle w:val="ListParagraph"/>
        <w:numPr>
          <w:ilvl w:val="0"/>
          <w:numId w:val="8"/>
        </w:numPr>
        <w:spacing w:after="0" w:line="240" w:lineRule="auto"/>
        <w:rPr>
          <w:ins w:id="2197" w:author="Dell, Scott" w:date="2015-02-21T18:34:00Z"/>
          <w:rFonts w:ascii="Times New Roman" w:hAnsi="Times New Roman"/>
          <w:sz w:val="20"/>
          <w:rPrChange w:id="2198" w:author="Dell, Scott" w:date="2015-02-21T18:37:00Z">
            <w:rPr>
              <w:ins w:id="2199" w:author="Dell, Scott" w:date="2015-02-21T18:34:00Z"/>
              <w:rFonts w:ascii="Times New Roman" w:hAnsi="Times New Roman"/>
              <w:sz w:val="24"/>
              <w:szCs w:val="24"/>
            </w:rPr>
          </w:rPrChange>
        </w:rPr>
      </w:pPr>
      <w:ins w:id="2200" w:author="Dell, Scott" w:date="2015-02-21T18:34:00Z">
        <w:r w:rsidRPr="00E92D42">
          <w:rPr>
            <w:rFonts w:ascii="Times New Roman" w:hAnsi="Times New Roman"/>
            <w:sz w:val="20"/>
            <w:rPrChange w:id="2201" w:author="Dell, Scott" w:date="2015-02-21T18:37:00Z">
              <w:rPr>
                <w:rFonts w:ascii="Times New Roman" w:hAnsi="Times New Roman"/>
                <w:sz w:val="24"/>
                <w:szCs w:val="24"/>
              </w:rPr>
            </w:rPrChange>
          </w:rPr>
          <w:t>Please list 3 topic ideas for videos that you might like to create and include in your class:</w:t>
        </w:r>
      </w:ins>
    </w:p>
    <w:p w14:paraId="0A61699E" w14:textId="77777777" w:rsidR="009C3D44" w:rsidRPr="00E92D42" w:rsidRDefault="009C3D44" w:rsidP="009C3D44">
      <w:pPr>
        <w:pStyle w:val="ListParagraph"/>
        <w:numPr>
          <w:ilvl w:val="0"/>
          <w:numId w:val="9"/>
        </w:numPr>
        <w:spacing w:after="0" w:line="240" w:lineRule="auto"/>
        <w:rPr>
          <w:ins w:id="2202" w:author="Dell, Scott" w:date="2015-02-21T18:34:00Z"/>
          <w:rFonts w:ascii="Times New Roman" w:hAnsi="Times New Roman"/>
          <w:sz w:val="20"/>
          <w:rPrChange w:id="2203" w:author="Dell, Scott" w:date="2015-02-21T18:37:00Z">
            <w:rPr>
              <w:ins w:id="2204" w:author="Dell, Scott" w:date="2015-02-21T18:34:00Z"/>
              <w:rFonts w:ascii="Times New Roman" w:hAnsi="Times New Roman"/>
              <w:sz w:val="24"/>
              <w:szCs w:val="24"/>
            </w:rPr>
          </w:rPrChange>
        </w:rPr>
      </w:pPr>
      <w:ins w:id="2205" w:author="Dell, Scott" w:date="2015-02-21T18:34:00Z">
        <w:r w:rsidRPr="00E92D42">
          <w:rPr>
            <w:rFonts w:ascii="Times New Roman" w:hAnsi="Times New Roman"/>
            <w:sz w:val="20"/>
            <w:rPrChange w:id="2206" w:author="Dell, Scott" w:date="2015-02-21T18:37:00Z">
              <w:rPr>
                <w:rFonts w:ascii="Times New Roman" w:hAnsi="Times New Roman"/>
                <w:sz w:val="24"/>
                <w:szCs w:val="24"/>
              </w:rPr>
            </w:rPrChange>
          </w:rPr>
          <w:t>__________________________________</w:t>
        </w:r>
      </w:ins>
    </w:p>
    <w:p w14:paraId="561D99CE" w14:textId="77777777" w:rsidR="009C3D44" w:rsidRPr="00E92D42" w:rsidRDefault="009C3D44" w:rsidP="009C3D44">
      <w:pPr>
        <w:pStyle w:val="ListParagraph"/>
        <w:numPr>
          <w:ilvl w:val="0"/>
          <w:numId w:val="9"/>
        </w:numPr>
        <w:spacing w:after="0" w:line="240" w:lineRule="auto"/>
        <w:rPr>
          <w:ins w:id="2207" w:author="Dell, Scott" w:date="2015-02-21T18:34:00Z"/>
          <w:rFonts w:ascii="Times New Roman" w:hAnsi="Times New Roman"/>
          <w:sz w:val="20"/>
          <w:rPrChange w:id="2208" w:author="Dell, Scott" w:date="2015-02-21T18:37:00Z">
            <w:rPr>
              <w:ins w:id="2209" w:author="Dell, Scott" w:date="2015-02-21T18:34:00Z"/>
              <w:rFonts w:ascii="Times New Roman" w:hAnsi="Times New Roman"/>
              <w:sz w:val="24"/>
              <w:szCs w:val="24"/>
            </w:rPr>
          </w:rPrChange>
        </w:rPr>
      </w:pPr>
      <w:ins w:id="2210" w:author="Dell, Scott" w:date="2015-02-21T18:34:00Z">
        <w:r w:rsidRPr="00E92D42">
          <w:rPr>
            <w:rFonts w:ascii="Times New Roman" w:hAnsi="Times New Roman"/>
            <w:sz w:val="20"/>
            <w:rPrChange w:id="2211" w:author="Dell, Scott" w:date="2015-02-21T18:37:00Z">
              <w:rPr>
                <w:rFonts w:ascii="Times New Roman" w:hAnsi="Times New Roman"/>
                <w:sz w:val="24"/>
                <w:szCs w:val="24"/>
              </w:rPr>
            </w:rPrChange>
          </w:rPr>
          <w:t>__________________________________</w:t>
        </w:r>
      </w:ins>
    </w:p>
    <w:p w14:paraId="48A251A5" w14:textId="77777777" w:rsidR="009C3D44" w:rsidRPr="00E92D42" w:rsidRDefault="009C3D44" w:rsidP="009C3D44">
      <w:pPr>
        <w:pStyle w:val="ListParagraph"/>
        <w:numPr>
          <w:ilvl w:val="0"/>
          <w:numId w:val="9"/>
        </w:numPr>
        <w:spacing w:after="0" w:line="240" w:lineRule="auto"/>
        <w:rPr>
          <w:ins w:id="2212" w:author="Dell, Scott" w:date="2015-02-21T18:34:00Z"/>
          <w:rFonts w:ascii="Times New Roman" w:hAnsi="Times New Roman"/>
          <w:sz w:val="20"/>
          <w:rPrChange w:id="2213" w:author="Dell, Scott" w:date="2015-02-21T18:37:00Z">
            <w:rPr>
              <w:ins w:id="2214" w:author="Dell, Scott" w:date="2015-02-21T18:34:00Z"/>
              <w:rFonts w:ascii="Times New Roman" w:hAnsi="Times New Roman"/>
              <w:sz w:val="24"/>
              <w:szCs w:val="24"/>
            </w:rPr>
          </w:rPrChange>
        </w:rPr>
      </w:pPr>
      <w:ins w:id="2215" w:author="Dell, Scott" w:date="2015-02-21T18:34:00Z">
        <w:r w:rsidRPr="00E92D42">
          <w:rPr>
            <w:rFonts w:ascii="Times New Roman" w:hAnsi="Times New Roman"/>
            <w:sz w:val="20"/>
            <w:rPrChange w:id="2216" w:author="Dell, Scott" w:date="2015-02-21T18:37:00Z">
              <w:rPr>
                <w:rFonts w:ascii="Times New Roman" w:hAnsi="Times New Roman"/>
                <w:sz w:val="24"/>
                <w:szCs w:val="24"/>
              </w:rPr>
            </w:rPrChange>
          </w:rPr>
          <w:t>__________________________________</w:t>
        </w:r>
      </w:ins>
    </w:p>
    <w:p w14:paraId="162310AB" w14:textId="77777777" w:rsidR="009C3D44" w:rsidRPr="00E92D42" w:rsidRDefault="009C3D44" w:rsidP="009C3D44">
      <w:pPr>
        <w:pStyle w:val="ListParagraph"/>
        <w:numPr>
          <w:ilvl w:val="0"/>
          <w:numId w:val="8"/>
        </w:numPr>
        <w:spacing w:after="0" w:line="240" w:lineRule="auto"/>
        <w:rPr>
          <w:ins w:id="2217" w:author="Dell, Scott" w:date="2015-02-21T18:34:00Z"/>
          <w:rFonts w:ascii="Times New Roman" w:hAnsi="Times New Roman"/>
          <w:sz w:val="20"/>
          <w:rPrChange w:id="2218" w:author="Dell, Scott" w:date="2015-02-21T18:37:00Z">
            <w:rPr>
              <w:ins w:id="2219" w:author="Dell, Scott" w:date="2015-02-21T18:34:00Z"/>
              <w:rFonts w:ascii="Times New Roman" w:hAnsi="Times New Roman"/>
              <w:sz w:val="24"/>
              <w:szCs w:val="24"/>
            </w:rPr>
          </w:rPrChange>
        </w:rPr>
      </w:pPr>
      <w:ins w:id="2220" w:author="Dell, Scott" w:date="2015-02-21T18:34:00Z">
        <w:r w:rsidRPr="00E92D42">
          <w:rPr>
            <w:rFonts w:ascii="Times New Roman" w:hAnsi="Times New Roman"/>
            <w:sz w:val="20"/>
            <w:rPrChange w:id="2221" w:author="Dell, Scott" w:date="2015-02-21T18:37:00Z">
              <w:rPr>
                <w:rFonts w:ascii="Times New Roman" w:hAnsi="Times New Roman"/>
                <w:sz w:val="24"/>
                <w:szCs w:val="24"/>
              </w:rPr>
            </w:rPrChange>
          </w:rPr>
          <w:t xml:space="preserve"> Please list 3 topic ideas for MOOCs that you might find interesting to produce:</w:t>
        </w:r>
      </w:ins>
    </w:p>
    <w:p w14:paraId="5A432EE9" w14:textId="77777777" w:rsidR="009C3D44" w:rsidRPr="00E92D42" w:rsidRDefault="009C3D44" w:rsidP="009C3D44">
      <w:pPr>
        <w:pStyle w:val="ListParagraph"/>
        <w:numPr>
          <w:ilvl w:val="0"/>
          <w:numId w:val="10"/>
        </w:numPr>
        <w:spacing w:after="0" w:line="240" w:lineRule="auto"/>
        <w:rPr>
          <w:ins w:id="2222" w:author="Dell, Scott" w:date="2015-02-21T18:34:00Z"/>
          <w:rFonts w:ascii="Times New Roman" w:hAnsi="Times New Roman"/>
          <w:sz w:val="20"/>
          <w:rPrChange w:id="2223" w:author="Dell, Scott" w:date="2015-02-21T18:37:00Z">
            <w:rPr>
              <w:ins w:id="2224" w:author="Dell, Scott" w:date="2015-02-21T18:34:00Z"/>
              <w:rFonts w:ascii="Times New Roman" w:hAnsi="Times New Roman"/>
              <w:sz w:val="24"/>
              <w:szCs w:val="24"/>
            </w:rPr>
          </w:rPrChange>
        </w:rPr>
      </w:pPr>
      <w:ins w:id="2225" w:author="Dell, Scott" w:date="2015-02-21T18:34:00Z">
        <w:r w:rsidRPr="00E92D42">
          <w:rPr>
            <w:rFonts w:ascii="Times New Roman" w:hAnsi="Times New Roman"/>
            <w:sz w:val="20"/>
            <w:rPrChange w:id="2226" w:author="Dell, Scott" w:date="2015-02-21T18:37:00Z">
              <w:rPr>
                <w:rFonts w:ascii="Times New Roman" w:hAnsi="Times New Roman"/>
                <w:sz w:val="24"/>
                <w:szCs w:val="24"/>
              </w:rPr>
            </w:rPrChange>
          </w:rPr>
          <w:t xml:space="preserve"> __________________________________</w:t>
        </w:r>
      </w:ins>
    </w:p>
    <w:p w14:paraId="5E6B82B9" w14:textId="77777777" w:rsidR="009C3D44" w:rsidRPr="00E92D42" w:rsidRDefault="009C3D44" w:rsidP="009C3D44">
      <w:pPr>
        <w:pStyle w:val="ListParagraph"/>
        <w:numPr>
          <w:ilvl w:val="0"/>
          <w:numId w:val="10"/>
        </w:numPr>
        <w:spacing w:after="0" w:line="240" w:lineRule="auto"/>
        <w:rPr>
          <w:ins w:id="2227" w:author="Dell, Scott" w:date="2015-02-21T18:34:00Z"/>
          <w:rFonts w:ascii="Times New Roman" w:hAnsi="Times New Roman"/>
          <w:sz w:val="20"/>
          <w:rPrChange w:id="2228" w:author="Dell, Scott" w:date="2015-02-21T18:37:00Z">
            <w:rPr>
              <w:ins w:id="2229" w:author="Dell, Scott" w:date="2015-02-21T18:34:00Z"/>
              <w:rFonts w:ascii="Times New Roman" w:hAnsi="Times New Roman"/>
              <w:sz w:val="24"/>
              <w:szCs w:val="24"/>
            </w:rPr>
          </w:rPrChange>
        </w:rPr>
      </w:pPr>
      <w:ins w:id="2230" w:author="Dell, Scott" w:date="2015-02-21T18:34:00Z">
        <w:r w:rsidRPr="00E92D42">
          <w:rPr>
            <w:rFonts w:ascii="Times New Roman" w:hAnsi="Times New Roman"/>
            <w:sz w:val="20"/>
            <w:rPrChange w:id="2231" w:author="Dell, Scott" w:date="2015-02-21T18:37:00Z">
              <w:rPr>
                <w:rFonts w:ascii="Times New Roman" w:hAnsi="Times New Roman"/>
                <w:sz w:val="24"/>
                <w:szCs w:val="24"/>
              </w:rPr>
            </w:rPrChange>
          </w:rPr>
          <w:t xml:space="preserve"> __________________________________</w:t>
        </w:r>
      </w:ins>
    </w:p>
    <w:p w14:paraId="5D82EA7E" w14:textId="77777777" w:rsidR="009C3D44" w:rsidRPr="00E92D42" w:rsidRDefault="009C3D44" w:rsidP="009C3D44">
      <w:pPr>
        <w:pStyle w:val="ListParagraph"/>
        <w:numPr>
          <w:ilvl w:val="0"/>
          <w:numId w:val="10"/>
        </w:numPr>
        <w:spacing w:after="0" w:line="240" w:lineRule="auto"/>
        <w:rPr>
          <w:ins w:id="2232" w:author="Dell, Scott" w:date="2015-02-21T18:34:00Z"/>
          <w:rFonts w:ascii="Times New Roman" w:hAnsi="Times New Roman"/>
          <w:sz w:val="20"/>
          <w:rPrChange w:id="2233" w:author="Dell, Scott" w:date="2015-02-21T18:37:00Z">
            <w:rPr>
              <w:ins w:id="2234" w:author="Dell, Scott" w:date="2015-02-21T18:34:00Z"/>
              <w:rFonts w:ascii="Times New Roman" w:hAnsi="Times New Roman"/>
              <w:sz w:val="24"/>
              <w:szCs w:val="24"/>
            </w:rPr>
          </w:rPrChange>
        </w:rPr>
      </w:pPr>
      <w:ins w:id="2235" w:author="Dell, Scott" w:date="2015-02-21T18:34:00Z">
        <w:r w:rsidRPr="00E92D42">
          <w:rPr>
            <w:rFonts w:ascii="Times New Roman" w:hAnsi="Times New Roman"/>
            <w:sz w:val="20"/>
            <w:rPrChange w:id="2236" w:author="Dell, Scott" w:date="2015-02-21T18:37:00Z">
              <w:rPr>
                <w:rFonts w:ascii="Times New Roman" w:hAnsi="Times New Roman"/>
                <w:sz w:val="24"/>
                <w:szCs w:val="24"/>
              </w:rPr>
            </w:rPrChange>
          </w:rPr>
          <w:t>__________________________________</w:t>
        </w:r>
      </w:ins>
    </w:p>
    <w:p w14:paraId="026AC436" w14:textId="77777777" w:rsidR="009C3D44" w:rsidRPr="00E92D42" w:rsidRDefault="009C3D44" w:rsidP="009C3D44">
      <w:pPr>
        <w:pStyle w:val="ListParagraph"/>
        <w:numPr>
          <w:ilvl w:val="0"/>
          <w:numId w:val="8"/>
        </w:numPr>
        <w:spacing w:after="0" w:line="240" w:lineRule="auto"/>
        <w:rPr>
          <w:ins w:id="2237" w:author="Dell, Scott" w:date="2015-02-21T18:34:00Z"/>
          <w:rFonts w:ascii="Times New Roman" w:hAnsi="Times New Roman"/>
          <w:sz w:val="20"/>
          <w:rPrChange w:id="2238" w:author="Dell, Scott" w:date="2015-02-21T18:37:00Z">
            <w:rPr>
              <w:ins w:id="2239" w:author="Dell, Scott" w:date="2015-02-21T18:34:00Z"/>
              <w:rFonts w:ascii="Times New Roman" w:hAnsi="Times New Roman"/>
              <w:sz w:val="24"/>
              <w:szCs w:val="24"/>
            </w:rPr>
          </w:rPrChange>
        </w:rPr>
      </w:pPr>
      <w:ins w:id="2240" w:author="Dell, Scott" w:date="2015-02-21T18:34:00Z">
        <w:r w:rsidRPr="00E92D42">
          <w:rPr>
            <w:rFonts w:ascii="Times New Roman" w:hAnsi="Times New Roman"/>
            <w:sz w:val="20"/>
            <w:rPrChange w:id="2241" w:author="Dell, Scott" w:date="2015-02-21T18:37:00Z">
              <w:rPr>
                <w:rFonts w:ascii="Times New Roman" w:hAnsi="Times New Roman"/>
                <w:sz w:val="24"/>
                <w:szCs w:val="24"/>
              </w:rPr>
            </w:rPrChange>
          </w:rPr>
          <w:t xml:space="preserve">  I have produced   ___   videos for classroom use.</w:t>
        </w:r>
      </w:ins>
    </w:p>
    <w:p w14:paraId="54F5F653" w14:textId="77777777" w:rsidR="009C3D44" w:rsidRPr="00E92D42" w:rsidRDefault="009C3D44" w:rsidP="009C3D44">
      <w:pPr>
        <w:pStyle w:val="ListParagraph"/>
        <w:numPr>
          <w:ilvl w:val="0"/>
          <w:numId w:val="8"/>
        </w:numPr>
        <w:spacing w:after="0" w:line="240" w:lineRule="auto"/>
        <w:rPr>
          <w:ins w:id="2242" w:author="Dell, Scott" w:date="2015-02-21T18:34:00Z"/>
          <w:rFonts w:ascii="Times New Roman" w:hAnsi="Times New Roman"/>
          <w:sz w:val="20"/>
          <w:rPrChange w:id="2243" w:author="Dell, Scott" w:date="2015-02-21T18:37:00Z">
            <w:rPr>
              <w:ins w:id="2244" w:author="Dell, Scott" w:date="2015-02-21T18:34:00Z"/>
              <w:rFonts w:ascii="Times New Roman" w:hAnsi="Times New Roman"/>
              <w:sz w:val="24"/>
              <w:szCs w:val="24"/>
            </w:rPr>
          </w:rPrChange>
        </w:rPr>
      </w:pPr>
      <w:ins w:id="2245" w:author="Dell, Scott" w:date="2015-02-21T18:34:00Z">
        <w:r w:rsidRPr="00E92D42">
          <w:rPr>
            <w:rFonts w:ascii="Times New Roman" w:hAnsi="Times New Roman"/>
            <w:sz w:val="20"/>
            <w:rPrChange w:id="2246" w:author="Dell, Scott" w:date="2015-02-21T18:37:00Z">
              <w:rPr>
                <w:rFonts w:ascii="Times New Roman" w:hAnsi="Times New Roman"/>
                <w:sz w:val="24"/>
                <w:szCs w:val="24"/>
              </w:rPr>
            </w:rPrChange>
          </w:rPr>
          <w:t>I would estimate that ___ people, cumulatively, have viewed my videos.</w:t>
        </w:r>
      </w:ins>
    </w:p>
    <w:p w14:paraId="7AF7BC85" w14:textId="77777777" w:rsidR="009C3D44" w:rsidRPr="00E92D42" w:rsidRDefault="009C3D44" w:rsidP="009C3D44">
      <w:pPr>
        <w:pStyle w:val="ListParagraph"/>
        <w:numPr>
          <w:ilvl w:val="0"/>
          <w:numId w:val="8"/>
        </w:numPr>
        <w:spacing w:after="0" w:line="240" w:lineRule="auto"/>
        <w:rPr>
          <w:ins w:id="2247" w:author="Dell, Scott" w:date="2015-02-21T18:34:00Z"/>
          <w:rFonts w:ascii="Times New Roman" w:hAnsi="Times New Roman"/>
          <w:sz w:val="20"/>
          <w:rPrChange w:id="2248" w:author="Dell, Scott" w:date="2015-02-21T18:37:00Z">
            <w:rPr>
              <w:ins w:id="2249" w:author="Dell, Scott" w:date="2015-02-21T18:34:00Z"/>
              <w:rFonts w:ascii="Times New Roman" w:hAnsi="Times New Roman"/>
              <w:sz w:val="24"/>
              <w:szCs w:val="24"/>
            </w:rPr>
          </w:rPrChange>
        </w:rPr>
      </w:pPr>
      <w:ins w:id="2250" w:author="Dell, Scott" w:date="2015-02-21T18:34:00Z">
        <w:r w:rsidRPr="00E92D42">
          <w:rPr>
            <w:rFonts w:ascii="Times New Roman" w:hAnsi="Times New Roman"/>
            <w:sz w:val="20"/>
            <w:rPrChange w:id="2251" w:author="Dell, Scott" w:date="2015-02-21T18:37:00Z">
              <w:rPr>
                <w:rFonts w:ascii="Times New Roman" w:hAnsi="Times New Roman"/>
                <w:sz w:val="24"/>
                <w:szCs w:val="24"/>
              </w:rPr>
            </w:rPrChange>
          </w:rPr>
          <w:t>I have produced   ___   MOOCs for student use.</w:t>
        </w:r>
      </w:ins>
    </w:p>
    <w:p w14:paraId="0D084084" w14:textId="77777777" w:rsidR="009C3D44" w:rsidRPr="00E92D42" w:rsidRDefault="009C3D44" w:rsidP="009C3D44">
      <w:pPr>
        <w:pStyle w:val="ListParagraph"/>
        <w:numPr>
          <w:ilvl w:val="0"/>
          <w:numId w:val="8"/>
        </w:numPr>
        <w:spacing w:after="0" w:line="240" w:lineRule="auto"/>
        <w:rPr>
          <w:ins w:id="2252" w:author="Dell, Scott" w:date="2015-02-21T18:34:00Z"/>
          <w:rFonts w:ascii="Times New Roman" w:hAnsi="Times New Roman"/>
          <w:sz w:val="20"/>
          <w:rPrChange w:id="2253" w:author="Dell, Scott" w:date="2015-02-21T18:37:00Z">
            <w:rPr>
              <w:ins w:id="2254" w:author="Dell, Scott" w:date="2015-02-21T18:34:00Z"/>
              <w:rFonts w:ascii="Times New Roman" w:hAnsi="Times New Roman"/>
              <w:sz w:val="24"/>
              <w:szCs w:val="24"/>
            </w:rPr>
          </w:rPrChange>
        </w:rPr>
      </w:pPr>
      <w:ins w:id="2255" w:author="Dell, Scott" w:date="2015-02-21T18:34:00Z">
        <w:r w:rsidRPr="00E92D42">
          <w:rPr>
            <w:rFonts w:ascii="Times New Roman" w:hAnsi="Times New Roman"/>
            <w:sz w:val="20"/>
            <w:rPrChange w:id="2256" w:author="Dell, Scott" w:date="2015-02-21T18:37:00Z">
              <w:rPr>
                <w:rFonts w:ascii="Times New Roman" w:hAnsi="Times New Roman"/>
                <w:sz w:val="24"/>
                <w:szCs w:val="24"/>
              </w:rPr>
            </w:rPrChange>
          </w:rPr>
          <w:t>I would estimate that ___ students have registered for my MOOCs and ___ students have completed them.</w:t>
        </w:r>
      </w:ins>
    </w:p>
    <w:p w14:paraId="109FC7B8" w14:textId="77777777" w:rsidR="009C3D44" w:rsidRPr="00E92D42" w:rsidRDefault="009C3D44" w:rsidP="009C3D44">
      <w:pPr>
        <w:rPr>
          <w:ins w:id="2257" w:author="Dell, Scott" w:date="2015-02-21T18:34:00Z"/>
          <w:rFonts w:ascii="Times New Roman" w:hAnsi="Times New Roman"/>
          <w:sz w:val="20"/>
          <w:szCs w:val="20"/>
          <w:rPrChange w:id="2258" w:author="Dell, Scott" w:date="2015-02-21T18:37:00Z">
            <w:rPr>
              <w:ins w:id="2259" w:author="Dell, Scott" w:date="2015-02-21T18:34:00Z"/>
              <w:rFonts w:ascii="Times New Roman" w:hAnsi="Times New Roman"/>
            </w:rPr>
          </w:rPrChange>
        </w:rPr>
      </w:pPr>
    </w:p>
    <w:p w14:paraId="5CBDA76C" w14:textId="77777777" w:rsidR="009C3D44" w:rsidRPr="00E92D42" w:rsidRDefault="009C3D44" w:rsidP="009C3D44">
      <w:pPr>
        <w:jc w:val="center"/>
        <w:rPr>
          <w:ins w:id="2260" w:author="Dell, Scott" w:date="2015-02-21T18:34:00Z"/>
          <w:rFonts w:ascii="Times New Roman" w:hAnsi="Times New Roman"/>
          <w:sz w:val="20"/>
          <w:szCs w:val="20"/>
          <w:rPrChange w:id="2261" w:author="Dell, Scott" w:date="2015-02-21T18:37:00Z">
            <w:rPr>
              <w:ins w:id="2262" w:author="Dell, Scott" w:date="2015-02-21T18:34:00Z"/>
              <w:rFonts w:ascii="Times New Roman" w:hAnsi="Times New Roman"/>
            </w:rPr>
          </w:rPrChange>
        </w:rPr>
      </w:pPr>
      <w:ins w:id="2263" w:author="Dell, Scott" w:date="2015-02-21T18:34:00Z">
        <w:r w:rsidRPr="00E92D42">
          <w:rPr>
            <w:rFonts w:ascii="Times New Roman" w:hAnsi="Times New Roman"/>
            <w:sz w:val="20"/>
            <w:szCs w:val="20"/>
            <w:rPrChange w:id="2264" w:author="Dell, Scott" w:date="2015-02-21T18:37:00Z">
              <w:rPr>
                <w:rFonts w:ascii="Times New Roman" w:hAnsi="Times New Roman"/>
              </w:rPr>
            </w:rPrChange>
          </w:rPr>
          <w:t>FORMATIVE SURVEY to be conducted every 60 days over the length of the grant.</w:t>
        </w:r>
      </w:ins>
    </w:p>
    <w:p w14:paraId="72CCC24F" w14:textId="77777777" w:rsidR="009C3D44" w:rsidRPr="00E92D42" w:rsidRDefault="009C3D44" w:rsidP="009C3D44">
      <w:pPr>
        <w:pStyle w:val="ListParagraph"/>
        <w:numPr>
          <w:ilvl w:val="0"/>
          <w:numId w:val="11"/>
        </w:numPr>
        <w:spacing w:after="0" w:line="240" w:lineRule="auto"/>
        <w:rPr>
          <w:ins w:id="2265" w:author="Dell, Scott" w:date="2015-02-21T18:34:00Z"/>
          <w:rFonts w:ascii="Times New Roman" w:hAnsi="Times New Roman"/>
          <w:sz w:val="20"/>
          <w:rPrChange w:id="2266" w:author="Dell, Scott" w:date="2015-02-21T18:37:00Z">
            <w:rPr>
              <w:ins w:id="2267" w:author="Dell, Scott" w:date="2015-02-21T18:34:00Z"/>
              <w:rFonts w:ascii="Times New Roman" w:hAnsi="Times New Roman"/>
              <w:sz w:val="24"/>
              <w:szCs w:val="24"/>
            </w:rPr>
          </w:rPrChange>
        </w:rPr>
      </w:pPr>
      <w:ins w:id="2268" w:author="Dell, Scott" w:date="2015-02-21T18:34:00Z">
        <w:r w:rsidRPr="00E92D42">
          <w:rPr>
            <w:rFonts w:ascii="Times New Roman" w:hAnsi="Times New Roman"/>
            <w:sz w:val="20"/>
            <w:rPrChange w:id="2269" w:author="Dell, Scott" w:date="2015-02-21T18:37:00Z">
              <w:rPr>
                <w:rFonts w:ascii="Times New Roman" w:hAnsi="Times New Roman"/>
                <w:sz w:val="24"/>
                <w:szCs w:val="24"/>
              </w:rPr>
            </w:rPrChange>
          </w:rPr>
          <w:t xml:space="preserve"> Three things that I have learned so far as part of this project are:</w:t>
        </w:r>
      </w:ins>
    </w:p>
    <w:p w14:paraId="34473601" w14:textId="77777777" w:rsidR="009C3D44" w:rsidRPr="00E92D42" w:rsidRDefault="009C3D44" w:rsidP="009C3D44">
      <w:pPr>
        <w:pStyle w:val="ListParagraph"/>
        <w:numPr>
          <w:ilvl w:val="0"/>
          <w:numId w:val="12"/>
        </w:numPr>
        <w:spacing w:after="0" w:line="240" w:lineRule="auto"/>
        <w:rPr>
          <w:ins w:id="2270" w:author="Dell, Scott" w:date="2015-02-21T18:34:00Z"/>
          <w:rFonts w:ascii="Times New Roman" w:hAnsi="Times New Roman"/>
          <w:sz w:val="20"/>
          <w:rPrChange w:id="2271" w:author="Dell, Scott" w:date="2015-02-21T18:37:00Z">
            <w:rPr>
              <w:ins w:id="2272" w:author="Dell, Scott" w:date="2015-02-21T18:34:00Z"/>
              <w:rFonts w:ascii="Times New Roman" w:hAnsi="Times New Roman"/>
              <w:sz w:val="24"/>
              <w:szCs w:val="24"/>
            </w:rPr>
          </w:rPrChange>
        </w:rPr>
      </w:pPr>
      <w:ins w:id="2273" w:author="Dell, Scott" w:date="2015-02-21T18:34:00Z">
        <w:r w:rsidRPr="00E92D42">
          <w:rPr>
            <w:rFonts w:ascii="Times New Roman" w:hAnsi="Times New Roman"/>
            <w:sz w:val="20"/>
            <w:rPrChange w:id="2274" w:author="Dell, Scott" w:date="2015-02-21T18:37:00Z">
              <w:rPr>
                <w:rFonts w:ascii="Times New Roman" w:hAnsi="Times New Roman"/>
                <w:sz w:val="24"/>
                <w:szCs w:val="24"/>
              </w:rPr>
            </w:rPrChange>
          </w:rPr>
          <w:t xml:space="preserve"> __________________________________</w:t>
        </w:r>
      </w:ins>
    </w:p>
    <w:p w14:paraId="2AEF8E05" w14:textId="77777777" w:rsidR="009C3D44" w:rsidRPr="00E92D42" w:rsidRDefault="009C3D44" w:rsidP="009C3D44">
      <w:pPr>
        <w:pStyle w:val="ListParagraph"/>
        <w:numPr>
          <w:ilvl w:val="0"/>
          <w:numId w:val="12"/>
        </w:numPr>
        <w:spacing w:after="0" w:line="240" w:lineRule="auto"/>
        <w:rPr>
          <w:ins w:id="2275" w:author="Dell, Scott" w:date="2015-02-21T18:34:00Z"/>
          <w:rFonts w:ascii="Times New Roman" w:hAnsi="Times New Roman"/>
          <w:sz w:val="20"/>
          <w:rPrChange w:id="2276" w:author="Dell, Scott" w:date="2015-02-21T18:37:00Z">
            <w:rPr>
              <w:ins w:id="2277" w:author="Dell, Scott" w:date="2015-02-21T18:34:00Z"/>
              <w:rFonts w:ascii="Times New Roman" w:hAnsi="Times New Roman"/>
              <w:sz w:val="24"/>
              <w:szCs w:val="24"/>
            </w:rPr>
          </w:rPrChange>
        </w:rPr>
      </w:pPr>
      <w:ins w:id="2278" w:author="Dell, Scott" w:date="2015-02-21T18:34:00Z">
        <w:r w:rsidRPr="00E92D42">
          <w:rPr>
            <w:rFonts w:ascii="Times New Roman" w:hAnsi="Times New Roman"/>
            <w:sz w:val="20"/>
            <w:rPrChange w:id="2279" w:author="Dell, Scott" w:date="2015-02-21T18:37:00Z">
              <w:rPr>
                <w:rFonts w:ascii="Times New Roman" w:hAnsi="Times New Roman"/>
                <w:sz w:val="24"/>
                <w:szCs w:val="24"/>
              </w:rPr>
            </w:rPrChange>
          </w:rPr>
          <w:t>__________________________________</w:t>
        </w:r>
      </w:ins>
    </w:p>
    <w:p w14:paraId="43281E7F" w14:textId="77777777" w:rsidR="009C3D44" w:rsidRPr="00E92D42" w:rsidRDefault="009C3D44" w:rsidP="009C3D44">
      <w:pPr>
        <w:pStyle w:val="ListParagraph"/>
        <w:numPr>
          <w:ilvl w:val="0"/>
          <w:numId w:val="12"/>
        </w:numPr>
        <w:spacing w:after="0" w:line="240" w:lineRule="auto"/>
        <w:rPr>
          <w:ins w:id="2280" w:author="Dell, Scott" w:date="2015-02-21T18:34:00Z"/>
          <w:rFonts w:ascii="Times New Roman" w:hAnsi="Times New Roman"/>
          <w:sz w:val="20"/>
          <w:rPrChange w:id="2281" w:author="Dell, Scott" w:date="2015-02-21T18:37:00Z">
            <w:rPr>
              <w:ins w:id="2282" w:author="Dell, Scott" w:date="2015-02-21T18:34:00Z"/>
              <w:rFonts w:ascii="Times New Roman" w:hAnsi="Times New Roman"/>
              <w:sz w:val="24"/>
              <w:szCs w:val="24"/>
            </w:rPr>
          </w:rPrChange>
        </w:rPr>
      </w:pPr>
      <w:ins w:id="2283" w:author="Dell, Scott" w:date="2015-02-21T18:34:00Z">
        <w:r w:rsidRPr="00E92D42">
          <w:rPr>
            <w:rFonts w:ascii="Times New Roman" w:hAnsi="Times New Roman"/>
            <w:sz w:val="20"/>
            <w:rPrChange w:id="2284" w:author="Dell, Scott" w:date="2015-02-21T18:37:00Z">
              <w:rPr>
                <w:rFonts w:ascii="Times New Roman" w:hAnsi="Times New Roman"/>
                <w:sz w:val="24"/>
                <w:szCs w:val="24"/>
              </w:rPr>
            </w:rPrChange>
          </w:rPr>
          <w:t>__________________________________</w:t>
        </w:r>
      </w:ins>
    </w:p>
    <w:p w14:paraId="7526CF51" w14:textId="77777777" w:rsidR="009C3D44" w:rsidRPr="00E92D42" w:rsidRDefault="009C3D44" w:rsidP="009C3D44">
      <w:pPr>
        <w:pStyle w:val="ListParagraph"/>
        <w:numPr>
          <w:ilvl w:val="0"/>
          <w:numId w:val="11"/>
        </w:numPr>
        <w:spacing w:after="0" w:line="240" w:lineRule="auto"/>
        <w:rPr>
          <w:ins w:id="2285" w:author="Dell, Scott" w:date="2015-02-21T18:34:00Z"/>
          <w:rFonts w:ascii="Times New Roman" w:hAnsi="Times New Roman"/>
          <w:sz w:val="20"/>
          <w:rPrChange w:id="2286" w:author="Dell, Scott" w:date="2015-02-21T18:37:00Z">
            <w:rPr>
              <w:ins w:id="2287" w:author="Dell, Scott" w:date="2015-02-21T18:34:00Z"/>
              <w:rFonts w:ascii="Times New Roman" w:hAnsi="Times New Roman"/>
              <w:sz w:val="24"/>
              <w:szCs w:val="24"/>
            </w:rPr>
          </w:rPrChange>
        </w:rPr>
      </w:pPr>
      <w:ins w:id="2288" w:author="Dell, Scott" w:date="2015-02-21T18:34:00Z">
        <w:r w:rsidRPr="00E92D42">
          <w:rPr>
            <w:rFonts w:ascii="Times New Roman" w:hAnsi="Times New Roman"/>
            <w:sz w:val="20"/>
            <w:rPrChange w:id="2289" w:author="Dell, Scott" w:date="2015-02-21T18:37:00Z">
              <w:rPr>
                <w:rFonts w:ascii="Times New Roman" w:hAnsi="Times New Roman"/>
                <w:sz w:val="24"/>
                <w:szCs w:val="24"/>
              </w:rPr>
            </w:rPrChange>
          </w:rPr>
          <w:t>Three things I would like to focus on as part of this project are:</w:t>
        </w:r>
      </w:ins>
    </w:p>
    <w:p w14:paraId="6CEC46D1" w14:textId="77777777" w:rsidR="009C3D44" w:rsidRPr="00E92D42" w:rsidRDefault="009C3D44" w:rsidP="009C3D44">
      <w:pPr>
        <w:pStyle w:val="ListParagraph"/>
        <w:numPr>
          <w:ilvl w:val="0"/>
          <w:numId w:val="13"/>
        </w:numPr>
        <w:spacing w:after="0" w:line="240" w:lineRule="auto"/>
        <w:rPr>
          <w:ins w:id="2290" w:author="Dell, Scott" w:date="2015-02-21T18:34:00Z"/>
          <w:rFonts w:ascii="Times New Roman" w:hAnsi="Times New Roman"/>
          <w:sz w:val="20"/>
          <w:rPrChange w:id="2291" w:author="Dell, Scott" w:date="2015-02-21T18:37:00Z">
            <w:rPr>
              <w:ins w:id="2292" w:author="Dell, Scott" w:date="2015-02-21T18:34:00Z"/>
              <w:rFonts w:ascii="Times New Roman" w:hAnsi="Times New Roman"/>
              <w:sz w:val="24"/>
              <w:szCs w:val="24"/>
            </w:rPr>
          </w:rPrChange>
        </w:rPr>
      </w:pPr>
      <w:ins w:id="2293" w:author="Dell, Scott" w:date="2015-02-21T18:34:00Z">
        <w:r w:rsidRPr="00E92D42">
          <w:rPr>
            <w:rFonts w:ascii="Times New Roman" w:hAnsi="Times New Roman"/>
            <w:sz w:val="20"/>
            <w:rPrChange w:id="2294" w:author="Dell, Scott" w:date="2015-02-21T18:37:00Z">
              <w:rPr>
                <w:rFonts w:ascii="Times New Roman" w:hAnsi="Times New Roman"/>
                <w:sz w:val="24"/>
                <w:szCs w:val="24"/>
              </w:rPr>
            </w:rPrChange>
          </w:rPr>
          <w:t xml:space="preserve"> __________________________________</w:t>
        </w:r>
      </w:ins>
    </w:p>
    <w:p w14:paraId="3F65AB73" w14:textId="77777777" w:rsidR="009C3D44" w:rsidRPr="00E92D42" w:rsidRDefault="009C3D44" w:rsidP="009C3D44">
      <w:pPr>
        <w:pStyle w:val="ListParagraph"/>
        <w:numPr>
          <w:ilvl w:val="0"/>
          <w:numId w:val="13"/>
        </w:numPr>
        <w:spacing w:after="0" w:line="240" w:lineRule="auto"/>
        <w:rPr>
          <w:ins w:id="2295" w:author="Dell, Scott" w:date="2015-02-21T18:34:00Z"/>
          <w:rFonts w:ascii="Times New Roman" w:hAnsi="Times New Roman"/>
          <w:sz w:val="20"/>
          <w:rPrChange w:id="2296" w:author="Dell, Scott" w:date="2015-02-21T18:37:00Z">
            <w:rPr>
              <w:ins w:id="2297" w:author="Dell, Scott" w:date="2015-02-21T18:34:00Z"/>
              <w:rFonts w:ascii="Times New Roman" w:hAnsi="Times New Roman"/>
              <w:sz w:val="24"/>
              <w:szCs w:val="24"/>
            </w:rPr>
          </w:rPrChange>
        </w:rPr>
      </w:pPr>
      <w:ins w:id="2298" w:author="Dell, Scott" w:date="2015-02-21T18:34:00Z">
        <w:r w:rsidRPr="00E92D42">
          <w:rPr>
            <w:rFonts w:ascii="Times New Roman" w:hAnsi="Times New Roman"/>
            <w:sz w:val="20"/>
            <w:rPrChange w:id="2299" w:author="Dell, Scott" w:date="2015-02-21T18:37:00Z">
              <w:rPr>
                <w:rFonts w:ascii="Times New Roman" w:hAnsi="Times New Roman"/>
                <w:sz w:val="24"/>
                <w:szCs w:val="24"/>
              </w:rPr>
            </w:rPrChange>
          </w:rPr>
          <w:t xml:space="preserve"> _________________________________</w:t>
        </w:r>
      </w:ins>
    </w:p>
    <w:p w14:paraId="3A6F276E" w14:textId="77777777" w:rsidR="009C3D44" w:rsidRPr="00E92D42" w:rsidRDefault="009C3D44" w:rsidP="009C3D44">
      <w:pPr>
        <w:pStyle w:val="ListParagraph"/>
        <w:numPr>
          <w:ilvl w:val="0"/>
          <w:numId w:val="13"/>
        </w:numPr>
        <w:spacing w:after="0" w:line="240" w:lineRule="auto"/>
        <w:rPr>
          <w:ins w:id="2300" w:author="Dell, Scott" w:date="2015-02-21T18:34:00Z"/>
          <w:rFonts w:ascii="Times New Roman" w:hAnsi="Times New Roman"/>
          <w:sz w:val="20"/>
          <w:rPrChange w:id="2301" w:author="Dell, Scott" w:date="2015-02-21T18:37:00Z">
            <w:rPr>
              <w:ins w:id="2302" w:author="Dell, Scott" w:date="2015-02-21T18:34:00Z"/>
              <w:rFonts w:ascii="Times New Roman" w:hAnsi="Times New Roman"/>
              <w:sz w:val="24"/>
              <w:szCs w:val="24"/>
            </w:rPr>
          </w:rPrChange>
        </w:rPr>
      </w:pPr>
      <w:ins w:id="2303" w:author="Dell, Scott" w:date="2015-02-21T18:34:00Z">
        <w:r w:rsidRPr="00E92D42">
          <w:rPr>
            <w:rFonts w:ascii="Times New Roman" w:hAnsi="Times New Roman"/>
            <w:sz w:val="20"/>
            <w:rPrChange w:id="2304" w:author="Dell, Scott" w:date="2015-02-21T18:37:00Z">
              <w:rPr>
                <w:rFonts w:ascii="Times New Roman" w:hAnsi="Times New Roman"/>
                <w:sz w:val="24"/>
                <w:szCs w:val="24"/>
              </w:rPr>
            </w:rPrChange>
          </w:rPr>
          <w:t>__________________________________</w:t>
        </w:r>
      </w:ins>
    </w:p>
    <w:p w14:paraId="554879D5" w14:textId="77777777" w:rsidR="009C3D44" w:rsidRPr="00E92D42" w:rsidRDefault="009C3D44" w:rsidP="009C3D44">
      <w:pPr>
        <w:rPr>
          <w:ins w:id="2305" w:author="Dell, Scott" w:date="2015-02-21T18:34:00Z"/>
          <w:rFonts w:ascii="Times New Roman" w:hAnsi="Times New Roman"/>
          <w:sz w:val="20"/>
          <w:szCs w:val="20"/>
          <w:rPrChange w:id="2306" w:author="Dell, Scott" w:date="2015-02-21T18:37:00Z">
            <w:rPr>
              <w:ins w:id="2307" w:author="Dell, Scott" w:date="2015-02-21T18:34:00Z"/>
              <w:rFonts w:ascii="Times New Roman" w:hAnsi="Times New Roman"/>
            </w:rPr>
          </w:rPrChange>
        </w:rPr>
      </w:pPr>
      <w:ins w:id="2308" w:author="Dell, Scott" w:date="2015-02-21T18:34:00Z">
        <w:r w:rsidRPr="00E92D42">
          <w:rPr>
            <w:rFonts w:ascii="Times New Roman" w:hAnsi="Times New Roman"/>
            <w:sz w:val="20"/>
            <w:szCs w:val="20"/>
            <w:rPrChange w:id="2309" w:author="Dell, Scott" w:date="2015-02-21T18:37:00Z">
              <w:rPr>
                <w:rFonts w:ascii="Times New Roman" w:hAnsi="Times New Roman"/>
              </w:rPr>
            </w:rPrChange>
          </w:rPr>
          <w:t>Additional tools I have found useful or would like to further explore using are:</w:t>
        </w:r>
      </w:ins>
    </w:p>
    <w:p w14:paraId="5876B62C" w14:textId="77777777" w:rsidR="009C3D44" w:rsidRPr="00E92D42" w:rsidRDefault="009C3D44" w:rsidP="009C3D44">
      <w:pPr>
        <w:rPr>
          <w:ins w:id="2310" w:author="Dell, Scott" w:date="2015-02-21T18:34:00Z"/>
          <w:rFonts w:ascii="Times New Roman" w:hAnsi="Times New Roman"/>
          <w:sz w:val="20"/>
          <w:szCs w:val="20"/>
          <w:rPrChange w:id="2311" w:author="Dell, Scott" w:date="2015-02-21T18:37:00Z">
            <w:rPr>
              <w:ins w:id="2312" w:author="Dell, Scott" w:date="2015-02-21T18:34:00Z"/>
              <w:rFonts w:ascii="Times New Roman" w:hAnsi="Times New Roman"/>
            </w:rPr>
          </w:rPrChange>
        </w:rPr>
      </w:pPr>
      <w:ins w:id="2313" w:author="Dell, Scott" w:date="2015-02-21T18:34:00Z">
        <w:r w:rsidRPr="00E92D42">
          <w:rPr>
            <w:rFonts w:ascii="Times New Roman" w:hAnsi="Times New Roman"/>
            <w:sz w:val="20"/>
            <w:szCs w:val="20"/>
            <w:rPrChange w:id="2314" w:author="Dell, Scott" w:date="2015-02-21T18:37:00Z">
              <w:rPr>
                <w:rFonts w:ascii="Times New Roman" w:hAnsi="Times New Roman"/>
              </w:rPr>
            </w:rPrChange>
          </w:rPr>
          <w:t xml:space="preserve">     _____________________________________________________________</w:t>
        </w:r>
      </w:ins>
    </w:p>
    <w:p w14:paraId="5D378EFF" w14:textId="77777777" w:rsidR="009C3D44" w:rsidRPr="00E92D42" w:rsidRDefault="009C3D44" w:rsidP="009C3D44">
      <w:pPr>
        <w:rPr>
          <w:ins w:id="2315" w:author="Dell, Scott" w:date="2015-02-21T18:34:00Z"/>
          <w:rFonts w:ascii="Times New Roman" w:hAnsi="Times New Roman"/>
          <w:sz w:val="20"/>
          <w:szCs w:val="20"/>
          <w:rPrChange w:id="2316" w:author="Dell, Scott" w:date="2015-02-21T18:37:00Z">
            <w:rPr>
              <w:ins w:id="2317" w:author="Dell, Scott" w:date="2015-02-21T18:34:00Z"/>
              <w:rFonts w:ascii="Times New Roman" w:hAnsi="Times New Roman"/>
            </w:rPr>
          </w:rPrChange>
        </w:rPr>
      </w:pPr>
      <w:ins w:id="2318" w:author="Dell, Scott" w:date="2015-02-21T18:34:00Z">
        <w:r w:rsidRPr="00E92D42">
          <w:rPr>
            <w:rFonts w:ascii="Times New Roman" w:hAnsi="Times New Roman"/>
            <w:sz w:val="20"/>
            <w:szCs w:val="20"/>
            <w:rPrChange w:id="2319" w:author="Dell, Scott" w:date="2015-02-21T18:37:00Z">
              <w:rPr>
                <w:rFonts w:ascii="Times New Roman" w:hAnsi="Times New Roman"/>
              </w:rPr>
            </w:rPrChange>
          </w:rPr>
          <w:t xml:space="preserve">     _____________________________________________________________</w:t>
        </w:r>
      </w:ins>
    </w:p>
    <w:p w14:paraId="3775C4BF" w14:textId="77777777" w:rsidR="009C3D44" w:rsidRPr="00E92D42" w:rsidRDefault="009C3D44" w:rsidP="009C3D44">
      <w:pPr>
        <w:rPr>
          <w:ins w:id="2320" w:author="Dell, Scott" w:date="2015-02-21T18:34:00Z"/>
          <w:rFonts w:ascii="Times New Roman" w:hAnsi="Times New Roman"/>
          <w:sz w:val="20"/>
          <w:szCs w:val="20"/>
          <w:rPrChange w:id="2321" w:author="Dell, Scott" w:date="2015-02-21T18:37:00Z">
            <w:rPr>
              <w:ins w:id="2322" w:author="Dell, Scott" w:date="2015-02-21T18:34:00Z"/>
              <w:rFonts w:ascii="Times New Roman" w:hAnsi="Times New Roman"/>
            </w:rPr>
          </w:rPrChange>
        </w:rPr>
      </w:pPr>
      <w:ins w:id="2323" w:author="Dell, Scott" w:date="2015-02-21T18:34:00Z">
        <w:r w:rsidRPr="00E92D42">
          <w:rPr>
            <w:rFonts w:ascii="Times New Roman" w:hAnsi="Times New Roman"/>
            <w:sz w:val="20"/>
            <w:szCs w:val="20"/>
            <w:rPrChange w:id="2324" w:author="Dell, Scott" w:date="2015-02-21T18:37:00Z">
              <w:rPr>
                <w:rFonts w:ascii="Times New Roman" w:hAnsi="Times New Roman"/>
              </w:rPr>
            </w:rPrChange>
          </w:rPr>
          <w:t xml:space="preserve">     _____________________________________________________________</w:t>
        </w:r>
      </w:ins>
    </w:p>
    <w:p w14:paraId="3C09B3BF" w14:textId="77777777" w:rsidR="009C3D44" w:rsidRPr="00E92D42" w:rsidRDefault="009C3D44" w:rsidP="009C3D44">
      <w:pPr>
        <w:rPr>
          <w:ins w:id="2325" w:author="Dell, Scott" w:date="2015-02-21T18:34:00Z"/>
          <w:rFonts w:ascii="Times New Roman" w:hAnsi="Times New Roman"/>
          <w:sz w:val="20"/>
          <w:szCs w:val="20"/>
          <w:rPrChange w:id="2326" w:author="Dell, Scott" w:date="2015-02-21T18:37:00Z">
            <w:rPr>
              <w:ins w:id="2327" w:author="Dell, Scott" w:date="2015-02-21T18:34:00Z"/>
              <w:rFonts w:ascii="Times New Roman" w:hAnsi="Times New Roman"/>
            </w:rPr>
          </w:rPrChange>
        </w:rPr>
      </w:pPr>
    </w:p>
    <w:p w14:paraId="5B41707D" w14:textId="77777777" w:rsidR="009C3D44" w:rsidRPr="00E92D42" w:rsidRDefault="009C3D44" w:rsidP="009C3D44">
      <w:pPr>
        <w:rPr>
          <w:ins w:id="2328" w:author="Dell, Scott" w:date="2015-02-21T18:34:00Z"/>
          <w:rFonts w:ascii="Times New Roman" w:hAnsi="Times New Roman"/>
          <w:sz w:val="20"/>
          <w:szCs w:val="20"/>
          <w:rPrChange w:id="2329" w:author="Dell, Scott" w:date="2015-02-21T18:37:00Z">
            <w:rPr>
              <w:ins w:id="2330" w:author="Dell, Scott" w:date="2015-02-21T18:34:00Z"/>
              <w:rFonts w:ascii="Times New Roman" w:hAnsi="Times New Roman"/>
            </w:rPr>
          </w:rPrChange>
        </w:rPr>
      </w:pPr>
      <w:ins w:id="2331" w:author="Dell, Scott" w:date="2015-02-21T18:34:00Z">
        <w:r w:rsidRPr="00E92D42">
          <w:rPr>
            <w:rFonts w:ascii="Times New Roman" w:hAnsi="Times New Roman"/>
            <w:sz w:val="20"/>
            <w:szCs w:val="20"/>
            <w:rPrChange w:id="2332" w:author="Dell, Scott" w:date="2015-02-21T18:37:00Z">
              <w:rPr>
                <w:rFonts w:ascii="Times New Roman" w:hAnsi="Times New Roman"/>
              </w:rPr>
            </w:rPrChange>
          </w:rPr>
          <w:t>Summative:</w:t>
        </w:r>
      </w:ins>
    </w:p>
    <w:p w14:paraId="78855DE6" w14:textId="77777777" w:rsidR="009C3D44" w:rsidRPr="00E92D42" w:rsidRDefault="009C3D44" w:rsidP="009C3D44">
      <w:pPr>
        <w:rPr>
          <w:ins w:id="2333" w:author="Dell, Scott" w:date="2015-02-21T18:34:00Z"/>
          <w:rFonts w:ascii="Times New Roman" w:hAnsi="Times New Roman"/>
          <w:sz w:val="20"/>
          <w:szCs w:val="20"/>
          <w:rPrChange w:id="2334" w:author="Dell, Scott" w:date="2015-02-21T18:37:00Z">
            <w:rPr>
              <w:ins w:id="2335" w:author="Dell, Scott" w:date="2015-02-21T18:34:00Z"/>
              <w:rFonts w:ascii="Times New Roman" w:hAnsi="Times New Roman"/>
            </w:rPr>
          </w:rPrChange>
        </w:rPr>
      </w:pPr>
      <w:ins w:id="2336" w:author="Dell, Scott" w:date="2015-02-21T18:34:00Z">
        <w:r w:rsidRPr="00E92D42">
          <w:rPr>
            <w:rFonts w:ascii="Times New Roman" w:hAnsi="Times New Roman"/>
            <w:sz w:val="20"/>
            <w:szCs w:val="20"/>
            <w:rPrChange w:id="2337" w:author="Dell, Scott" w:date="2015-02-21T18:37:00Z">
              <w:rPr>
                <w:rFonts w:ascii="Times New Roman" w:hAnsi="Times New Roman"/>
              </w:rPr>
            </w:rPrChange>
          </w:rPr>
          <w:t>Students participating in MOOC classes will be surveyed upon completion with the following questions:</w:t>
        </w:r>
      </w:ins>
    </w:p>
    <w:p w14:paraId="2F702F60" w14:textId="77777777" w:rsidR="009C3D44" w:rsidRPr="00E92D42" w:rsidRDefault="009C3D44" w:rsidP="009C3D44">
      <w:pPr>
        <w:pStyle w:val="ListParagraph"/>
        <w:numPr>
          <w:ilvl w:val="0"/>
          <w:numId w:val="14"/>
        </w:numPr>
        <w:spacing w:line="240" w:lineRule="auto"/>
        <w:rPr>
          <w:ins w:id="2338" w:author="Dell, Scott" w:date="2015-02-21T18:34:00Z"/>
          <w:rFonts w:ascii="Times New Roman" w:hAnsi="Times New Roman"/>
          <w:sz w:val="20"/>
          <w:rPrChange w:id="2339" w:author="Dell, Scott" w:date="2015-02-21T18:37:00Z">
            <w:rPr>
              <w:ins w:id="2340" w:author="Dell, Scott" w:date="2015-02-21T18:34:00Z"/>
              <w:rFonts w:ascii="Times New Roman" w:hAnsi="Times New Roman"/>
              <w:sz w:val="24"/>
              <w:szCs w:val="24"/>
            </w:rPr>
          </w:rPrChange>
        </w:rPr>
      </w:pPr>
      <w:ins w:id="2341" w:author="Dell, Scott" w:date="2015-02-21T18:34:00Z">
        <w:r w:rsidRPr="00E92D42">
          <w:rPr>
            <w:rFonts w:ascii="Times New Roman" w:hAnsi="Times New Roman"/>
            <w:sz w:val="20"/>
            <w:rPrChange w:id="2342" w:author="Dell, Scott" w:date="2015-02-21T18:37:00Z">
              <w:rPr>
                <w:rFonts w:ascii="Times New Roman" w:hAnsi="Times New Roman"/>
                <w:sz w:val="24"/>
                <w:szCs w:val="24"/>
              </w:rPr>
            </w:rPrChange>
          </w:rPr>
          <w:t>Would you recommend this MOOC to another person interested in the topic:  Y   N</w:t>
        </w:r>
      </w:ins>
    </w:p>
    <w:p w14:paraId="7DD64239" w14:textId="77777777" w:rsidR="009C3D44" w:rsidRPr="00E92D42" w:rsidRDefault="009C3D44" w:rsidP="009C3D44">
      <w:pPr>
        <w:pStyle w:val="ListParagraph"/>
        <w:numPr>
          <w:ilvl w:val="0"/>
          <w:numId w:val="14"/>
        </w:numPr>
        <w:spacing w:line="240" w:lineRule="auto"/>
        <w:rPr>
          <w:ins w:id="2343" w:author="Dell, Scott" w:date="2015-02-21T18:34:00Z"/>
          <w:rFonts w:ascii="Times New Roman" w:hAnsi="Times New Roman"/>
          <w:sz w:val="20"/>
          <w:rPrChange w:id="2344" w:author="Dell, Scott" w:date="2015-02-21T18:37:00Z">
            <w:rPr>
              <w:ins w:id="2345" w:author="Dell, Scott" w:date="2015-02-21T18:34:00Z"/>
              <w:rFonts w:ascii="Times New Roman" w:hAnsi="Times New Roman"/>
              <w:sz w:val="24"/>
              <w:szCs w:val="24"/>
            </w:rPr>
          </w:rPrChange>
        </w:rPr>
      </w:pPr>
      <w:ins w:id="2346" w:author="Dell, Scott" w:date="2015-02-21T18:34:00Z">
        <w:r w:rsidRPr="00E92D42">
          <w:rPr>
            <w:rFonts w:ascii="Times New Roman" w:hAnsi="Times New Roman"/>
            <w:sz w:val="20"/>
            <w:rPrChange w:id="2347" w:author="Dell, Scott" w:date="2015-02-21T18:37:00Z">
              <w:rPr>
                <w:rFonts w:ascii="Times New Roman" w:hAnsi="Times New Roman"/>
                <w:sz w:val="24"/>
                <w:szCs w:val="24"/>
              </w:rPr>
            </w:rPrChange>
          </w:rPr>
          <w:t>Did the MOOC enhance your learning in the subject area:  Y  N</w:t>
        </w:r>
      </w:ins>
    </w:p>
    <w:p w14:paraId="1FB7886F" w14:textId="77777777" w:rsidR="009C3D44" w:rsidRPr="00E92D42" w:rsidRDefault="009C3D44" w:rsidP="009C3D44">
      <w:pPr>
        <w:pStyle w:val="ListParagraph"/>
        <w:numPr>
          <w:ilvl w:val="0"/>
          <w:numId w:val="14"/>
        </w:numPr>
        <w:spacing w:line="240" w:lineRule="auto"/>
        <w:rPr>
          <w:ins w:id="2348" w:author="Dell, Scott" w:date="2015-02-21T18:34:00Z"/>
          <w:rFonts w:ascii="Times New Roman" w:hAnsi="Times New Roman"/>
          <w:sz w:val="20"/>
          <w:rPrChange w:id="2349" w:author="Dell, Scott" w:date="2015-02-21T18:37:00Z">
            <w:rPr>
              <w:ins w:id="2350" w:author="Dell, Scott" w:date="2015-02-21T18:34:00Z"/>
              <w:rFonts w:ascii="Times New Roman" w:hAnsi="Times New Roman"/>
              <w:sz w:val="24"/>
              <w:szCs w:val="24"/>
            </w:rPr>
          </w:rPrChange>
        </w:rPr>
      </w:pPr>
      <w:ins w:id="2351" w:author="Dell, Scott" w:date="2015-02-21T18:34:00Z">
        <w:r w:rsidRPr="00E92D42">
          <w:rPr>
            <w:rFonts w:ascii="Times New Roman" w:hAnsi="Times New Roman"/>
            <w:sz w:val="20"/>
            <w:rPrChange w:id="2352" w:author="Dell, Scott" w:date="2015-02-21T18:37:00Z">
              <w:rPr>
                <w:rFonts w:ascii="Times New Roman" w:hAnsi="Times New Roman"/>
                <w:sz w:val="24"/>
                <w:szCs w:val="24"/>
              </w:rPr>
            </w:rPrChange>
          </w:rPr>
          <w:t>Have you started other MOOCs  before:  Y  N</w:t>
        </w:r>
      </w:ins>
    </w:p>
    <w:p w14:paraId="5EF9CA63" w14:textId="77777777" w:rsidR="009C3D44" w:rsidRPr="00E92D42" w:rsidRDefault="009C3D44" w:rsidP="009C3D44">
      <w:pPr>
        <w:pStyle w:val="ListParagraph"/>
        <w:numPr>
          <w:ilvl w:val="0"/>
          <w:numId w:val="14"/>
        </w:numPr>
        <w:spacing w:line="240" w:lineRule="auto"/>
        <w:rPr>
          <w:ins w:id="2353" w:author="Dell, Scott" w:date="2015-02-21T18:34:00Z"/>
          <w:rFonts w:ascii="Times New Roman" w:hAnsi="Times New Roman"/>
          <w:sz w:val="20"/>
          <w:rPrChange w:id="2354" w:author="Dell, Scott" w:date="2015-02-21T18:37:00Z">
            <w:rPr>
              <w:ins w:id="2355" w:author="Dell, Scott" w:date="2015-02-21T18:34:00Z"/>
              <w:rFonts w:ascii="Times New Roman" w:hAnsi="Times New Roman"/>
              <w:sz w:val="24"/>
              <w:szCs w:val="24"/>
            </w:rPr>
          </w:rPrChange>
        </w:rPr>
      </w:pPr>
      <w:ins w:id="2356" w:author="Dell, Scott" w:date="2015-02-21T18:34:00Z">
        <w:r w:rsidRPr="00E92D42">
          <w:rPr>
            <w:rFonts w:ascii="Times New Roman" w:hAnsi="Times New Roman"/>
            <w:sz w:val="20"/>
            <w:rPrChange w:id="2357" w:author="Dell, Scott" w:date="2015-02-21T18:37:00Z">
              <w:rPr>
                <w:rFonts w:ascii="Times New Roman" w:hAnsi="Times New Roman"/>
                <w:sz w:val="24"/>
                <w:szCs w:val="24"/>
              </w:rPr>
            </w:rPrChange>
          </w:rPr>
          <w:t>Did you complete this MOOC:  Y  N</w:t>
        </w:r>
      </w:ins>
    </w:p>
    <w:p w14:paraId="2FD61D6B" w14:textId="77777777" w:rsidR="009C3D44" w:rsidRPr="00E92D42" w:rsidRDefault="009C3D44" w:rsidP="009C3D44">
      <w:pPr>
        <w:rPr>
          <w:ins w:id="2358" w:author="Dell, Scott" w:date="2015-02-21T18:34:00Z"/>
          <w:rFonts w:ascii="Times New Roman" w:hAnsi="Times New Roman"/>
          <w:sz w:val="20"/>
          <w:szCs w:val="20"/>
          <w:rPrChange w:id="2359" w:author="Dell, Scott" w:date="2015-02-21T18:37:00Z">
            <w:rPr>
              <w:ins w:id="2360" w:author="Dell, Scott" w:date="2015-02-21T18:34:00Z"/>
              <w:rFonts w:ascii="Times New Roman" w:hAnsi="Times New Roman"/>
            </w:rPr>
          </w:rPrChange>
        </w:rPr>
      </w:pPr>
      <w:ins w:id="2361" w:author="Dell, Scott" w:date="2015-02-21T18:34:00Z">
        <w:r w:rsidRPr="00E92D42">
          <w:rPr>
            <w:rFonts w:ascii="Times New Roman" w:hAnsi="Times New Roman"/>
            <w:sz w:val="20"/>
            <w:szCs w:val="20"/>
            <w:rPrChange w:id="2362" w:author="Dell, Scott" w:date="2015-02-21T18:37:00Z">
              <w:rPr>
                <w:rFonts w:ascii="Times New Roman" w:hAnsi="Times New Roman"/>
              </w:rPr>
            </w:rPrChange>
          </w:rPr>
          <w:t>A final meeting of faculty participants will be conducted to review the process and the results of their experience during the grant year.  At the conclusion of the grant, participants will prepare a presentation to be shared with colleagues at Marian, to include invitations to the grantor.  Pre and post surveys will be evaluated for changes.</w:t>
        </w:r>
      </w:ins>
    </w:p>
    <w:p w14:paraId="44336976" w14:textId="660AC9AF" w:rsidR="009C3D44" w:rsidRPr="00E92D42" w:rsidRDefault="009C3D44">
      <w:pPr>
        <w:rPr>
          <w:ins w:id="2363" w:author="Dell, Scott" w:date="2015-02-21T18:35:00Z"/>
          <w:rFonts w:ascii="Times New Roman" w:hAnsi="Times New Roman"/>
          <w:sz w:val="20"/>
          <w:szCs w:val="20"/>
          <w:rPrChange w:id="2364" w:author="Dell, Scott" w:date="2015-02-21T18:37:00Z">
            <w:rPr>
              <w:ins w:id="2365" w:author="Dell, Scott" w:date="2015-02-21T18:35:00Z"/>
              <w:rFonts w:ascii="Times New Roman" w:hAnsi="Times New Roman"/>
            </w:rPr>
          </w:rPrChange>
        </w:rPr>
      </w:pPr>
      <w:ins w:id="2366" w:author="Dell, Scott" w:date="2015-02-21T18:35:00Z">
        <w:r w:rsidRPr="00E92D42">
          <w:rPr>
            <w:rFonts w:ascii="Times New Roman" w:hAnsi="Times New Roman"/>
            <w:sz w:val="20"/>
            <w:szCs w:val="20"/>
            <w:rPrChange w:id="2367" w:author="Dell, Scott" w:date="2015-02-21T18:37:00Z">
              <w:rPr>
                <w:rFonts w:ascii="Times New Roman" w:hAnsi="Times New Roman"/>
              </w:rPr>
            </w:rPrChange>
          </w:rPr>
          <w:br w:type="page"/>
        </w:r>
      </w:ins>
    </w:p>
    <w:p w14:paraId="0361BAAC" w14:textId="262D77C4" w:rsidR="009C3D44" w:rsidRPr="00E92D42" w:rsidRDefault="000D0474" w:rsidP="009C3D44">
      <w:pPr>
        <w:rPr>
          <w:ins w:id="2368" w:author="Dell, Scott" w:date="2015-02-21T18:35:00Z"/>
          <w:rFonts w:ascii="Times New Roman" w:hAnsi="Times New Roman"/>
          <w:b/>
          <w:sz w:val="20"/>
          <w:szCs w:val="20"/>
          <w:rPrChange w:id="2369" w:author="Dell, Scott" w:date="2015-02-21T18:37:00Z">
            <w:rPr>
              <w:ins w:id="2370" w:author="Dell, Scott" w:date="2015-02-21T18:35:00Z"/>
              <w:rFonts w:ascii="Times New Roman" w:hAnsi="Times New Roman"/>
              <w:b/>
            </w:rPr>
          </w:rPrChange>
        </w:rPr>
        <w:pPrChange w:id="2371" w:author="Dell, Scott" w:date="2015-02-21T18:35:00Z">
          <w:pPr>
            <w:jc w:val="center"/>
          </w:pPr>
        </w:pPrChange>
      </w:pPr>
      <w:ins w:id="2372" w:author="Dell, Scott" w:date="2015-02-21T18:35:00Z">
        <w:r>
          <w:rPr>
            <w:rFonts w:ascii="Times New Roman" w:hAnsi="Times New Roman"/>
            <w:b/>
            <w:sz w:val="20"/>
            <w:szCs w:val="20"/>
            <w:rPrChange w:id="2373" w:author="Dell, Scott" w:date="2015-02-21T18:37:00Z">
              <w:rPr>
                <w:rFonts w:ascii="Times New Roman" w:hAnsi="Times New Roman"/>
                <w:b/>
                <w:sz w:val="20"/>
                <w:szCs w:val="20"/>
              </w:rPr>
            </w:rPrChange>
          </w:rPr>
          <w:t>Appendix VI</w:t>
        </w:r>
        <w:r w:rsidR="009C3D44" w:rsidRPr="00E92D42">
          <w:rPr>
            <w:rFonts w:ascii="Times New Roman" w:hAnsi="Times New Roman"/>
            <w:b/>
            <w:sz w:val="20"/>
            <w:szCs w:val="20"/>
            <w:rPrChange w:id="2374" w:author="Dell, Scott" w:date="2015-02-21T18:37:00Z">
              <w:rPr>
                <w:rFonts w:ascii="Times New Roman" w:hAnsi="Times New Roman"/>
                <w:b/>
              </w:rPr>
            </w:rPrChange>
          </w:rPr>
          <w:t>: Dissemination</w:t>
        </w:r>
      </w:ins>
    </w:p>
    <w:p w14:paraId="6BAD9880" w14:textId="77777777" w:rsidR="009C3D44" w:rsidRPr="00E92D42" w:rsidRDefault="009C3D44" w:rsidP="009C3D44">
      <w:pPr>
        <w:rPr>
          <w:ins w:id="2375" w:author="Dell, Scott" w:date="2015-02-21T18:34:00Z"/>
          <w:rFonts w:ascii="Times New Roman" w:hAnsi="Times New Roman"/>
          <w:b/>
          <w:sz w:val="20"/>
          <w:szCs w:val="20"/>
          <w:rPrChange w:id="2376" w:author="Dell, Scott" w:date="2015-02-21T18:37:00Z">
            <w:rPr>
              <w:ins w:id="2377" w:author="Dell, Scott" w:date="2015-02-21T18:34:00Z"/>
              <w:rFonts w:ascii="Times New Roman" w:hAnsi="Times New Roman"/>
              <w:b/>
            </w:rPr>
          </w:rPrChange>
        </w:rPr>
        <w:pPrChange w:id="2378" w:author="Dell, Scott" w:date="2015-02-21T18:35:00Z">
          <w:pPr>
            <w:jc w:val="center"/>
          </w:pPr>
        </w:pPrChange>
      </w:pPr>
    </w:p>
    <w:p w14:paraId="5743140D" w14:textId="77777777" w:rsidR="009C3D44" w:rsidRPr="00E92D42" w:rsidRDefault="009C3D44" w:rsidP="009C3D44">
      <w:pPr>
        <w:rPr>
          <w:ins w:id="2379" w:author="Dell, Scott" w:date="2015-02-21T18:34:00Z"/>
          <w:rFonts w:ascii="Times New Roman" w:hAnsi="Times New Roman"/>
          <w:sz w:val="20"/>
          <w:szCs w:val="20"/>
          <w:rPrChange w:id="2380" w:author="Dell, Scott" w:date="2015-02-21T18:37:00Z">
            <w:rPr>
              <w:ins w:id="2381" w:author="Dell, Scott" w:date="2015-02-21T18:34:00Z"/>
              <w:rFonts w:ascii="Times New Roman" w:hAnsi="Times New Roman"/>
            </w:rPr>
          </w:rPrChange>
        </w:rPr>
      </w:pPr>
      <w:ins w:id="2382" w:author="Dell, Scott" w:date="2015-02-21T18:34:00Z">
        <w:r w:rsidRPr="00E92D42">
          <w:rPr>
            <w:rFonts w:ascii="Times New Roman" w:hAnsi="Times New Roman"/>
            <w:sz w:val="20"/>
            <w:szCs w:val="20"/>
            <w:rPrChange w:id="2383" w:author="Dell, Scott" w:date="2015-02-21T18:37:00Z">
              <w:rPr>
                <w:rFonts w:ascii="Times New Roman" w:hAnsi="Times New Roman"/>
              </w:rPr>
            </w:rPrChange>
          </w:rPr>
          <w:t xml:space="preserve">Throughout the budget year, monthly meetings will be held with the participants to evaluate progress towards grant goals and to enhance or revise goals as needed.  Participants will also have the opportunity to share experiences, successes and failure, and understand how others may have solved issues.   The results of these meetings will be documented and shared with participants and funders.  </w:t>
        </w:r>
      </w:ins>
    </w:p>
    <w:p w14:paraId="43652012" w14:textId="77777777" w:rsidR="009C3D44" w:rsidRPr="00E92D42" w:rsidRDefault="009C3D44" w:rsidP="009C3D44">
      <w:pPr>
        <w:rPr>
          <w:ins w:id="2384" w:author="Dell, Scott" w:date="2015-02-21T18:34:00Z"/>
          <w:rFonts w:ascii="Times New Roman" w:hAnsi="Times New Roman"/>
          <w:sz w:val="20"/>
          <w:szCs w:val="20"/>
          <w:rPrChange w:id="2385" w:author="Dell, Scott" w:date="2015-02-21T18:37:00Z">
            <w:rPr>
              <w:ins w:id="2386" w:author="Dell, Scott" w:date="2015-02-21T18:34:00Z"/>
              <w:rFonts w:ascii="Times New Roman" w:hAnsi="Times New Roman"/>
            </w:rPr>
          </w:rPrChange>
        </w:rPr>
      </w:pPr>
    </w:p>
    <w:p w14:paraId="03B288E4" w14:textId="7A181132" w:rsidR="00E92D42" w:rsidRDefault="009C3D44">
      <w:pPr>
        <w:rPr>
          <w:ins w:id="2387" w:author="Dell, Scott" w:date="2015-02-21T18:38:00Z"/>
          <w:rFonts w:ascii="Times New Roman" w:hAnsi="Times New Roman"/>
          <w:sz w:val="20"/>
          <w:szCs w:val="20"/>
        </w:rPr>
      </w:pPr>
      <w:ins w:id="2388" w:author="Dell, Scott" w:date="2015-02-21T18:34:00Z">
        <w:r w:rsidRPr="00E92D42">
          <w:rPr>
            <w:rFonts w:ascii="Times New Roman" w:hAnsi="Times New Roman"/>
            <w:sz w:val="20"/>
            <w:szCs w:val="20"/>
            <w:rPrChange w:id="2389" w:author="Dell, Scott" w:date="2015-02-21T18:37:00Z">
              <w:rPr>
                <w:rFonts w:ascii="Times New Roman" w:hAnsi="Times New Roman"/>
              </w:rPr>
            </w:rPrChange>
          </w:rPr>
          <w:t>Participants producing videos and/or MOOCs will be encouraged to share and present their productions, explanations of the process, and results of their students’ surveys with professionals in their field.  Specialty conferences, such as the American Accounting Association, where I have presented in the past, will be sought out to communicate the results.   Other such professional conferences, depending on the participants’ fields will be sought to share successes and challenges.  Other conference/seminar opportunities relating to flipped learning, EdCamps and MOOCs will also be pursued as avenues for sharing.  A summary report of accomplishments will also be presented to the grantor.</w:t>
        </w:r>
      </w:ins>
      <w:ins w:id="2390" w:author="Dell, Scott" w:date="2015-02-21T18:38:00Z">
        <w:r w:rsidR="00E92D42">
          <w:rPr>
            <w:rFonts w:ascii="Times New Roman" w:hAnsi="Times New Roman"/>
            <w:sz w:val="20"/>
            <w:szCs w:val="20"/>
          </w:rPr>
          <w:br w:type="page"/>
        </w:r>
      </w:ins>
    </w:p>
    <w:p w14:paraId="5006CE8D" w14:textId="77777777" w:rsidR="009720E6" w:rsidRPr="00E92D42" w:rsidDel="00E92D42" w:rsidRDefault="009720E6" w:rsidP="009720E6">
      <w:pPr>
        <w:rPr>
          <w:del w:id="2391" w:author="Dell, Scott" w:date="2015-02-21T18:36:00Z"/>
          <w:rFonts w:ascii="Times New Roman" w:hAnsi="Times New Roman"/>
          <w:sz w:val="20"/>
          <w:szCs w:val="20"/>
          <w:rPrChange w:id="2392" w:author="Dell, Scott" w:date="2015-02-21T18:37:00Z">
            <w:rPr>
              <w:del w:id="2393" w:author="Dell, Scott" w:date="2015-02-21T18:36:00Z"/>
            </w:rPr>
          </w:rPrChange>
        </w:rPr>
        <w:pPrChange w:id="2394" w:author="Dell, Scott" w:date="2015-02-21T18:17:00Z">
          <w:pPr>
            <w:spacing w:line="276" w:lineRule="auto"/>
          </w:pPr>
        </w:pPrChange>
      </w:pPr>
    </w:p>
    <w:p w14:paraId="3E4A55C9" w14:textId="50DDE288" w:rsidR="00193B7B" w:rsidDel="004F7FDD" w:rsidRDefault="00193B7B" w:rsidP="009720E6">
      <w:pPr>
        <w:rPr>
          <w:del w:id="2395" w:author="Dell, Scott" w:date="2015-02-21T18:27:00Z"/>
        </w:rPr>
        <w:pPrChange w:id="2396" w:author="Dell, Scott" w:date="2015-02-21T18:17:00Z">
          <w:pPr>
            <w:tabs>
              <w:tab w:val="left" w:pos="5040"/>
            </w:tabs>
            <w:jc w:val="center"/>
          </w:pPr>
        </w:pPrChange>
      </w:pPr>
      <w:del w:id="2397" w:author="Dell, Scott" w:date="2015-02-21T18:38:00Z">
        <w:r w:rsidRPr="00E92D42" w:rsidDel="00E92D42">
          <w:rPr>
            <w:rFonts w:ascii="Times New Roman" w:hAnsi="Times New Roman"/>
            <w:sz w:val="20"/>
            <w:szCs w:val="20"/>
            <w:rPrChange w:id="2398" w:author="Dell, Scott" w:date="2015-02-21T18:37:00Z">
              <w:rPr/>
            </w:rPrChange>
          </w:rPr>
          <w:br w:type="page"/>
        </w:r>
      </w:del>
    </w:p>
    <w:p w14:paraId="0EC0EF8B" w14:textId="0E663E55" w:rsidR="004F7FDD" w:rsidRPr="004F7FDD" w:rsidRDefault="000D0474" w:rsidP="000D0474">
      <w:pPr>
        <w:rPr>
          <w:ins w:id="2399" w:author="Dell, Scott" w:date="2015-02-21T18:27:00Z"/>
          <w:rFonts w:ascii="Times New Roman" w:hAnsi="Times New Roman"/>
          <w:b/>
          <w:sz w:val="20"/>
          <w:szCs w:val="20"/>
          <w:rPrChange w:id="2400" w:author="Dell, Scott" w:date="2015-02-21T18:27:00Z">
            <w:rPr>
              <w:ins w:id="2401" w:author="Dell, Scott" w:date="2015-02-21T18:27:00Z"/>
            </w:rPr>
          </w:rPrChange>
        </w:rPr>
      </w:pPr>
      <w:ins w:id="2402" w:author="Dell, Scott" w:date="2015-02-21T18:27:00Z">
        <w:r>
          <w:rPr>
            <w:b/>
          </w:rPr>
          <w:t>APPENDIX VII</w:t>
        </w:r>
        <w:r w:rsidR="004F7FDD">
          <w:rPr>
            <w:b/>
          </w:rPr>
          <w:t>: Resume of Submitter of Grant</w:t>
        </w:r>
      </w:ins>
    </w:p>
    <w:p w14:paraId="44C9C70D" w14:textId="77777777" w:rsidR="00FA2F1E" w:rsidRPr="005E2DFF" w:rsidDel="004F7FDD" w:rsidRDefault="00FA2F1E" w:rsidP="009720E6">
      <w:pPr>
        <w:pStyle w:val="Title"/>
        <w:rPr>
          <w:del w:id="2403" w:author="Dell, Scott" w:date="2015-02-21T18:27:00Z"/>
        </w:rPr>
        <w:pPrChange w:id="2404" w:author="Dell, Scott" w:date="2015-02-21T18:17:00Z">
          <w:pPr>
            <w:pStyle w:val="Title"/>
            <w:tabs>
              <w:tab w:val="left" w:pos="5040"/>
            </w:tabs>
          </w:pPr>
        </w:pPrChange>
      </w:pPr>
    </w:p>
    <w:p w14:paraId="0BE61F0F" w14:textId="77777777" w:rsidR="00DF581B" w:rsidRDefault="00FA2F1E" w:rsidP="009720E6">
      <w:pPr>
        <w:pPrChange w:id="2405" w:author="Dell, Scott" w:date="2015-02-21T18:17:00Z">
          <w:pPr>
            <w:tabs>
              <w:tab w:val="left" w:pos="5040"/>
            </w:tabs>
            <w:jc w:val="center"/>
          </w:pPr>
        </w:pPrChange>
      </w:pPr>
      <w:r w:rsidRPr="00DF581B">
        <w:rPr>
          <w:noProof/>
        </w:rPr>
        <mc:AlternateContent>
          <mc:Choice Requires="wps">
            <w:drawing>
              <wp:anchor distT="0" distB="0" distL="114300" distR="114300" simplePos="0" relativeHeight="251661312" behindDoc="0" locked="0" layoutInCell="1" allowOverlap="1" wp14:anchorId="02F7B0DB" wp14:editId="7348612D">
                <wp:simplePos x="0" y="0"/>
                <wp:positionH relativeFrom="column">
                  <wp:posOffset>4719320</wp:posOffset>
                </wp:positionH>
                <wp:positionV relativeFrom="paragraph">
                  <wp:posOffset>129540</wp:posOffset>
                </wp:positionV>
                <wp:extent cx="2018665" cy="8259445"/>
                <wp:effectExtent l="0" t="0" r="635" b="825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825944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C904D70" w14:textId="6DFE8DD1" w:rsidR="00E92D42" w:rsidRDefault="00E92D42">
                            <w:pPr>
                              <w:pStyle w:val="Header"/>
                              <w:pPrChange w:id="2406" w:author="Aida Michlowski" w:date="2015-02-15T21:32:00Z">
                                <w:pPr>
                                  <w:pStyle w:val="Header"/>
                                  <w:keepLines/>
                                  <w:spacing w:before="120" w:after="120"/>
                                  <w:ind w:left="180" w:right="45"/>
                                  <w:jc w:val="center"/>
                                </w:pPr>
                              </w:pPrChange>
                            </w:pPr>
                            <w:r>
                              <w:t xml:space="preserve">Areas </w:t>
                            </w:r>
                            <w:ins w:id="2407" w:author="Dell, Scott" w:date="2015-02-21T18:28:00Z">
                              <w:r>
                                <w:t>o</w:t>
                              </w:r>
                            </w:ins>
                            <w:del w:id="2408" w:author="Dell, Scott" w:date="2015-02-21T18:28:00Z">
                              <w:r w:rsidDel="004F7FDD">
                                <w:delText>O</w:delText>
                              </w:r>
                            </w:del>
                            <w:r>
                              <w:t>f Expertise</w:t>
                            </w:r>
                          </w:p>
                          <w:p w14:paraId="36F7832D" w14:textId="52E31DE4" w:rsidR="00E92D42" w:rsidRDefault="00E92D42">
                            <w:pPr>
                              <w:pStyle w:val="Header"/>
                              <w:pPrChange w:id="2409" w:author="Aida Michlowski" w:date="2015-02-15T21:32:00Z">
                                <w:pPr>
                                  <w:pStyle w:val="Header"/>
                                  <w:ind w:left="180" w:right="45"/>
                                  <w:jc w:val="center"/>
                                </w:pPr>
                              </w:pPrChange>
                            </w:pPr>
                            <w:ins w:id="2410" w:author="Dell, Scott" w:date="2015-02-21T18:28:00Z">
                              <w:r>
                                <w:t>SKILLS:</w:t>
                              </w:r>
                            </w:ins>
                            <w:del w:id="2411" w:author="Dell, Scott" w:date="2015-02-21T18:28:00Z">
                              <w:r w:rsidDel="004F7FDD">
                                <w:delText>SKILLS</w:delText>
                              </w:r>
                            </w:del>
                          </w:p>
                          <w:p w14:paraId="507025BF" w14:textId="59936A88" w:rsidR="00E92D42" w:rsidRDefault="00E92D42">
                            <w:pPr>
                              <w:pStyle w:val="Header"/>
                              <w:pPrChange w:id="2412" w:author="Aida Michlowski" w:date="2015-02-15T21:32:00Z">
                                <w:pPr>
                                  <w:pStyle w:val="Header"/>
                                  <w:ind w:left="180" w:right="45"/>
                                  <w:jc w:val="center"/>
                                </w:pPr>
                              </w:pPrChange>
                            </w:pPr>
                            <w:r w:rsidRPr="00F47B37">
                              <w:t>Education</w:t>
                            </w:r>
                            <w:ins w:id="2413" w:author="Dell, Scott" w:date="2015-02-21T18:28:00Z">
                              <w:r>
                                <w:t xml:space="preserve"> &amp;</w:t>
                              </w:r>
                            </w:ins>
                          </w:p>
                          <w:p w14:paraId="7964E667" w14:textId="076ADAEC" w:rsidR="00E92D42" w:rsidRDefault="00E92D42">
                            <w:pPr>
                              <w:pStyle w:val="Header"/>
                              <w:pPrChange w:id="2414" w:author="Aida Michlowski" w:date="2015-02-15T21:32:00Z">
                                <w:pPr>
                                  <w:pStyle w:val="Header"/>
                                  <w:ind w:left="180" w:right="45"/>
                                  <w:jc w:val="center"/>
                                </w:pPr>
                              </w:pPrChange>
                            </w:pPr>
                            <w:r w:rsidRPr="003E1F92">
                              <w:t xml:space="preserve"> </w:t>
                            </w:r>
                            <w:ins w:id="2415" w:author="Dell, Scott" w:date="2015-02-21T18:28:00Z">
                              <w:r>
                                <w:t xml:space="preserve">  </w:t>
                              </w:r>
                            </w:ins>
                            <w:r w:rsidRPr="00F47B37">
                              <w:t>Training</w:t>
                            </w:r>
                          </w:p>
                          <w:p w14:paraId="2EE7EB57" w14:textId="77777777" w:rsidR="00E92D42" w:rsidRDefault="00E92D42">
                            <w:pPr>
                              <w:pStyle w:val="Header"/>
                              <w:pPrChange w:id="2416" w:author="Aida Michlowski" w:date="2015-02-15T21:32:00Z">
                                <w:pPr>
                                  <w:pStyle w:val="Header"/>
                                  <w:ind w:left="180" w:right="45"/>
                                  <w:jc w:val="center"/>
                                </w:pPr>
                              </w:pPrChange>
                            </w:pPr>
                            <w:r>
                              <w:t>Accounting</w:t>
                            </w:r>
                          </w:p>
                          <w:p w14:paraId="123C2E11" w14:textId="77777777" w:rsidR="00E92D42" w:rsidRPr="00F47B37" w:rsidRDefault="00E92D42">
                            <w:pPr>
                              <w:pStyle w:val="Header"/>
                              <w:pPrChange w:id="2417" w:author="Aida Michlowski" w:date="2015-02-15T21:32:00Z">
                                <w:pPr>
                                  <w:pStyle w:val="Header"/>
                                  <w:ind w:left="180" w:right="45"/>
                                  <w:jc w:val="center"/>
                                </w:pPr>
                              </w:pPrChange>
                            </w:pPr>
                            <w:r>
                              <w:t>Sales &amp; Marketing</w:t>
                            </w:r>
                          </w:p>
                          <w:p w14:paraId="29C00444" w14:textId="77777777" w:rsidR="00E92D42" w:rsidRDefault="00E92D42">
                            <w:pPr>
                              <w:pStyle w:val="Header"/>
                              <w:pPrChange w:id="2418" w:author="Aida Michlowski" w:date="2015-02-15T21:32:00Z">
                                <w:pPr>
                                  <w:pStyle w:val="Header"/>
                                  <w:ind w:left="180" w:right="45"/>
                                  <w:jc w:val="center"/>
                                </w:pPr>
                              </w:pPrChange>
                            </w:pPr>
                            <w:r>
                              <w:t>Management</w:t>
                            </w:r>
                          </w:p>
                          <w:p w14:paraId="4670601F" w14:textId="77777777" w:rsidR="00E92D42" w:rsidRDefault="00E92D42">
                            <w:pPr>
                              <w:pStyle w:val="Header"/>
                              <w:pPrChange w:id="2419" w:author="Aida Michlowski" w:date="2015-02-15T21:32:00Z">
                                <w:pPr>
                                  <w:pStyle w:val="Header"/>
                                  <w:ind w:left="180" w:right="45"/>
                                  <w:jc w:val="center"/>
                                </w:pPr>
                              </w:pPrChange>
                            </w:pPr>
                            <w:r>
                              <w:t>Consulting</w:t>
                            </w:r>
                          </w:p>
                          <w:p w14:paraId="602460AC" w14:textId="77777777" w:rsidR="00E92D42" w:rsidRDefault="00E92D42">
                            <w:pPr>
                              <w:pStyle w:val="Header"/>
                              <w:pPrChange w:id="2420" w:author="Aida Michlowski" w:date="2015-02-15T21:32:00Z">
                                <w:pPr>
                                  <w:pStyle w:val="Header"/>
                                  <w:ind w:left="180" w:right="45"/>
                                  <w:jc w:val="center"/>
                                </w:pPr>
                              </w:pPrChange>
                            </w:pPr>
                            <w:r>
                              <w:t>Technology</w:t>
                            </w:r>
                          </w:p>
                          <w:p w14:paraId="6E9D9766" w14:textId="77777777" w:rsidR="00E92D42" w:rsidRPr="00F47B37" w:rsidRDefault="00E92D42">
                            <w:pPr>
                              <w:pStyle w:val="Header"/>
                              <w:pPrChange w:id="2421" w:author="Aida Michlowski" w:date="2015-02-15T21:32:00Z">
                                <w:pPr>
                                  <w:pStyle w:val="Header"/>
                                  <w:ind w:left="180" w:right="45"/>
                                  <w:jc w:val="center"/>
                                </w:pPr>
                              </w:pPrChange>
                            </w:pPr>
                            <w:r w:rsidRPr="00F47B37">
                              <w:t>Financial Services</w:t>
                            </w:r>
                          </w:p>
                          <w:p w14:paraId="2EC619FE" w14:textId="77777777" w:rsidR="00E92D42" w:rsidRDefault="00E92D42">
                            <w:pPr>
                              <w:pStyle w:val="Header"/>
                              <w:pPrChange w:id="2422" w:author="Aida Michlowski" w:date="2015-02-15T21:32:00Z">
                                <w:pPr>
                                  <w:pStyle w:val="Header"/>
                                  <w:ind w:left="180" w:right="45"/>
                                  <w:jc w:val="center"/>
                                </w:pPr>
                              </w:pPrChange>
                            </w:pPr>
                          </w:p>
                          <w:p w14:paraId="00DFFB85" w14:textId="77777777" w:rsidR="00E92D42" w:rsidRPr="00F47B37" w:rsidRDefault="00E92D42">
                            <w:pPr>
                              <w:pStyle w:val="Header"/>
                              <w:pPrChange w:id="2423" w:author="Aida Michlowski" w:date="2015-02-15T21:32:00Z">
                                <w:pPr>
                                  <w:pStyle w:val="Header"/>
                                  <w:ind w:left="180" w:right="45"/>
                                  <w:jc w:val="center"/>
                                </w:pPr>
                              </w:pPrChange>
                            </w:pPr>
                            <w:r w:rsidRPr="00F47B37">
                              <w:t>EDUCATION</w:t>
                            </w:r>
                          </w:p>
                          <w:p w14:paraId="2BC0D36B" w14:textId="77777777" w:rsidR="00E92D42" w:rsidRPr="00F47B37" w:rsidRDefault="00E92D42">
                            <w:pPr>
                              <w:pPrChange w:id="2424" w:author="Aida Michlowski" w:date="2015-02-15T21:32:00Z">
                                <w:pPr>
                                  <w:ind w:left="180" w:right="45"/>
                                </w:pPr>
                              </w:pPrChange>
                            </w:pPr>
                            <w:r>
                              <w:t>Marian University - Pursuing Masters in Educational Technology 9/13-Pres</w:t>
                            </w:r>
                          </w:p>
                          <w:p w14:paraId="1F7B68E5" w14:textId="295D3859" w:rsidR="00E92D42" w:rsidRPr="00F47B37" w:rsidRDefault="00E92D42">
                            <w:pPr>
                              <w:pPrChange w:id="2425" w:author="Aida Michlowski" w:date="2015-02-15T21:32:00Z">
                                <w:pPr>
                                  <w:ind w:left="180" w:right="45"/>
                                </w:pPr>
                              </w:pPrChange>
                            </w:pPr>
                            <w:r w:rsidRPr="00F47B37">
                              <w:t>•</w:t>
                            </w:r>
                            <w:r>
                              <w:t>Anticipated Graduation May 2015</w:t>
                            </w:r>
                            <w:ins w:id="2426" w:author="Dell, Scott" w:date="2015-02-21T18:29:00Z">
                              <w:r>
                                <w:t>.</w:t>
                              </w:r>
                            </w:ins>
                            <w:r w:rsidRPr="00F47B37">
                              <w:t xml:space="preserve"> </w:t>
                            </w:r>
                          </w:p>
                          <w:p w14:paraId="5C73E0EF" w14:textId="77777777" w:rsidR="00E92D42" w:rsidRDefault="00E92D42">
                            <w:pPr>
                              <w:pPrChange w:id="2427" w:author="Aida Michlowski" w:date="2015-02-15T21:32:00Z">
                                <w:pPr>
                                  <w:ind w:left="180" w:right="45"/>
                                </w:pPr>
                              </w:pPrChange>
                            </w:pPr>
                            <w:r w:rsidRPr="00F47B37">
                              <w:t>•</w:t>
                            </w:r>
                            <w:r>
                              <w:t>Developed online training program for financial analysis.</w:t>
                            </w:r>
                          </w:p>
                          <w:p w14:paraId="64891ACF" w14:textId="77777777" w:rsidR="00E92D42" w:rsidRDefault="00E92D42">
                            <w:pPr>
                              <w:rPr>
                                <w:b/>
                              </w:rPr>
                              <w:pPrChange w:id="2428" w:author="Aida Michlowski" w:date="2015-02-15T21:32:00Z">
                                <w:pPr>
                                  <w:ind w:left="180" w:right="45"/>
                                </w:pPr>
                              </w:pPrChange>
                            </w:pPr>
                            <w:r w:rsidRPr="00F47B37">
                              <w:t>•</w:t>
                            </w:r>
                            <w:r>
                              <w:t>Participated in PWC/Wharton Financial Literacy Conference for educators.</w:t>
                            </w:r>
                          </w:p>
                          <w:p w14:paraId="7AD66198" w14:textId="77777777" w:rsidR="00E92D42" w:rsidRDefault="00E92D42">
                            <w:pPr>
                              <w:pPrChange w:id="2429" w:author="Aida Michlowski" w:date="2015-02-15T21:32:00Z">
                                <w:pPr>
                                  <w:ind w:left="180" w:right="45"/>
                                </w:pPr>
                              </w:pPrChange>
                            </w:pPr>
                          </w:p>
                          <w:p w14:paraId="0D6B01BA" w14:textId="77777777" w:rsidR="00E92D42" w:rsidRPr="00F47B37" w:rsidRDefault="00E92D42">
                            <w:pPr>
                              <w:pPrChange w:id="2430" w:author="Aida Michlowski" w:date="2015-02-15T21:32:00Z">
                                <w:pPr>
                                  <w:ind w:left="180" w:right="45"/>
                                </w:pPr>
                              </w:pPrChange>
                            </w:pPr>
                            <w:r w:rsidRPr="00F47B37">
                              <w:t>University of Pennsylvania -</w:t>
                            </w:r>
                            <w:r>
                              <w:t xml:space="preserve"> The Wharton School MBA 9/82-5/84</w:t>
                            </w:r>
                          </w:p>
                          <w:p w14:paraId="5D2DF9A3" w14:textId="77777777" w:rsidR="00E92D42" w:rsidRPr="00F47B37" w:rsidRDefault="00E92D42" w:rsidP="00B808B8">
                            <w:pPr>
                              <w:pStyle w:val="BlockText"/>
                            </w:pPr>
                            <w:r>
                              <w:t>•De</w:t>
                            </w:r>
                            <w:r w:rsidRPr="00F47B37">
                              <w:t xml:space="preserve">cision Sciences major with Management concentration. </w:t>
                            </w:r>
                          </w:p>
                          <w:p w14:paraId="47CEBD7A" w14:textId="77777777" w:rsidR="00E92D42" w:rsidRPr="00F47B37" w:rsidRDefault="00E92D42">
                            <w:pPr>
                              <w:pPrChange w:id="2431" w:author="Aida Michlowski" w:date="2015-02-15T21:32:00Z">
                                <w:pPr>
                                  <w:ind w:left="180" w:right="45"/>
                                </w:pPr>
                              </w:pPrChange>
                            </w:pPr>
                            <w:r w:rsidRPr="00F47B37">
                              <w:t xml:space="preserve">•Sharpe Fellowship recipient. </w:t>
                            </w:r>
                          </w:p>
                          <w:p w14:paraId="6147D44D" w14:textId="77777777" w:rsidR="00E92D42" w:rsidRPr="00F47B37" w:rsidRDefault="00E92D42">
                            <w:pPr>
                              <w:pPrChange w:id="2432" w:author="Aida Michlowski" w:date="2015-02-15T21:32:00Z">
                                <w:pPr>
                                  <w:ind w:left="180" w:right="45"/>
                                </w:pPr>
                              </w:pPrChange>
                            </w:pPr>
                            <w:r w:rsidRPr="00F47B37">
                              <w:t xml:space="preserve">•Employed as Assistant to the Director of Wharton Alumni Affairs. </w:t>
                            </w:r>
                          </w:p>
                          <w:p w14:paraId="1BA865CB" w14:textId="77777777" w:rsidR="00E92D42" w:rsidRPr="00F47B37" w:rsidRDefault="00E92D42">
                            <w:pPr>
                              <w:pPrChange w:id="2433" w:author="Aida Michlowski" w:date="2015-02-15T21:32:00Z">
                                <w:pPr>
                                  <w:ind w:left="180" w:right="45"/>
                                </w:pPr>
                              </w:pPrChange>
                            </w:pPr>
                            <w:r w:rsidRPr="00F47B37">
                              <w:t>•Co-founder of Campus Computing, a microcomputer dealership based in Philadelphia.</w:t>
                            </w:r>
                          </w:p>
                          <w:p w14:paraId="2655CBBA" w14:textId="77777777" w:rsidR="00E92D42" w:rsidRPr="00F47B37" w:rsidRDefault="00E92D42">
                            <w:pPr>
                              <w:pPrChange w:id="2434" w:author="Aida Michlowski" w:date="2015-02-15T21:32:00Z">
                                <w:pPr>
                                  <w:ind w:left="180" w:right="45"/>
                                </w:pPr>
                              </w:pPrChange>
                            </w:pPr>
                          </w:p>
                          <w:p w14:paraId="44757423" w14:textId="77777777" w:rsidR="00E92D42" w:rsidRPr="00F47B37" w:rsidRDefault="00E92D42">
                            <w:pPr>
                              <w:pPrChange w:id="2435" w:author="Aida Michlowski" w:date="2015-02-15T21:32:00Z">
                                <w:pPr>
                                  <w:ind w:left="180" w:right="45"/>
                                </w:pPr>
                              </w:pPrChange>
                            </w:pPr>
                            <w:r>
                              <w:t xml:space="preserve">Boston University - School of Management BS </w:t>
                            </w:r>
                            <w:r w:rsidRPr="009D05F7">
                              <w:t>9/79-5/81</w:t>
                            </w:r>
                          </w:p>
                          <w:p w14:paraId="68F54D30" w14:textId="77777777" w:rsidR="00E92D42" w:rsidRPr="00F47B37" w:rsidRDefault="00E92D42">
                            <w:pPr>
                              <w:pPrChange w:id="2436" w:author="Aida Michlowski" w:date="2015-02-15T21:32:00Z">
                                <w:pPr>
                                  <w:ind w:left="180" w:right="45"/>
                                </w:pPr>
                              </w:pPrChange>
                            </w:pPr>
                            <w:r>
                              <w:t>•</w:t>
                            </w:r>
                            <w:r w:rsidRPr="00F47B37">
                              <w:t xml:space="preserve">Graduated </w:t>
                            </w:r>
                            <w:r w:rsidRPr="000A4351">
                              <w:t>Magna Cum Laude</w:t>
                            </w:r>
                            <w:r w:rsidRPr="00F47B37">
                              <w:t>.</w:t>
                            </w:r>
                          </w:p>
                          <w:p w14:paraId="259F088D" w14:textId="77777777" w:rsidR="00E92D42" w:rsidRPr="00F47B37" w:rsidRDefault="00E92D42">
                            <w:pPr>
                              <w:pPrChange w:id="2437" w:author="Aida Michlowski" w:date="2015-02-15T21:32:00Z">
                                <w:pPr>
                                  <w:ind w:left="180" w:right="45"/>
                                </w:pPr>
                              </w:pPrChange>
                            </w:pPr>
                            <w:r w:rsidRPr="00F47B37">
                              <w:t>•Accounting major. Beta Gamma Sigma member.</w:t>
                            </w:r>
                          </w:p>
                          <w:p w14:paraId="6117C217" w14:textId="77777777" w:rsidR="00E92D42" w:rsidRDefault="00E92D42">
                            <w:pPr>
                              <w:pPrChange w:id="2438" w:author="Aida Michlowski" w:date="2015-02-15T21:32:00Z">
                                <w:pPr>
                                  <w:ind w:left="180" w:right="45"/>
                                </w:pPr>
                              </w:pPrChange>
                            </w:pPr>
                            <w:r w:rsidRPr="00F47B37">
                              <w:t xml:space="preserve">•AICPA Conference host. </w:t>
                            </w:r>
                          </w:p>
                          <w:p w14:paraId="677DE763" w14:textId="77777777" w:rsidR="00E92D42" w:rsidRPr="00F47B37" w:rsidRDefault="00E92D42">
                            <w:pPr>
                              <w:pPrChange w:id="2439" w:author="Aida Michlowski" w:date="2015-02-15T21:32:00Z">
                                <w:pPr>
                                  <w:ind w:left="180" w:right="45"/>
                                </w:pPr>
                              </w:pPrChange>
                            </w:pPr>
                            <w:r w:rsidRPr="00F47B37">
                              <w:t>•</w:t>
                            </w:r>
                            <w:r>
                              <w:t>H&amp;R Block Manager Work Experience</w:t>
                            </w:r>
                          </w:p>
                          <w:p w14:paraId="6422A48B" w14:textId="77777777" w:rsidR="00E92D42" w:rsidRPr="00F47B37" w:rsidRDefault="00E92D42">
                            <w:pPr>
                              <w:pPrChange w:id="2440" w:author="Aida Michlowski" w:date="2015-02-15T21:32:00Z">
                                <w:pPr>
                                  <w:ind w:left="180" w:right="45"/>
                                </w:pPr>
                              </w:pPrChange>
                            </w:pPr>
                            <w:r w:rsidRPr="00F47B37">
                              <w:t>•Served in the Naval Reserves - Lifetime Member Naval Academy Alumni Association</w:t>
                            </w:r>
                            <w:r>
                              <w:t xml:space="preserve"> – Honorable Discharge.</w:t>
                            </w:r>
                          </w:p>
                          <w:p w14:paraId="200F51B3" w14:textId="77777777" w:rsidR="00E92D42" w:rsidRPr="00F47B37" w:rsidRDefault="00E92D42">
                            <w:pPr>
                              <w:pPrChange w:id="2441" w:author="Aida Michlowski" w:date="2015-02-15T21:32:00Z">
                                <w:pPr>
                                  <w:ind w:left="180" w:right="45"/>
                                </w:pPr>
                              </w:pPrChange>
                            </w:pPr>
                          </w:p>
                          <w:p w14:paraId="06BDF468" w14:textId="77777777" w:rsidR="00E92D42" w:rsidRPr="00F47B37" w:rsidRDefault="00E92D42">
                            <w:pPr>
                              <w:pStyle w:val="Header"/>
                              <w:rPr>
                                <w:b/>
                              </w:rPr>
                              <w:pPrChange w:id="2442" w:author="Aida Michlowski" w:date="2015-02-15T21:32:00Z">
                                <w:pPr>
                                  <w:pStyle w:val="Header"/>
                                  <w:ind w:left="180" w:right="45"/>
                                  <w:jc w:val="center"/>
                                </w:pPr>
                              </w:pPrChange>
                            </w:pPr>
                            <w:r w:rsidRPr="00F47B37">
                              <w:t>Associations</w:t>
                            </w:r>
                            <w:r>
                              <w:t>/Activities</w:t>
                            </w:r>
                          </w:p>
                          <w:p w14:paraId="4055EBFC" w14:textId="77777777" w:rsidR="00E92D42" w:rsidRPr="00F47B37" w:rsidRDefault="00E92D42">
                            <w:pPr>
                              <w:pPrChange w:id="2443" w:author="Aida Michlowski" w:date="2015-02-15T21:32:00Z">
                                <w:pPr>
                                  <w:ind w:left="180" w:right="45"/>
                                </w:pPr>
                              </w:pPrChange>
                            </w:pPr>
                            <w:r>
                              <w:t>•</w:t>
                            </w:r>
                            <w:r w:rsidRPr="00F47B37">
                              <w:t>Microsoft Professional Acco</w:t>
                            </w:r>
                            <w:r>
                              <w:t>untants Network (MP</w:t>
                            </w:r>
                            <w:r w:rsidRPr="00F47B37">
                              <w:t>AN)</w:t>
                            </w:r>
                            <w:r>
                              <w:t xml:space="preserve"> Member</w:t>
                            </w:r>
                          </w:p>
                          <w:p w14:paraId="3B4AF0D9" w14:textId="77777777" w:rsidR="00E92D42" w:rsidRPr="00F47B37" w:rsidRDefault="00E92D42">
                            <w:pPr>
                              <w:pPrChange w:id="2444" w:author="Aida Michlowski" w:date="2015-02-15T21:32:00Z">
                                <w:pPr>
                                  <w:ind w:left="180" w:right="45"/>
                                </w:pPr>
                              </w:pPrChange>
                            </w:pPr>
                            <w:r w:rsidRPr="00F47B37">
                              <w:t>•</w:t>
                            </w:r>
                            <w:r>
                              <w:t xml:space="preserve">Former </w:t>
                            </w:r>
                            <w:r w:rsidRPr="00F47B37">
                              <w:t xml:space="preserve">Board Member for The Business &amp; Education Partnership, Inc. </w:t>
                            </w:r>
                            <w:r>
                              <w:t>and Independent Living, Inc.</w:t>
                            </w:r>
                          </w:p>
                          <w:p w14:paraId="4506878E" w14:textId="77777777" w:rsidR="00E92D42" w:rsidRPr="00F47B37" w:rsidRDefault="00E92D42">
                            <w:pPr>
                              <w:pPrChange w:id="2445" w:author="Aida Michlowski" w:date="2015-02-15T21:32:00Z">
                                <w:pPr>
                                  <w:ind w:left="180" w:right="45"/>
                                </w:pPr>
                              </w:pPrChange>
                            </w:pPr>
                            <w:r w:rsidRPr="00F47B37">
                              <w:t>•Dane County Public Affairs Council</w:t>
                            </w:r>
                          </w:p>
                          <w:p w14:paraId="268B1A72" w14:textId="77777777" w:rsidR="00E92D42" w:rsidRPr="00F47B37" w:rsidRDefault="00E92D42">
                            <w:pPr>
                              <w:pPrChange w:id="2446" w:author="Aida Michlowski" w:date="2015-02-15T21:32:00Z">
                                <w:pPr>
                                  <w:ind w:left="180" w:right="45"/>
                                </w:pPr>
                              </w:pPrChange>
                            </w:pPr>
                            <w:r w:rsidRPr="00F47B37">
                              <w:t>•CPA (Certified Public Accountant)</w:t>
                            </w:r>
                          </w:p>
                          <w:p w14:paraId="4182424F" w14:textId="77777777" w:rsidR="00E92D42" w:rsidRPr="00F47B37" w:rsidRDefault="00E92D42">
                            <w:pPr>
                              <w:pPrChange w:id="2447" w:author="Aida Michlowski" w:date="2015-02-15T21:32:00Z">
                                <w:pPr>
                                  <w:ind w:left="180" w:right="45"/>
                                </w:pPr>
                              </w:pPrChange>
                            </w:pPr>
                            <w:r w:rsidRPr="00F47B37">
                              <w:t>•InBusiness Magazine's Executive Register</w:t>
                            </w:r>
                            <w:r>
                              <w:t xml:space="preserve"> - 10 years in a row</w:t>
                            </w:r>
                          </w:p>
                          <w:p w14:paraId="3D36A1B2" w14:textId="77777777" w:rsidR="00E92D42" w:rsidRPr="00F47B37" w:rsidRDefault="00E92D42">
                            <w:pPr>
                              <w:pPrChange w:id="2448" w:author="Aida Michlowski" w:date="2015-02-15T21:32:00Z">
                                <w:pPr>
                                  <w:ind w:left="180" w:right="45"/>
                                </w:pPr>
                              </w:pPrChange>
                            </w:pPr>
                            <w:r w:rsidRPr="00F47B37">
                              <w:t>•Leadership Greater Madison (LGM 5) Graduate</w:t>
                            </w:r>
                          </w:p>
                          <w:p w14:paraId="73E61110" w14:textId="77777777" w:rsidR="00E92D42" w:rsidRDefault="00E92D42">
                            <w:pPr>
                              <w:pPrChange w:id="2449" w:author="Aida Michlowski" w:date="2015-02-15T21:32:00Z">
                                <w:pPr>
                                  <w:ind w:left="180" w:right="45"/>
                                </w:pPr>
                              </w:pPrChange>
                            </w:pPr>
                            <w:r w:rsidRPr="00F47B37">
                              <w:t>•Judge in 2004</w:t>
                            </w:r>
                            <w:r>
                              <w:t xml:space="preserve">, </w:t>
                            </w:r>
                            <w:r w:rsidRPr="00F47B37">
                              <w:t>2005</w:t>
                            </w:r>
                            <w:r>
                              <w:t xml:space="preserve">, 2007, 2009, 2010, 2012 &amp; 2013 </w:t>
                            </w:r>
                            <w:r w:rsidRPr="00F47B37">
                              <w:t>Governor's Business Planning Contest</w:t>
                            </w:r>
                            <w:r>
                              <w:t xml:space="preserve"> in Wisconsin</w:t>
                            </w:r>
                          </w:p>
                          <w:p w14:paraId="5C298620" w14:textId="77777777" w:rsidR="00E92D42" w:rsidRPr="00F47B37" w:rsidRDefault="00E92D42">
                            <w:pPr>
                              <w:pPrChange w:id="2450" w:author="Aida Michlowski" w:date="2015-02-15T21:32:00Z">
                                <w:pPr>
                                  <w:ind w:left="180" w:right="45"/>
                                </w:pPr>
                              </w:pPrChange>
                            </w:pPr>
                            <w:r>
                              <w:t>•Harley Davidson Rider’s Edge Trainer</w:t>
                            </w:r>
                          </w:p>
                          <w:p w14:paraId="400B6872" w14:textId="77777777" w:rsidR="00E92D42" w:rsidRPr="00F47B37" w:rsidRDefault="00E92D42">
                            <w:pPr>
                              <w:pPrChange w:id="2451" w:author="Aida Michlowski" w:date="2015-02-15T21:32:00Z">
                                <w:pPr>
                                  <w:ind w:left="180" w:right="45"/>
                                </w:pPr>
                              </w:pPrChange>
                            </w:pPr>
                            <w:r w:rsidRPr="00F47B37">
                              <w:t xml:space="preserve">•Lifetime HOG Member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F7B0DB" id="_x0000_t202" coordsize="21600,21600" o:spt="202" path="m,l,21600r21600,l21600,xe">
                <v:stroke joinstyle="miter"/>
                <v:path gradientshapeok="t" o:connecttype="rect"/>
              </v:shapetype>
              <v:shape id="Text Box 3" o:spid="_x0000_s1026" type="#_x0000_t202" style="position:absolute;margin-left:371.6pt;margin-top:10.2pt;width:158.95pt;height:65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" filled="f" stroked="f">
                <v:textbox inset="0,0,0,0">
                  <w:txbxContent>
                    <w:p w14:paraId="2C904D70" w14:textId="6DFE8DD1" w:rsidR="00E92D42" w:rsidRDefault="00E92D42">
                      <w:pPr>
                        <w:pStyle w:val="Header"/>
                        <w:pPrChange w:id="2452" w:author="Aida Michlowski" w:date="2015-02-15T21:32:00Z">
                          <w:pPr>
                            <w:pStyle w:val="Header"/>
                            <w:keepLines/>
                            <w:spacing w:before="120" w:after="120"/>
                            <w:ind w:left="180" w:right="45"/>
                            <w:jc w:val="center"/>
                          </w:pPr>
                        </w:pPrChange>
                      </w:pPr>
                      <w:r>
                        <w:t xml:space="preserve">Areas </w:t>
                      </w:r>
                      <w:ins w:id="2453" w:author="Dell, Scott" w:date="2015-02-21T18:28:00Z">
                        <w:r>
                          <w:t>o</w:t>
                        </w:r>
                      </w:ins>
                      <w:del w:id="2454" w:author="Dell, Scott" w:date="2015-02-21T18:28:00Z">
                        <w:r w:rsidDel="004F7FDD">
                          <w:delText>O</w:delText>
                        </w:r>
                      </w:del>
                      <w:r>
                        <w:t>f Expertise</w:t>
                      </w:r>
                    </w:p>
                    <w:p w14:paraId="36F7832D" w14:textId="52E31DE4" w:rsidR="00E92D42" w:rsidRDefault="00E92D42">
                      <w:pPr>
                        <w:pStyle w:val="Header"/>
                        <w:pPrChange w:id="2455" w:author="Aida Michlowski" w:date="2015-02-15T21:32:00Z">
                          <w:pPr>
                            <w:pStyle w:val="Header"/>
                            <w:ind w:left="180" w:right="45"/>
                            <w:jc w:val="center"/>
                          </w:pPr>
                        </w:pPrChange>
                      </w:pPr>
                      <w:ins w:id="2456" w:author="Dell, Scott" w:date="2015-02-21T18:28:00Z">
                        <w:r>
                          <w:t>SKILLS:</w:t>
                        </w:r>
                      </w:ins>
                      <w:del w:id="2457" w:author="Dell, Scott" w:date="2015-02-21T18:28:00Z">
                        <w:r w:rsidDel="004F7FDD">
                          <w:delText>SKILLS</w:delText>
                        </w:r>
                      </w:del>
                    </w:p>
                    <w:p w14:paraId="507025BF" w14:textId="59936A88" w:rsidR="00E92D42" w:rsidRDefault="00E92D42">
                      <w:pPr>
                        <w:pStyle w:val="Header"/>
                        <w:pPrChange w:id="2458" w:author="Aida Michlowski" w:date="2015-02-15T21:32:00Z">
                          <w:pPr>
                            <w:pStyle w:val="Header"/>
                            <w:ind w:left="180" w:right="45"/>
                            <w:jc w:val="center"/>
                          </w:pPr>
                        </w:pPrChange>
                      </w:pPr>
                      <w:r w:rsidRPr="00F47B37">
                        <w:t>Education</w:t>
                      </w:r>
                      <w:ins w:id="2459" w:author="Dell, Scott" w:date="2015-02-21T18:28:00Z">
                        <w:r>
                          <w:t xml:space="preserve"> &amp;</w:t>
                        </w:r>
                      </w:ins>
                    </w:p>
                    <w:p w14:paraId="7964E667" w14:textId="076ADAEC" w:rsidR="00E92D42" w:rsidRDefault="00E92D42">
                      <w:pPr>
                        <w:pStyle w:val="Header"/>
                        <w:pPrChange w:id="2460" w:author="Aida Michlowski" w:date="2015-02-15T21:32:00Z">
                          <w:pPr>
                            <w:pStyle w:val="Header"/>
                            <w:ind w:left="180" w:right="45"/>
                            <w:jc w:val="center"/>
                          </w:pPr>
                        </w:pPrChange>
                      </w:pPr>
                      <w:r w:rsidRPr="003E1F92">
                        <w:t xml:space="preserve"> </w:t>
                      </w:r>
                      <w:ins w:id="2461" w:author="Dell, Scott" w:date="2015-02-21T18:28:00Z">
                        <w:r>
                          <w:t xml:space="preserve">  </w:t>
                        </w:r>
                      </w:ins>
                      <w:r w:rsidRPr="00F47B37">
                        <w:t>Training</w:t>
                      </w:r>
                    </w:p>
                    <w:p w14:paraId="2EE7EB57" w14:textId="77777777" w:rsidR="00E92D42" w:rsidRDefault="00E92D42">
                      <w:pPr>
                        <w:pStyle w:val="Header"/>
                        <w:pPrChange w:id="2462" w:author="Aida Michlowski" w:date="2015-02-15T21:32:00Z">
                          <w:pPr>
                            <w:pStyle w:val="Header"/>
                            <w:ind w:left="180" w:right="45"/>
                            <w:jc w:val="center"/>
                          </w:pPr>
                        </w:pPrChange>
                      </w:pPr>
                      <w:r>
                        <w:t>Accounting</w:t>
                      </w:r>
                    </w:p>
                    <w:p w14:paraId="123C2E11" w14:textId="77777777" w:rsidR="00E92D42" w:rsidRPr="00F47B37" w:rsidRDefault="00E92D42">
                      <w:pPr>
                        <w:pStyle w:val="Header"/>
                        <w:pPrChange w:id="2463" w:author="Aida Michlowski" w:date="2015-02-15T21:32:00Z">
                          <w:pPr>
                            <w:pStyle w:val="Header"/>
                            <w:ind w:left="180" w:right="45"/>
                            <w:jc w:val="center"/>
                          </w:pPr>
                        </w:pPrChange>
                      </w:pPr>
                      <w:r>
                        <w:t>Sales &amp; Marketing</w:t>
                      </w:r>
                    </w:p>
                    <w:p w14:paraId="29C00444" w14:textId="77777777" w:rsidR="00E92D42" w:rsidRDefault="00E92D42">
                      <w:pPr>
                        <w:pStyle w:val="Header"/>
                        <w:pPrChange w:id="2464" w:author="Aida Michlowski" w:date="2015-02-15T21:32:00Z">
                          <w:pPr>
                            <w:pStyle w:val="Header"/>
                            <w:ind w:left="180" w:right="45"/>
                            <w:jc w:val="center"/>
                          </w:pPr>
                        </w:pPrChange>
                      </w:pPr>
                      <w:r>
                        <w:t>Management</w:t>
                      </w:r>
                    </w:p>
                    <w:p w14:paraId="4670601F" w14:textId="77777777" w:rsidR="00E92D42" w:rsidRDefault="00E92D42">
                      <w:pPr>
                        <w:pStyle w:val="Header"/>
                        <w:pPrChange w:id="2465" w:author="Aida Michlowski" w:date="2015-02-15T21:32:00Z">
                          <w:pPr>
                            <w:pStyle w:val="Header"/>
                            <w:ind w:left="180" w:right="45"/>
                            <w:jc w:val="center"/>
                          </w:pPr>
                        </w:pPrChange>
                      </w:pPr>
                      <w:r>
                        <w:t>Consulting</w:t>
                      </w:r>
                    </w:p>
                    <w:p w14:paraId="602460AC" w14:textId="77777777" w:rsidR="00E92D42" w:rsidRDefault="00E92D42">
                      <w:pPr>
                        <w:pStyle w:val="Header"/>
                        <w:pPrChange w:id="2466" w:author="Aida Michlowski" w:date="2015-02-15T21:32:00Z">
                          <w:pPr>
                            <w:pStyle w:val="Header"/>
                            <w:ind w:left="180" w:right="45"/>
                            <w:jc w:val="center"/>
                          </w:pPr>
                        </w:pPrChange>
                      </w:pPr>
                      <w:r>
                        <w:t>Technology</w:t>
                      </w:r>
                    </w:p>
                    <w:p w14:paraId="6E9D9766" w14:textId="77777777" w:rsidR="00E92D42" w:rsidRPr="00F47B37" w:rsidRDefault="00E92D42">
                      <w:pPr>
                        <w:pStyle w:val="Header"/>
                        <w:pPrChange w:id="2467" w:author="Aida Michlowski" w:date="2015-02-15T21:32:00Z">
                          <w:pPr>
                            <w:pStyle w:val="Header"/>
                            <w:ind w:left="180" w:right="45"/>
                            <w:jc w:val="center"/>
                          </w:pPr>
                        </w:pPrChange>
                      </w:pPr>
                      <w:r w:rsidRPr="00F47B37">
                        <w:t>Financial Services</w:t>
                      </w:r>
                    </w:p>
                    <w:p w14:paraId="2EC619FE" w14:textId="77777777" w:rsidR="00E92D42" w:rsidRDefault="00E92D42">
                      <w:pPr>
                        <w:pStyle w:val="Header"/>
                        <w:pPrChange w:id="2468" w:author="Aida Michlowski" w:date="2015-02-15T21:32:00Z">
                          <w:pPr>
                            <w:pStyle w:val="Header"/>
                            <w:ind w:left="180" w:right="45"/>
                            <w:jc w:val="center"/>
                          </w:pPr>
                        </w:pPrChange>
                      </w:pPr>
                    </w:p>
                    <w:p w14:paraId="00DFFB85" w14:textId="77777777" w:rsidR="00E92D42" w:rsidRPr="00F47B37" w:rsidRDefault="00E92D42">
                      <w:pPr>
                        <w:pStyle w:val="Header"/>
                        <w:pPrChange w:id="2469" w:author="Aida Michlowski" w:date="2015-02-15T21:32:00Z">
                          <w:pPr>
                            <w:pStyle w:val="Header"/>
                            <w:ind w:left="180" w:right="45"/>
                            <w:jc w:val="center"/>
                          </w:pPr>
                        </w:pPrChange>
                      </w:pPr>
                      <w:r w:rsidRPr="00F47B37">
                        <w:t>EDUCATION</w:t>
                      </w:r>
                    </w:p>
                    <w:p w14:paraId="2BC0D36B" w14:textId="77777777" w:rsidR="00E92D42" w:rsidRPr="00F47B37" w:rsidRDefault="00E92D42">
                      <w:pPr>
                        <w:pPrChange w:id="2470" w:author="Aida Michlowski" w:date="2015-02-15T21:32:00Z">
                          <w:pPr>
                            <w:ind w:left="180" w:right="45"/>
                          </w:pPr>
                        </w:pPrChange>
                      </w:pPr>
                      <w:r>
                        <w:t>Marian University - Pursuing Masters in Educational Technology 9/13-Pres</w:t>
                      </w:r>
                    </w:p>
                    <w:p w14:paraId="1F7B68E5" w14:textId="295D3859" w:rsidR="00E92D42" w:rsidRPr="00F47B37" w:rsidRDefault="00E92D42">
                      <w:pPr>
                        <w:pPrChange w:id="2471" w:author="Aida Michlowski" w:date="2015-02-15T21:32:00Z">
                          <w:pPr>
                            <w:ind w:left="180" w:right="45"/>
                          </w:pPr>
                        </w:pPrChange>
                      </w:pPr>
                      <w:r w:rsidRPr="00F47B37">
                        <w:t>•</w:t>
                      </w:r>
                      <w:r>
                        <w:t>Anticipated Graduation May 2015</w:t>
                      </w:r>
                      <w:ins w:id="2472" w:author="Dell, Scott" w:date="2015-02-21T18:29:00Z">
                        <w:r>
                          <w:t>.</w:t>
                        </w:r>
                      </w:ins>
                      <w:r w:rsidRPr="00F47B37">
                        <w:t xml:space="preserve"> </w:t>
                      </w:r>
                    </w:p>
                    <w:p w14:paraId="5C73E0EF" w14:textId="77777777" w:rsidR="00E92D42" w:rsidRDefault="00E92D42">
                      <w:pPr>
                        <w:pPrChange w:id="2473" w:author="Aida Michlowski" w:date="2015-02-15T21:32:00Z">
                          <w:pPr>
                            <w:ind w:left="180" w:right="45"/>
                          </w:pPr>
                        </w:pPrChange>
                      </w:pPr>
                      <w:r w:rsidRPr="00F47B37">
                        <w:t>•</w:t>
                      </w:r>
                      <w:r>
                        <w:t>Developed online training program for financial analysis.</w:t>
                      </w:r>
                    </w:p>
                    <w:p w14:paraId="64891ACF" w14:textId="77777777" w:rsidR="00E92D42" w:rsidRDefault="00E92D42">
                      <w:pPr>
                        <w:rPr>
                          <w:b/>
                        </w:rPr>
                        <w:pPrChange w:id="2474" w:author="Aida Michlowski" w:date="2015-02-15T21:32:00Z">
                          <w:pPr>
                            <w:ind w:left="180" w:right="45"/>
                          </w:pPr>
                        </w:pPrChange>
                      </w:pPr>
                      <w:r w:rsidRPr="00F47B37">
                        <w:t>•</w:t>
                      </w:r>
                      <w:r>
                        <w:t>Participated in PWC/Wharton Financial Literacy Conference for educators.</w:t>
                      </w:r>
                    </w:p>
                    <w:p w14:paraId="7AD66198" w14:textId="77777777" w:rsidR="00E92D42" w:rsidRDefault="00E92D42">
                      <w:pPr>
                        <w:pPrChange w:id="2475" w:author="Aida Michlowski" w:date="2015-02-15T21:32:00Z">
                          <w:pPr>
                            <w:ind w:left="180" w:right="45"/>
                          </w:pPr>
                        </w:pPrChange>
                      </w:pPr>
                    </w:p>
                    <w:p w14:paraId="0D6B01BA" w14:textId="77777777" w:rsidR="00E92D42" w:rsidRPr="00F47B37" w:rsidRDefault="00E92D42">
                      <w:pPr>
                        <w:pPrChange w:id="2476" w:author="Aida Michlowski" w:date="2015-02-15T21:32:00Z">
                          <w:pPr>
                            <w:ind w:left="180" w:right="45"/>
                          </w:pPr>
                        </w:pPrChange>
                      </w:pPr>
                      <w:r w:rsidRPr="00F47B37">
                        <w:t>University of Pennsylvania -</w:t>
                      </w:r>
                      <w:r>
                        <w:t xml:space="preserve"> The Wharton School MBA 9/82-5/84</w:t>
                      </w:r>
                    </w:p>
                    <w:p w14:paraId="5D2DF9A3" w14:textId="77777777" w:rsidR="00E92D42" w:rsidRPr="00F47B37" w:rsidRDefault="00E92D42" w:rsidP="00B808B8">
                      <w:pPr>
                        <w:pStyle w:val="BlockText"/>
                      </w:pPr>
                      <w:r>
                        <w:t>•De</w:t>
                      </w:r>
                      <w:r w:rsidRPr="00F47B37">
                        <w:t xml:space="preserve">cision Sciences major with Management concentration. </w:t>
                      </w:r>
                    </w:p>
                    <w:p w14:paraId="47CEBD7A" w14:textId="77777777" w:rsidR="00E92D42" w:rsidRPr="00F47B37" w:rsidRDefault="00E92D42">
                      <w:pPr>
                        <w:pPrChange w:id="2477" w:author="Aida Michlowski" w:date="2015-02-15T21:32:00Z">
                          <w:pPr>
                            <w:ind w:left="180" w:right="45"/>
                          </w:pPr>
                        </w:pPrChange>
                      </w:pPr>
                      <w:r w:rsidRPr="00F47B37">
                        <w:t xml:space="preserve">•Sharpe Fellowship recipient. </w:t>
                      </w:r>
                    </w:p>
                    <w:p w14:paraId="6147D44D" w14:textId="77777777" w:rsidR="00E92D42" w:rsidRPr="00F47B37" w:rsidRDefault="00E92D42">
                      <w:pPr>
                        <w:pPrChange w:id="2478" w:author="Aida Michlowski" w:date="2015-02-15T21:32:00Z">
                          <w:pPr>
                            <w:ind w:left="180" w:right="45"/>
                          </w:pPr>
                        </w:pPrChange>
                      </w:pPr>
                      <w:r w:rsidRPr="00F47B37">
                        <w:t xml:space="preserve">•Employed as Assistant to the Director of Wharton Alumni Affairs. </w:t>
                      </w:r>
                    </w:p>
                    <w:p w14:paraId="1BA865CB" w14:textId="77777777" w:rsidR="00E92D42" w:rsidRPr="00F47B37" w:rsidRDefault="00E92D42">
                      <w:pPr>
                        <w:pPrChange w:id="2479" w:author="Aida Michlowski" w:date="2015-02-15T21:32:00Z">
                          <w:pPr>
                            <w:ind w:left="180" w:right="45"/>
                          </w:pPr>
                        </w:pPrChange>
                      </w:pPr>
                      <w:r w:rsidRPr="00F47B37">
                        <w:t>•Co-founder of Campus Computing, a microcomputer dealership based in Philadelphia.</w:t>
                      </w:r>
                    </w:p>
                    <w:p w14:paraId="2655CBBA" w14:textId="77777777" w:rsidR="00E92D42" w:rsidRPr="00F47B37" w:rsidRDefault="00E92D42">
                      <w:pPr>
                        <w:pPrChange w:id="2480" w:author="Aida Michlowski" w:date="2015-02-15T21:32:00Z">
                          <w:pPr>
                            <w:ind w:left="180" w:right="45"/>
                          </w:pPr>
                        </w:pPrChange>
                      </w:pPr>
                    </w:p>
                    <w:p w14:paraId="44757423" w14:textId="77777777" w:rsidR="00E92D42" w:rsidRPr="00F47B37" w:rsidRDefault="00E92D42">
                      <w:pPr>
                        <w:pPrChange w:id="2481" w:author="Aida Michlowski" w:date="2015-02-15T21:32:00Z">
                          <w:pPr>
                            <w:ind w:left="180" w:right="45"/>
                          </w:pPr>
                        </w:pPrChange>
                      </w:pPr>
                      <w:r>
                        <w:t xml:space="preserve">Boston University - School of Management BS </w:t>
                      </w:r>
                      <w:r w:rsidRPr="009D05F7">
                        <w:t>9/79-5/81</w:t>
                      </w:r>
                    </w:p>
                    <w:p w14:paraId="68F54D30" w14:textId="77777777" w:rsidR="00E92D42" w:rsidRPr="00F47B37" w:rsidRDefault="00E92D42">
                      <w:pPr>
                        <w:pPrChange w:id="2482" w:author="Aida Michlowski" w:date="2015-02-15T21:32:00Z">
                          <w:pPr>
                            <w:ind w:left="180" w:right="45"/>
                          </w:pPr>
                        </w:pPrChange>
                      </w:pPr>
                      <w:r>
                        <w:t>•</w:t>
                      </w:r>
                      <w:r w:rsidRPr="00F47B37">
                        <w:t xml:space="preserve">Graduated </w:t>
                      </w:r>
                      <w:r w:rsidRPr="000A4351">
                        <w:t>Magna Cum Laude</w:t>
                      </w:r>
                      <w:r w:rsidRPr="00F47B37">
                        <w:t>.</w:t>
                      </w:r>
                    </w:p>
                    <w:p w14:paraId="259F088D" w14:textId="77777777" w:rsidR="00E92D42" w:rsidRPr="00F47B37" w:rsidRDefault="00E92D42">
                      <w:pPr>
                        <w:pPrChange w:id="2483" w:author="Aida Michlowski" w:date="2015-02-15T21:32:00Z">
                          <w:pPr>
                            <w:ind w:left="180" w:right="45"/>
                          </w:pPr>
                        </w:pPrChange>
                      </w:pPr>
                      <w:r w:rsidRPr="00F47B37">
                        <w:t>•Accounting major. Beta Gamma Sigma member.</w:t>
                      </w:r>
                    </w:p>
                    <w:p w14:paraId="6117C217" w14:textId="77777777" w:rsidR="00E92D42" w:rsidRDefault="00E92D42">
                      <w:pPr>
                        <w:pPrChange w:id="2484" w:author="Aida Michlowski" w:date="2015-02-15T21:32:00Z">
                          <w:pPr>
                            <w:ind w:left="180" w:right="45"/>
                          </w:pPr>
                        </w:pPrChange>
                      </w:pPr>
                      <w:r w:rsidRPr="00F47B37">
                        <w:t xml:space="preserve">•AICPA Conference host. </w:t>
                      </w:r>
                    </w:p>
                    <w:p w14:paraId="677DE763" w14:textId="77777777" w:rsidR="00E92D42" w:rsidRPr="00F47B37" w:rsidRDefault="00E92D42">
                      <w:pPr>
                        <w:pPrChange w:id="2485" w:author="Aida Michlowski" w:date="2015-02-15T21:32:00Z">
                          <w:pPr>
                            <w:ind w:left="180" w:right="45"/>
                          </w:pPr>
                        </w:pPrChange>
                      </w:pPr>
                      <w:r w:rsidRPr="00F47B37">
                        <w:t>•</w:t>
                      </w:r>
                      <w:r>
                        <w:t>H&amp;R Block Manager Work Experience</w:t>
                      </w:r>
                    </w:p>
                    <w:p w14:paraId="6422A48B" w14:textId="77777777" w:rsidR="00E92D42" w:rsidRPr="00F47B37" w:rsidRDefault="00E92D42">
                      <w:pPr>
                        <w:pPrChange w:id="2486" w:author="Aida Michlowski" w:date="2015-02-15T21:32:00Z">
                          <w:pPr>
                            <w:ind w:left="180" w:right="45"/>
                          </w:pPr>
                        </w:pPrChange>
                      </w:pPr>
                      <w:r w:rsidRPr="00F47B37">
                        <w:t>•Served in the Naval Reserves - Lifetime Member Naval Academy Alumni Association</w:t>
                      </w:r>
                      <w:r>
                        <w:t xml:space="preserve"> – Honorable Discharge.</w:t>
                      </w:r>
                    </w:p>
                    <w:p w14:paraId="200F51B3" w14:textId="77777777" w:rsidR="00E92D42" w:rsidRPr="00F47B37" w:rsidRDefault="00E92D42">
                      <w:pPr>
                        <w:pPrChange w:id="2487" w:author="Aida Michlowski" w:date="2015-02-15T21:32:00Z">
                          <w:pPr>
                            <w:ind w:left="180" w:right="45"/>
                          </w:pPr>
                        </w:pPrChange>
                      </w:pPr>
                    </w:p>
                    <w:p w14:paraId="06BDF468" w14:textId="77777777" w:rsidR="00E92D42" w:rsidRPr="00F47B37" w:rsidRDefault="00E92D42">
                      <w:pPr>
                        <w:pStyle w:val="Header"/>
                        <w:rPr>
                          <w:b/>
                        </w:rPr>
                        <w:pPrChange w:id="2488" w:author="Aida Michlowski" w:date="2015-02-15T21:32:00Z">
                          <w:pPr>
                            <w:pStyle w:val="Header"/>
                            <w:ind w:left="180" w:right="45"/>
                            <w:jc w:val="center"/>
                          </w:pPr>
                        </w:pPrChange>
                      </w:pPr>
                      <w:r w:rsidRPr="00F47B37">
                        <w:t>Associations</w:t>
                      </w:r>
                      <w:r>
                        <w:t>/Activities</w:t>
                      </w:r>
                    </w:p>
                    <w:p w14:paraId="4055EBFC" w14:textId="77777777" w:rsidR="00E92D42" w:rsidRPr="00F47B37" w:rsidRDefault="00E92D42">
                      <w:pPr>
                        <w:pPrChange w:id="2489" w:author="Aida Michlowski" w:date="2015-02-15T21:32:00Z">
                          <w:pPr>
                            <w:ind w:left="180" w:right="45"/>
                          </w:pPr>
                        </w:pPrChange>
                      </w:pPr>
                      <w:r>
                        <w:t>•</w:t>
                      </w:r>
                      <w:r w:rsidRPr="00F47B37">
                        <w:t>Microsoft Professional Acco</w:t>
                      </w:r>
                      <w:r>
                        <w:t>untants Network (MP</w:t>
                      </w:r>
                      <w:r w:rsidRPr="00F47B37">
                        <w:t>AN)</w:t>
                      </w:r>
                      <w:r>
                        <w:t xml:space="preserve"> Member</w:t>
                      </w:r>
                    </w:p>
                    <w:p w14:paraId="3B4AF0D9" w14:textId="77777777" w:rsidR="00E92D42" w:rsidRPr="00F47B37" w:rsidRDefault="00E92D42">
                      <w:pPr>
                        <w:pPrChange w:id="2490" w:author="Aida Michlowski" w:date="2015-02-15T21:32:00Z">
                          <w:pPr>
                            <w:ind w:left="180" w:right="45"/>
                          </w:pPr>
                        </w:pPrChange>
                      </w:pPr>
                      <w:r w:rsidRPr="00F47B37">
                        <w:t>•</w:t>
                      </w:r>
                      <w:r>
                        <w:t xml:space="preserve">Former </w:t>
                      </w:r>
                      <w:r w:rsidRPr="00F47B37">
                        <w:t xml:space="preserve">Board Member for The Business &amp; Education Partnership, Inc. </w:t>
                      </w:r>
                      <w:r>
                        <w:t>and Independent Living, Inc.</w:t>
                      </w:r>
                    </w:p>
                    <w:p w14:paraId="4506878E" w14:textId="77777777" w:rsidR="00E92D42" w:rsidRPr="00F47B37" w:rsidRDefault="00E92D42">
                      <w:pPr>
                        <w:pPrChange w:id="2491" w:author="Aida Michlowski" w:date="2015-02-15T21:32:00Z">
                          <w:pPr>
                            <w:ind w:left="180" w:right="45"/>
                          </w:pPr>
                        </w:pPrChange>
                      </w:pPr>
                      <w:r w:rsidRPr="00F47B37">
                        <w:t>•Dane County Public Affairs Council</w:t>
                      </w:r>
                    </w:p>
                    <w:p w14:paraId="268B1A72" w14:textId="77777777" w:rsidR="00E92D42" w:rsidRPr="00F47B37" w:rsidRDefault="00E92D42">
                      <w:pPr>
                        <w:pPrChange w:id="2492" w:author="Aida Michlowski" w:date="2015-02-15T21:32:00Z">
                          <w:pPr>
                            <w:ind w:left="180" w:right="45"/>
                          </w:pPr>
                        </w:pPrChange>
                      </w:pPr>
                      <w:r w:rsidRPr="00F47B37">
                        <w:t>•CPA (Certified Public Accountant)</w:t>
                      </w:r>
                    </w:p>
                    <w:p w14:paraId="4182424F" w14:textId="77777777" w:rsidR="00E92D42" w:rsidRPr="00F47B37" w:rsidRDefault="00E92D42">
                      <w:pPr>
                        <w:pPrChange w:id="2493" w:author="Aida Michlowski" w:date="2015-02-15T21:32:00Z">
                          <w:pPr>
                            <w:ind w:left="180" w:right="45"/>
                          </w:pPr>
                        </w:pPrChange>
                      </w:pPr>
                      <w:r w:rsidRPr="00F47B37">
                        <w:t>•InBusiness Magazine's Executive Register</w:t>
                      </w:r>
                      <w:r>
                        <w:t xml:space="preserve"> - 10 years in a row</w:t>
                      </w:r>
                    </w:p>
                    <w:p w14:paraId="3D36A1B2" w14:textId="77777777" w:rsidR="00E92D42" w:rsidRPr="00F47B37" w:rsidRDefault="00E92D42">
                      <w:pPr>
                        <w:pPrChange w:id="2494" w:author="Aida Michlowski" w:date="2015-02-15T21:32:00Z">
                          <w:pPr>
                            <w:ind w:left="180" w:right="45"/>
                          </w:pPr>
                        </w:pPrChange>
                      </w:pPr>
                      <w:r w:rsidRPr="00F47B37">
                        <w:t>•Leadership Greater Madison (LGM 5) Graduate</w:t>
                      </w:r>
                    </w:p>
                    <w:p w14:paraId="73E61110" w14:textId="77777777" w:rsidR="00E92D42" w:rsidRDefault="00E92D42">
                      <w:pPr>
                        <w:pPrChange w:id="2495" w:author="Aida Michlowski" w:date="2015-02-15T21:32:00Z">
                          <w:pPr>
                            <w:ind w:left="180" w:right="45"/>
                          </w:pPr>
                        </w:pPrChange>
                      </w:pPr>
                      <w:r w:rsidRPr="00F47B37">
                        <w:t>•Judge in 2004</w:t>
                      </w:r>
                      <w:r>
                        <w:t xml:space="preserve">, </w:t>
                      </w:r>
                      <w:r w:rsidRPr="00F47B37">
                        <w:t>2005</w:t>
                      </w:r>
                      <w:r>
                        <w:t xml:space="preserve">, 2007, 2009, 2010, 2012 &amp; 2013 </w:t>
                      </w:r>
                      <w:r w:rsidRPr="00F47B37">
                        <w:t>Governor's Business Planning Contest</w:t>
                      </w:r>
                      <w:r>
                        <w:t xml:space="preserve"> in Wisconsin</w:t>
                      </w:r>
                    </w:p>
                    <w:p w14:paraId="5C298620" w14:textId="77777777" w:rsidR="00E92D42" w:rsidRPr="00F47B37" w:rsidRDefault="00E92D42">
                      <w:pPr>
                        <w:pPrChange w:id="2496" w:author="Aida Michlowski" w:date="2015-02-15T21:32:00Z">
                          <w:pPr>
                            <w:ind w:left="180" w:right="45"/>
                          </w:pPr>
                        </w:pPrChange>
                      </w:pPr>
                      <w:r>
                        <w:t>•Harley Davidson Rider’s Edge Trainer</w:t>
                      </w:r>
                    </w:p>
                    <w:p w14:paraId="400B6872" w14:textId="77777777" w:rsidR="00E92D42" w:rsidRPr="00F47B37" w:rsidRDefault="00E92D42">
                      <w:pPr>
                        <w:pPrChange w:id="2497" w:author="Aida Michlowski" w:date="2015-02-15T21:32:00Z">
                          <w:pPr>
                            <w:ind w:left="180" w:right="45"/>
                          </w:pPr>
                        </w:pPrChange>
                      </w:pPr>
                      <w:r w:rsidRPr="00F47B37">
                        <w:t xml:space="preserve">•Lifetime HOG Member  </w:t>
                      </w:r>
                    </w:p>
                  </w:txbxContent>
                </v:textbox>
                <w10:wrap type="square"/>
              </v:shape>
            </w:pict>
          </mc:Fallback>
        </mc:AlternateContent>
      </w:r>
      <w:r w:rsidR="00DF581B" w:rsidRPr="00DF581B">
        <w:t>Resume/</w:t>
      </w:r>
      <w:r w:rsidRPr="00DF581B">
        <w:t>Professional Summary</w:t>
      </w:r>
      <w:r w:rsidR="00DF581B" w:rsidRPr="00DF581B">
        <w:t xml:space="preserve"> of Scott Dell, CPA</w:t>
      </w:r>
    </w:p>
    <w:p w14:paraId="1642340E" w14:textId="77777777" w:rsidR="00FA2F1E" w:rsidRPr="00DF581B" w:rsidRDefault="00716A6F" w:rsidP="000D0474">
      <w:pPr>
        <w:rPr>
          <w:noProof/>
          <w:sz w:val="22"/>
          <w:szCs w:val="22"/>
        </w:rPr>
      </w:pPr>
      <w:r w:rsidRPr="00DF581B">
        <w:rPr>
          <w:noProof/>
        </w:rPr>
        <mc:AlternateContent>
          <mc:Choice Requires="wps">
            <w:drawing>
              <wp:anchor distT="0" distB="0" distL="114300" distR="114300" simplePos="0" relativeHeight="251662336" behindDoc="0" locked="0" layoutInCell="1" allowOverlap="1" wp14:anchorId="3AC4EE37" wp14:editId="2FF38FEB">
                <wp:simplePos x="0" y="0"/>
                <wp:positionH relativeFrom="column">
                  <wp:posOffset>4654550</wp:posOffset>
                </wp:positionH>
                <wp:positionV relativeFrom="paragraph">
                  <wp:posOffset>15240</wp:posOffset>
                </wp:positionV>
                <wp:extent cx="3175" cy="6703695"/>
                <wp:effectExtent l="12700" t="9525" r="12700" b="1143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6703695"/>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C777C"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2pt" to="366.75pt,5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"/>
            </w:pict>
          </mc:Fallback>
        </mc:AlternateContent>
      </w:r>
      <w:r w:rsidR="00DF581B">
        <w:rPr>
          <w:noProof/>
        </w:rPr>
        <w:t xml:space="preserve">                                                          </w:t>
      </w:r>
      <w:hyperlink r:id="rId28" w:history="1">
        <w:r w:rsidR="00DF581B">
          <w:rPr>
            <w:rStyle w:val="Hyperlink"/>
            <w:rFonts w:ascii="Calibri" w:eastAsiaTheme="minorEastAsia" w:hAnsi="Calibri" w:cs="Calibri"/>
            <w:noProof/>
          </w:rPr>
          <w:t>http://www.LinkedIn.com/in/ScottDell</w:t>
        </w:r>
      </w:hyperlink>
      <w:r w:rsidR="00DF581B">
        <w:rPr>
          <w:noProof/>
        </w:rPr>
        <w:t xml:space="preserve"> </w:t>
      </w:r>
      <w:r w:rsidR="00FA2F1E" w:rsidRPr="00DF581B">
        <w:rPr>
          <w:rFonts w:ascii="Arial" w:hAnsi="Arial" w:cs="Arial"/>
          <w:i/>
          <w:iCs/>
          <w:spacing w:val="30"/>
        </w:rPr>
        <w:t xml:space="preserve">  </w:t>
      </w:r>
    </w:p>
    <w:p w14:paraId="04D3BA02" w14:textId="77777777" w:rsidR="00FA2F1E" w:rsidRPr="008610F2" w:rsidRDefault="00FA2F1E" w:rsidP="009720E6">
      <w:pPr>
        <w:pStyle w:val="BodyText"/>
        <w:pPrChange w:id="2498" w:author="Dell, Scott" w:date="2015-02-21T18:17:00Z">
          <w:pPr>
            <w:pStyle w:val="BodyText"/>
            <w:tabs>
              <w:tab w:val="left" w:pos="5040"/>
            </w:tabs>
          </w:pPr>
        </w:pPrChange>
      </w:pPr>
      <w:r w:rsidRPr="008610F2">
        <w:t>S</w:t>
      </w:r>
      <w:r>
        <w:t xml:space="preserve">cott Dell is an experienced educator, consultant, entrepreneur, accountant, manager, salesperson, technologist and business professional.  Background includes developing curriculum; teaching accounting, business and technology related courses; as well as instructor in photography and motorcycle safety.  Scott has extensive experience owning, operating and growing businesses.  </w:t>
      </w:r>
    </w:p>
    <w:p w14:paraId="499385B0" w14:textId="77777777" w:rsidR="00FA2F1E" w:rsidRDefault="00FA2F1E" w:rsidP="009720E6">
      <w:pPr>
        <w:pStyle w:val="BodyText"/>
        <w:pPrChange w:id="2499" w:author="Dell, Scott" w:date="2015-02-21T18:17:00Z">
          <w:pPr>
            <w:pStyle w:val="BodyText"/>
            <w:tabs>
              <w:tab w:val="left" w:pos="5040"/>
            </w:tabs>
            <w:spacing w:before="120" w:after="60"/>
            <w:ind w:right="187"/>
          </w:pPr>
        </w:pPrChange>
      </w:pPr>
      <w:r>
        <w:t xml:space="preserve">EXPERIENCE </w:t>
      </w:r>
    </w:p>
    <w:p w14:paraId="3B7C9C29" w14:textId="77777777" w:rsidR="00FA2F1E" w:rsidRDefault="00FA2F1E" w:rsidP="009720E6">
      <w:pPr>
        <w:pStyle w:val="Omniindentbullet"/>
        <w:pPrChange w:id="2500" w:author="Dell, Scott" w:date="2015-02-21T18:17:00Z">
          <w:pPr>
            <w:pStyle w:val="Omniindentbullet"/>
            <w:numPr>
              <w:numId w:val="0"/>
            </w:numPr>
            <w:tabs>
              <w:tab w:val="clear" w:pos="540"/>
              <w:tab w:val="left" w:pos="5040"/>
            </w:tabs>
            <w:ind w:left="0" w:firstLine="0"/>
          </w:pPr>
        </w:pPrChange>
      </w:pPr>
      <w:r>
        <w:t>Marian University, Fond du Lac, WI</w:t>
      </w:r>
      <w:r>
        <w:tab/>
        <w:t>01/07 – Present</w:t>
      </w:r>
    </w:p>
    <w:p w14:paraId="367FA7F6" w14:textId="77777777" w:rsidR="00FA2F1E" w:rsidRDefault="00FA2F1E" w:rsidP="009C3D44">
      <w:pPr>
        <w:pStyle w:val="Omniindentbullet"/>
        <w:numPr>
          <w:ilvl w:val="0"/>
          <w:numId w:val="0"/>
        </w:numPr>
        <w:ind w:left="540"/>
        <w:pPrChange w:id="2501" w:author="Dell, Scott" w:date="2015-02-21T18:32:00Z">
          <w:pPr>
            <w:pStyle w:val="Omniindentbullet"/>
            <w:numPr>
              <w:numId w:val="0"/>
            </w:numPr>
            <w:tabs>
              <w:tab w:val="clear" w:pos="540"/>
              <w:tab w:val="left" w:pos="5040"/>
            </w:tabs>
            <w:ind w:left="0" w:firstLine="0"/>
          </w:pPr>
        </w:pPrChange>
      </w:pPr>
      <w:r>
        <w:t>45 South National Ave, Fond du Lac, WI  54935</w:t>
      </w:r>
    </w:p>
    <w:p w14:paraId="5A5B64C1" w14:textId="77777777" w:rsidR="00FA2F1E" w:rsidRPr="004F28AB" w:rsidRDefault="00FA2F1E" w:rsidP="009C3D44">
      <w:pPr>
        <w:pStyle w:val="Omniindentbullet"/>
        <w:numPr>
          <w:ilvl w:val="0"/>
          <w:numId w:val="0"/>
        </w:numPr>
        <w:ind w:left="540"/>
        <w:pPrChange w:id="2502" w:author="Dell, Scott" w:date="2015-02-21T18:32:00Z">
          <w:pPr>
            <w:pStyle w:val="Omniindentbullet"/>
            <w:numPr>
              <w:numId w:val="0"/>
            </w:numPr>
            <w:tabs>
              <w:tab w:val="clear" w:pos="540"/>
              <w:tab w:val="left" w:pos="5040"/>
            </w:tabs>
            <w:ind w:left="0" w:firstLine="0"/>
          </w:pPr>
        </w:pPrChange>
      </w:pPr>
      <w:r>
        <w:t xml:space="preserve">       Accounting Program Director/Assistant Professor</w:t>
      </w:r>
    </w:p>
    <w:p w14:paraId="7F351886" w14:textId="77777777" w:rsidR="00FA2F1E" w:rsidRDefault="00FA2F1E" w:rsidP="009720E6">
      <w:pPr>
        <w:pStyle w:val="Omniindentbullet"/>
        <w:numPr>
          <w:ilvl w:val="0"/>
          <w:numId w:val="7"/>
        </w:numPr>
        <w:pPrChange w:id="2503" w:author="Dell, Scott" w:date="2015-02-21T18:17:00Z">
          <w:pPr>
            <w:pStyle w:val="Omniindentbullet"/>
            <w:numPr>
              <w:numId w:val="7"/>
            </w:numPr>
            <w:tabs>
              <w:tab w:val="clear" w:pos="540"/>
              <w:tab w:val="num" w:pos="720"/>
              <w:tab w:val="num" w:pos="1320"/>
              <w:tab w:val="left" w:pos="5040"/>
            </w:tabs>
            <w:ind w:left="1320"/>
          </w:pPr>
        </w:pPrChange>
      </w:pPr>
      <w:r>
        <w:t>Teach Accounting, IT and Business Related Classes Including: Financial, Managerial, Intermediate I, Intermediate II, Tax I, Tax II</w:t>
      </w:r>
      <w:del w:id="2504" w:author="Dell, Scott" w:date="2015-02-19T20:13:00Z">
        <w:r w:rsidDel="002240CF">
          <w:delText>,</w:delText>
        </w:r>
      </w:del>
      <w:r>
        <w:t xml:space="preserve"> Computer Applications and Computerized Accounting with QuickBooks, Peachtree Microsoft Dynamics.</w:t>
      </w:r>
    </w:p>
    <w:p w14:paraId="32FAD9C5" w14:textId="77777777" w:rsidR="00FA2F1E" w:rsidRDefault="00FA2F1E" w:rsidP="009720E6">
      <w:pPr>
        <w:pStyle w:val="Omniindentbullet"/>
        <w:numPr>
          <w:ilvl w:val="0"/>
          <w:numId w:val="7"/>
        </w:numPr>
        <w:pPrChange w:id="2505" w:author="Dell, Scott" w:date="2015-02-21T18:17:00Z">
          <w:pPr>
            <w:pStyle w:val="Omniindentbullet"/>
            <w:numPr>
              <w:numId w:val="7"/>
            </w:numPr>
            <w:tabs>
              <w:tab w:val="clear" w:pos="540"/>
              <w:tab w:val="num" w:pos="720"/>
              <w:tab w:val="num" w:pos="1320"/>
              <w:tab w:val="left" w:pos="5040"/>
            </w:tabs>
            <w:ind w:left="1320"/>
          </w:pPr>
        </w:pPrChange>
      </w:pPr>
      <w:r>
        <w:t>Obtaining Masters in Education Technology from Marian, expected graduation 5/15.</w:t>
      </w:r>
    </w:p>
    <w:p w14:paraId="5C81359A" w14:textId="77777777" w:rsidR="00FA2F1E" w:rsidRDefault="00FA2F1E" w:rsidP="009720E6">
      <w:pPr>
        <w:pStyle w:val="Omniindentbullet"/>
        <w:numPr>
          <w:ilvl w:val="0"/>
          <w:numId w:val="7"/>
        </w:numPr>
        <w:pPrChange w:id="2506" w:author="Dell, Scott" w:date="2015-02-21T18:17:00Z">
          <w:pPr>
            <w:pStyle w:val="Omniindentbullet"/>
            <w:numPr>
              <w:numId w:val="7"/>
            </w:numPr>
            <w:tabs>
              <w:tab w:val="clear" w:pos="540"/>
              <w:tab w:val="num" w:pos="720"/>
              <w:tab w:val="num" w:pos="1320"/>
              <w:tab w:val="left" w:pos="5040"/>
            </w:tabs>
            <w:ind w:left="1320"/>
          </w:pPr>
        </w:pPrChange>
      </w:pPr>
      <w:r>
        <w:t>Certified as Faculty Fellow for Online Teaching.</w:t>
      </w:r>
    </w:p>
    <w:p w14:paraId="63F24962" w14:textId="77777777" w:rsidR="00FA2F1E" w:rsidRPr="00C02455" w:rsidRDefault="00FA2F1E" w:rsidP="009720E6">
      <w:pPr>
        <w:pStyle w:val="Omniindentbullet"/>
        <w:numPr>
          <w:ilvl w:val="0"/>
          <w:numId w:val="7"/>
        </w:numPr>
        <w:pPrChange w:id="2507" w:author="Dell, Scott" w:date="2015-02-21T18:17:00Z">
          <w:pPr>
            <w:pStyle w:val="Omniindentbullet"/>
            <w:numPr>
              <w:numId w:val="7"/>
            </w:numPr>
            <w:tabs>
              <w:tab w:val="clear" w:pos="540"/>
              <w:tab w:val="num" w:pos="720"/>
              <w:tab w:val="num" w:pos="1320"/>
              <w:tab w:val="left" w:pos="5040"/>
            </w:tabs>
            <w:ind w:left="1320"/>
          </w:pPr>
        </w:pPrChange>
      </w:pPr>
      <w:r>
        <w:t>Perform Student Advising Duties.</w:t>
      </w:r>
    </w:p>
    <w:p w14:paraId="60F618C7" w14:textId="77777777" w:rsidR="00FA2F1E" w:rsidRDefault="00FA2F1E" w:rsidP="009720E6">
      <w:pPr>
        <w:pStyle w:val="Omniindentbullet"/>
        <w:numPr>
          <w:ilvl w:val="0"/>
          <w:numId w:val="7"/>
        </w:numPr>
        <w:pPrChange w:id="2508" w:author="Dell, Scott" w:date="2015-02-21T18:17:00Z">
          <w:pPr>
            <w:pStyle w:val="Omniindentbullet"/>
            <w:numPr>
              <w:numId w:val="7"/>
            </w:numPr>
            <w:tabs>
              <w:tab w:val="clear" w:pos="540"/>
              <w:tab w:val="num" w:pos="720"/>
              <w:tab w:val="num" w:pos="1320"/>
              <w:tab w:val="left" w:pos="5040"/>
            </w:tabs>
            <w:ind w:left="1320"/>
          </w:pPr>
        </w:pPrChange>
      </w:pPr>
      <w:r>
        <w:t>Oversee Internship Activity for Students Majoring in Accounting.</w:t>
      </w:r>
    </w:p>
    <w:p w14:paraId="5C2184E0" w14:textId="77777777" w:rsidR="00FA2F1E" w:rsidRDefault="00FA2F1E" w:rsidP="009720E6">
      <w:pPr>
        <w:pStyle w:val="Omniindentbullet"/>
        <w:numPr>
          <w:ilvl w:val="0"/>
          <w:numId w:val="7"/>
        </w:numPr>
        <w:pPrChange w:id="2509" w:author="Dell, Scott" w:date="2015-02-21T18:17:00Z">
          <w:pPr>
            <w:pStyle w:val="Omniindentbullet"/>
            <w:numPr>
              <w:numId w:val="7"/>
            </w:numPr>
            <w:tabs>
              <w:tab w:val="clear" w:pos="540"/>
              <w:tab w:val="num" w:pos="720"/>
              <w:tab w:val="num" w:pos="1320"/>
              <w:tab w:val="left" w:pos="5040"/>
            </w:tabs>
            <w:ind w:left="1320"/>
          </w:pPr>
        </w:pPrChange>
      </w:pPr>
      <w:r>
        <w:t>Initiated Community Involvement and Course with VITA Program.</w:t>
      </w:r>
    </w:p>
    <w:p w14:paraId="0CF36583" w14:textId="77777777" w:rsidR="00FA2F1E" w:rsidRDefault="00FA2F1E" w:rsidP="009720E6">
      <w:pPr>
        <w:pStyle w:val="Omniindentbullet"/>
        <w:numPr>
          <w:ilvl w:val="0"/>
          <w:numId w:val="7"/>
        </w:numPr>
        <w:pPrChange w:id="2510" w:author="Dell, Scott" w:date="2015-02-21T18:17:00Z">
          <w:pPr>
            <w:pStyle w:val="Omniindentbullet"/>
            <w:numPr>
              <w:numId w:val="7"/>
            </w:numPr>
            <w:tabs>
              <w:tab w:val="clear" w:pos="540"/>
              <w:tab w:val="num" w:pos="720"/>
              <w:tab w:val="num" w:pos="1320"/>
              <w:tab w:val="left" w:pos="5040"/>
            </w:tabs>
            <w:ind w:left="1320"/>
          </w:pPr>
        </w:pPrChange>
      </w:pPr>
      <w:r>
        <w:t>Sigma Beta Delta Inductee.</w:t>
      </w:r>
    </w:p>
    <w:p w14:paraId="708A07C9" w14:textId="77777777" w:rsidR="00FA2F1E" w:rsidRDefault="00FA2F1E" w:rsidP="009720E6">
      <w:pPr>
        <w:pStyle w:val="Omniindentbullet"/>
        <w:numPr>
          <w:ilvl w:val="0"/>
          <w:numId w:val="7"/>
        </w:numPr>
        <w:pPrChange w:id="2511" w:author="Dell, Scott" w:date="2015-02-21T18:17:00Z">
          <w:pPr>
            <w:pStyle w:val="Omniindentbullet"/>
            <w:numPr>
              <w:numId w:val="7"/>
            </w:numPr>
            <w:tabs>
              <w:tab w:val="clear" w:pos="540"/>
              <w:tab w:val="num" w:pos="720"/>
              <w:tab w:val="num" w:pos="1320"/>
              <w:tab w:val="left" w:pos="5040"/>
            </w:tabs>
            <w:ind w:left="1320"/>
          </w:pPr>
        </w:pPrChange>
      </w:pPr>
      <w:r>
        <w:t>Obtained Approval to Add 6 New Accounting &amp; Business Classes.</w:t>
      </w:r>
    </w:p>
    <w:p w14:paraId="7A59A8DF" w14:textId="77777777" w:rsidR="00FA2F1E" w:rsidRDefault="00FA2F1E" w:rsidP="009720E6">
      <w:pPr>
        <w:pStyle w:val="Omniindentbullet"/>
        <w:numPr>
          <w:ilvl w:val="0"/>
          <w:numId w:val="7"/>
        </w:numPr>
        <w:pPrChange w:id="2512" w:author="Dell, Scott" w:date="2015-02-21T18:17:00Z">
          <w:pPr>
            <w:pStyle w:val="Omniindentbullet"/>
            <w:numPr>
              <w:numId w:val="7"/>
            </w:numPr>
            <w:tabs>
              <w:tab w:val="clear" w:pos="540"/>
              <w:tab w:val="num" w:pos="720"/>
              <w:tab w:val="num" w:pos="1320"/>
              <w:tab w:val="left" w:pos="5040"/>
            </w:tabs>
            <w:ind w:left="1320"/>
          </w:pPr>
        </w:pPrChange>
      </w:pPr>
      <w:r>
        <w:t>Enactus (formerly known as SIFE – Students in Free Enterprise) – Instrumental In Founding Marian’s 1</w:t>
      </w:r>
      <w:r w:rsidRPr="008C3004">
        <w:rPr>
          <w:vertAlign w:val="superscript"/>
        </w:rPr>
        <w:t>st</w:t>
      </w:r>
      <w:r>
        <w:t xml:space="preserve"> Chapter.</w:t>
      </w:r>
    </w:p>
    <w:p w14:paraId="5CB060C8" w14:textId="77777777" w:rsidR="00FA2F1E" w:rsidRDefault="00FA2F1E" w:rsidP="009720E6">
      <w:pPr>
        <w:pStyle w:val="Omniindentbullet"/>
        <w:numPr>
          <w:ilvl w:val="0"/>
          <w:numId w:val="7"/>
        </w:numPr>
        <w:pPrChange w:id="2513" w:author="Dell, Scott" w:date="2015-02-21T18:17:00Z">
          <w:pPr>
            <w:pStyle w:val="Omniindentbullet"/>
            <w:numPr>
              <w:numId w:val="7"/>
            </w:numPr>
            <w:tabs>
              <w:tab w:val="clear" w:pos="540"/>
              <w:tab w:val="num" w:pos="720"/>
              <w:tab w:val="num" w:pos="1320"/>
              <w:tab w:val="left" w:pos="5040"/>
            </w:tabs>
            <w:ind w:left="1320"/>
          </w:pPr>
        </w:pPrChange>
      </w:pPr>
      <w:r>
        <w:t>Sam Walton Fellow – Awarded by Enactus (SIFE).</w:t>
      </w:r>
    </w:p>
    <w:p w14:paraId="757DB68A" w14:textId="77777777" w:rsidR="00FA2F1E" w:rsidRDefault="00FA2F1E" w:rsidP="009720E6">
      <w:pPr>
        <w:pStyle w:val="Omniindentbullet"/>
        <w:numPr>
          <w:ilvl w:val="0"/>
          <w:numId w:val="7"/>
        </w:numPr>
        <w:pPrChange w:id="2514" w:author="Dell, Scott" w:date="2015-02-21T18:17:00Z">
          <w:pPr>
            <w:pStyle w:val="Omniindentbullet"/>
            <w:numPr>
              <w:numId w:val="7"/>
            </w:numPr>
            <w:tabs>
              <w:tab w:val="clear" w:pos="540"/>
              <w:tab w:val="num" w:pos="720"/>
              <w:tab w:val="num" w:pos="1320"/>
              <w:tab w:val="left" w:pos="5040"/>
            </w:tabs>
            <w:ind w:left="1320"/>
          </w:pPr>
        </w:pPrChange>
      </w:pPr>
      <w:r>
        <w:t>Participant in Loaves &amp; Fishes and Other Volunteer Activities.</w:t>
      </w:r>
    </w:p>
    <w:p w14:paraId="72D0BCD2" w14:textId="77777777" w:rsidR="00FA2F1E" w:rsidRDefault="00FA2F1E" w:rsidP="009720E6">
      <w:pPr>
        <w:pStyle w:val="Omniindentbullet"/>
        <w:numPr>
          <w:ilvl w:val="0"/>
          <w:numId w:val="7"/>
        </w:numPr>
        <w:pPrChange w:id="2515" w:author="Dell, Scott" w:date="2015-02-21T18:17:00Z">
          <w:pPr>
            <w:pStyle w:val="Omniindentbullet"/>
            <w:numPr>
              <w:numId w:val="7"/>
            </w:numPr>
            <w:tabs>
              <w:tab w:val="clear" w:pos="540"/>
              <w:tab w:val="num" w:pos="720"/>
              <w:tab w:val="num" w:pos="1320"/>
              <w:tab w:val="left" w:pos="5040"/>
            </w:tabs>
            <w:ind w:left="1320"/>
          </w:pPr>
        </w:pPrChange>
      </w:pPr>
      <w:r w:rsidRPr="00A813B3">
        <w:t>Serve</w:t>
      </w:r>
      <w:r>
        <w:t>d</w:t>
      </w:r>
      <w:r w:rsidRPr="00A813B3">
        <w:t xml:space="preserve"> on Faculty Personnel</w:t>
      </w:r>
      <w:r>
        <w:t>;</w:t>
      </w:r>
      <w:r w:rsidRPr="00A813B3">
        <w:t xml:space="preserve"> Education Abroad &amp; International Exchange</w:t>
      </w:r>
      <w:r>
        <w:t xml:space="preserve">; </w:t>
      </w:r>
      <w:r w:rsidRPr="00A813B3">
        <w:t>Activities</w:t>
      </w:r>
      <w:r>
        <w:t>; Social; One Marian; and General Education</w:t>
      </w:r>
      <w:r w:rsidRPr="00A813B3">
        <w:t xml:space="preserve"> Committees.</w:t>
      </w:r>
    </w:p>
    <w:p w14:paraId="4CE8CBAF" w14:textId="77777777" w:rsidR="00FA2F1E" w:rsidRPr="00A813B3" w:rsidRDefault="00FA2F1E" w:rsidP="009720E6">
      <w:pPr>
        <w:pStyle w:val="Omniindentbullet"/>
        <w:numPr>
          <w:ilvl w:val="0"/>
          <w:numId w:val="7"/>
        </w:numPr>
        <w:pPrChange w:id="2516" w:author="Dell, Scott" w:date="2015-02-21T18:17:00Z">
          <w:pPr>
            <w:pStyle w:val="Omniindentbullet"/>
            <w:numPr>
              <w:numId w:val="7"/>
            </w:numPr>
            <w:tabs>
              <w:tab w:val="clear" w:pos="540"/>
              <w:tab w:val="num" w:pos="720"/>
              <w:tab w:val="num" w:pos="1320"/>
              <w:tab w:val="left" w:pos="5040"/>
            </w:tabs>
            <w:ind w:left="1320"/>
          </w:pPr>
        </w:pPrChange>
      </w:pPr>
      <w:r>
        <w:t>Chaperoned Multiple Student Mission Trips.</w:t>
      </w:r>
    </w:p>
    <w:p w14:paraId="19DADB1C" w14:textId="77777777" w:rsidR="00FA2F1E" w:rsidRPr="00A813B3" w:rsidRDefault="00FA2F1E" w:rsidP="009720E6">
      <w:pPr>
        <w:pStyle w:val="Omniindentbullet"/>
        <w:numPr>
          <w:ilvl w:val="0"/>
          <w:numId w:val="7"/>
        </w:numPr>
        <w:pPrChange w:id="2517" w:author="Dell, Scott" w:date="2015-02-21T18:17:00Z">
          <w:pPr>
            <w:pStyle w:val="Omniindentbullet"/>
            <w:numPr>
              <w:numId w:val="7"/>
            </w:numPr>
            <w:tabs>
              <w:tab w:val="clear" w:pos="540"/>
              <w:tab w:val="num" w:pos="720"/>
              <w:tab w:val="num" w:pos="1320"/>
              <w:tab w:val="left" w:pos="5040"/>
            </w:tabs>
            <w:ind w:left="1320"/>
          </w:pPr>
        </w:pPrChange>
      </w:pPr>
      <w:r w:rsidRPr="00A813B3">
        <w:t>Led Team of 4</w:t>
      </w:r>
      <w:r>
        <w:t>, faculty and students,</w:t>
      </w:r>
      <w:r w:rsidRPr="00A813B3">
        <w:t xml:space="preserve"> to Win Most Healthy Sabre Contest.</w:t>
      </w:r>
    </w:p>
    <w:p w14:paraId="7C146F2D" w14:textId="77777777" w:rsidR="00FA2F1E" w:rsidRDefault="00FA2F1E" w:rsidP="009720E6">
      <w:pPr>
        <w:pStyle w:val="Omniindentbullet"/>
        <w:numPr>
          <w:ilvl w:val="0"/>
          <w:numId w:val="7"/>
        </w:numPr>
        <w:pPrChange w:id="2518" w:author="Dell, Scott" w:date="2015-02-21T18:17:00Z">
          <w:pPr>
            <w:pStyle w:val="Omniindentbullet"/>
            <w:numPr>
              <w:numId w:val="7"/>
            </w:numPr>
            <w:tabs>
              <w:tab w:val="clear" w:pos="540"/>
              <w:tab w:val="num" w:pos="720"/>
              <w:tab w:val="num" w:pos="1320"/>
              <w:tab w:val="left" w:pos="5040"/>
            </w:tabs>
            <w:ind w:left="1320"/>
          </w:pPr>
        </w:pPrChange>
      </w:pPr>
      <w:r>
        <w:t>Received</w:t>
      </w:r>
      <w:r w:rsidRPr="00A813B3">
        <w:t xml:space="preserve"> Marian “Engaged Faculty Service &amp; Learning Recognition” Award</w:t>
      </w:r>
      <w:r>
        <w:t>.</w:t>
      </w:r>
    </w:p>
    <w:p w14:paraId="36F9FF6B" w14:textId="77777777" w:rsidR="00FA2F1E" w:rsidRPr="00BA0695" w:rsidRDefault="00FA2F1E" w:rsidP="004F7FDD">
      <w:pPr>
        <w:pStyle w:val="Omniindentbullet"/>
        <w:numPr>
          <w:ilvl w:val="0"/>
          <w:numId w:val="0"/>
        </w:numPr>
        <w:ind w:left="540"/>
        <w:pPrChange w:id="2519" w:author="Dell, Scott" w:date="2015-02-21T18:30:00Z">
          <w:pPr>
            <w:pStyle w:val="Omniindentbullet"/>
            <w:numPr>
              <w:numId w:val="0"/>
            </w:numPr>
            <w:tabs>
              <w:tab w:val="clear" w:pos="540"/>
              <w:tab w:val="left" w:pos="5040"/>
            </w:tabs>
            <w:ind w:left="1320" w:firstLine="0"/>
          </w:pPr>
        </w:pPrChange>
      </w:pPr>
    </w:p>
    <w:p w14:paraId="2FC87F45" w14:textId="77777777" w:rsidR="00FA2F1E" w:rsidRDefault="00FA2F1E" w:rsidP="009720E6">
      <w:pPr>
        <w:pStyle w:val="Omniindentbullet"/>
        <w:pPrChange w:id="2520" w:author="Dell, Scott" w:date="2015-02-21T18:17:00Z">
          <w:pPr>
            <w:pStyle w:val="Omniindentbullet"/>
            <w:numPr>
              <w:numId w:val="0"/>
            </w:numPr>
            <w:tabs>
              <w:tab w:val="clear" w:pos="540"/>
              <w:tab w:val="left" w:pos="5040"/>
            </w:tabs>
            <w:ind w:left="0" w:firstLine="0"/>
          </w:pPr>
        </w:pPrChange>
      </w:pPr>
      <w:r w:rsidRPr="008610F2">
        <w:t xml:space="preserve">Edgewood College </w:t>
      </w:r>
      <w:r>
        <w:t xml:space="preserve"> - half-time</w:t>
      </w:r>
      <w:r>
        <w:tab/>
        <w:t>08/02 – 05/2005</w:t>
      </w:r>
    </w:p>
    <w:p w14:paraId="39C733E9" w14:textId="77777777" w:rsidR="00FA2F1E" w:rsidRPr="008610F2" w:rsidRDefault="00FA2F1E" w:rsidP="009C3D44">
      <w:pPr>
        <w:pStyle w:val="Omniindentbullet"/>
        <w:numPr>
          <w:ilvl w:val="0"/>
          <w:numId w:val="0"/>
        </w:numPr>
        <w:ind w:left="540"/>
        <w:pPrChange w:id="2521" w:author="Dell, Scott" w:date="2015-02-21T18:31:00Z">
          <w:pPr>
            <w:pStyle w:val="Omniindentbullet"/>
            <w:numPr>
              <w:numId w:val="0"/>
            </w:numPr>
            <w:tabs>
              <w:tab w:val="clear" w:pos="540"/>
              <w:tab w:val="left" w:pos="5040"/>
            </w:tabs>
            <w:ind w:left="0" w:firstLine="0"/>
          </w:pPr>
        </w:pPrChange>
      </w:pPr>
      <w:r>
        <w:t>1000 Edgewood College Dr, Madison, WI  53711</w:t>
      </w:r>
    </w:p>
    <w:p w14:paraId="2A1F542D" w14:textId="77777777" w:rsidR="00FA2F1E" w:rsidRDefault="00FA2F1E" w:rsidP="009C3D44">
      <w:pPr>
        <w:pStyle w:val="Omniindentbullet"/>
        <w:numPr>
          <w:ilvl w:val="0"/>
          <w:numId w:val="0"/>
        </w:numPr>
        <w:ind w:left="540"/>
        <w:pPrChange w:id="2522" w:author="Dell, Scott" w:date="2015-02-21T18:31:00Z">
          <w:pPr>
            <w:pStyle w:val="Omniindentbullet"/>
            <w:numPr>
              <w:numId w:val="0"/>
            </w:numPr>
            <w:tabs>
              <w:tab w:val="clear" w:pos="540"/>
              <w:tab w:val="left" w:pos="5040"/>
            </w:tabs>
            <w:ind w:left="0" w:firstLine="0"/>
          </w:pPr>
        </w:pPrChange>
      </w:pPr>
      <w:r w:rsidRPr="008610F2">
        <w:t xml:space="preserve">Cardinal Stritch University </w:t>
      </w:r>
      <w:r>
        <w:t xml:space="preserve"> -  adjunct</w:t>
      </w:r>
      <w:r>
        <w:tab/>
        <w:t>09/87 – 09/2007</w:t>
      </w:r>
    </w:p>
    <w:p w14:paraId="0EED16B8" w14:textId="77777777" w:rsidR="00FA2F1E" w:rsidRPr="008610F2" w:rsidRDefault="00FA2F1E" w:rsidP="009C3D44">
      <w:pPr>
        <w:pStyle w:val="Omniindentbullet"/>
        <w:numPr>
          <w:ilvl w:val="0"/>
          <w:numId w:val="0"/>
        </w:numPr>
        <w:ind w:left="540"/>
        <w:pPrChange w:id="2523" w:author="Dell, Scott" w:date="2015-02-21T18:31:00Z">
          <w:pPr>
            <w:pStyle w:val="Omniindentbullet"/>
            <w:numPr>
              <w:numId w:val="0"/>
            </w:numPr>
            <w:tabs>
              <w:tab w:val="clear" w:pos="540"/>
              <w:tab w:val="left" w:pos="5040"/>
            </w:tabs>
            <w:ind w:left="0" w:firstLine="0"/>
          </w:pPr>
        </w:pPrChange>
      </w:pPr>
      <w:r>
        <w:t>8017 Excelsior Dr, Madison, WI  53717</w:t>
      </w:r>
    </w:p>
    <w:p w14:paraId="388D588D" w14:textId="77777777" w:rsidR="00FA2F1E" w:rsidRPr="008610F2" w:rsidRDefault="00FA2F1E" w:rsidP="009C3D44">
      <w:pPr>
        <w:pStyle w:val="Omniindentbullet"/>
        <w:numPr>
          <w:ilvl w:val="0"/>
          <w:numId w:val="0"/>
        </w:numPr>
        <w:ind w:left="540"/>
        <w:pPrChange w:id="2524" w:author="Dell, Scott" w:date="2015-02-21T18:31:00Z">
          <w:pPr>
            <w:pStyle w:val="Omniindentbullet"/>
            <w:numPr>
              <w:numId w:val="0"/>
            </w:numPr>
            <w:tabs>
              <w:tab w:val="clear" w:pos="540"/>
              <w:tab w:val="left" w:pos="5040"/>
            </w:tabs>
            <w:ind w:left="360" w:firstLine="0"/>
          </w:pPr>
        </w:pPrChange>
      </w:pPr>
      <w:r w:rsidRPr="008610F2">
        <w:t>Adjunct Faculty</w:t>
      </w:r>
    </w:p>
    <w:p w14:paraId="218AEC8C" w14:textId="77777777" w:rsidR="00FA2F1E" w:rsidRPr="008610F2" w:rsidRDefault="00FA2F1E" w:rsidP="009720E6">
      <w:pPr>
        <w:pStyle w:val="Omniindentbullet"/>
        <w:numPr>
          <w:ilvl w:val="0"/>
          <w:numId w:val="7"/>
        </w:numPr>
        <w:pPrChange w:id="2525" w:author="Dell, Scott" w:date="2015-02-21T18:17:00Z">
          <w:pPr>
            <w:pStyle w:val="Omniindentbullet"/>
            <w:numPr>
              <w:numId w:val="7"/>
            </w:numPr>
            <w:tabs>
              <w:tab w:val="clear" w:pos="540"/>
              <w:tab w:val="num" w:pos="720"/>
              <w:tab w:val="num" w:pos="1320"/>
              <w:tab w:val="left" w:pos="5040"/>
            </w:tabs>
            <w:ind w:left="1320"/>
          </w:pPr>
        </w:pPrChange>
      </w:pPr>
      <w:r w:rsidRPr="008610F2">
        <w:t>T</w:t>
      </w:r>
      <w:r>
        <w:t xml:space="preserve">aught </w:t>
      </w:r>
      <w:r w:rsidRPr="008610F2">
        <w:t xml:space="preserve">business and computer related classes at the Bachelor's and Master's degree level including: Accounting, Management, </w:t>
      </w:r>
      <w:r>
        <w:t xml:space="preserve">Finance, </w:t>
      </w:r>
      <w:r w:rsidRPr="008610F2">
        <w:t>Marketing, Investments, MIS, Software Applications (Microsoft Office - Networking), Entrepreneurship, and Business Planning.</w:t>
      </w:r>
    </w:p>
    <w:p w14:paraId="69A169BC" w14:textId="77777777" w:rsidR="00FA2F1E" w:rsidRDefault="00FA2F1E" w:rsidP="009720E6">
      <w:pPr>
        <w:pStyle w:val="Omniindentbullet"/>
        <w:numPr>
          <w:ilvl w:val="0"/>
          <w:numId w:val="7"/>
        </w:numPr>
        <w:pPrChange w:id="2526" w:author="Dell, Scott" w:date="2015-02-21T18:17:00Z">
          <w:pPr>
            <w:pStyle w:val="Omniindentbullet"/>
            <w:numPr>
              <w:numId w:val="7"/>
            </w:numPr>
            <w:tabs>
              <w:tab w:val="clear" w:pos="540"/>
              <w:tab w:val="num" w:pos="720"/>
              <w:tab w:val="num" w:pos="1320"/>
              <w:tab w:val="left" w:pos="5040"/>
            </w:tabs>
            <w:ind w:left="1320"/>
          </w:pPr>
        </w:pPrChange>
      </w:pPr>
      <w:r>
        <w:t>Part-Time Controller, Business Analyst, Consultant &amp; Sales Roles in Education, High Tech, Automotive and Financial Services Industries.</w:t>
      </w:r>
    </w:p>
    <w:p w14:paraId="706237F2" w14:textId="77777777" w:rsidR="00FA2F1E" w:rsidRDefault="00FA2F1E" w:rsidP="009720E6">
      <w:pPr>
        <w:pStyle w:val="Omniindentbullet"/>
        <w:numPr>
          <w:ilvl w:val="0"/>
          <w:numId w:val="7"/>
        </w:numPr>
        <w:pPrChange w:id="2527" w:author="Dell, Scott" w:date="2015-02-21T18:17:00Z">
          <w:pPr>
            <w:pStyle w:val="Omniindentbullet"/>
            <w:numPr>
              <w:numId w:val="7"/>
            </w:numPr>
            <w:tabs>
              <w:tab w:val="clear" w:pos="540"/>
              <w:tab w:val="num" w:pos="720"/>
              <w:tab w:val="num" w:pos="1320"/>
              <w:tab w:val="left" w:pos="5040"/>
            </w:tabs>
            <w:ind w:left="1320"/>
          </w:pPr>
        </w:pPrChange>
      </w:pPr>
      <w:r>
        <w:t>Performed Systems Consulting &amp; Support for Microsoft’s Solomon Accounting Software for WEAC in Madison.</w:t>
      </w:r>
    </w:p>
    <w:p w14:paraId="03093947" w14:textId="77777777" w:rsidR="00FA2F1E" w:rsidRDefault="00FA2F1E" w:rsidP="009720E6">
      <w:pPr>
        <w:pStyle w:val="Omniindentbullet"/>
        <w:numPr>
          <w:ilvl w:val="0"/>
          <w:numId w:val="7"/>
        </w:numPr>
        <w:pPrChange w:id="2528" w:author="Dell, Scott" w:date="2015-02-21T18:17:00Z">
          <w:pPr>
            <w:pStyle w:val="Omniindentbullet"/>
            <w:numPr>
              <w:numId w:val="7"/>
            </w:numPr>
            <w:tabs>
              <w:tab w:val="clear" w:pos="540"/>
              <w:tab w:val="num" w:pos="720"/>
              <w:tab w:val="num" w:pos="1320"/>
              <w:tab w:val="left" w:pos="5040"/>
            </w:tabs>
            <w:ind w:left="1320"/>
          </w:pPr>
        </w:pPrChange>
      </w:pPr>
      <w:r>
        <w:t>Earned SBCA Certification for Satellite Installations Levels 1 &amp; 2.</w:t>
      </w:r>
    </w:p>
    <w:p w14:paraId="13E6FDBC" w14:textId="77777777" w:rsidR="00FA2F1E" w:rsidRDefault="00FA2F1E" w:rsidP="009720E6">
      <w:pPr>
        <w:pStyle w:val="Omniindentbullet"/>
        <w:numPr>
          <w:ilvl w:val="0"/>
          <w:numId w:val="7"/>
        </w:numPr>
        <w:pPrChange w:id="2529" w:author="Dell, Scott" w:date="2015-02-21T18:17:00Z">
          <w:pPr>
            <w:pStyle w:val="Omniindentbullet"/>
            <w:numPr>
              <w:numId w:val="7"/>
            </w:numPr>
            <w:tabs>
              <w:tab w:val="clear" w:pos="540"/>
              <w:tab w:val="num" w:pos="720"/>
              <w:tab w:val="num" w:pos="1320"/>
              <w:tab w:val="left" w:pos="5040"/>
            </w:tabs>
            <w:ind w:left="1320"/>
          </w:pPr>
        </w:pPrChange>
      </w:pPr>
      <w:r>
        <w:t>Received Automotive Sales License from State of  Wisconsin.</w:t>
      </w:r>
    </w:p>
    <w:p w14:paraId="1FA0DDD5" w14:textId="77777777" w:rsidR="00FA2F1E" w:rsidRDefault="00FA2F1E" w:rsidP="009720E6">
      <w:pPr>
        <w:pStyle w:val="Omniindentbullet"/>
        <w:numPr>
          <w:ilvl w:val="0"/>
          <w:numId w:val="7"/>
        </w:numPr>
        <w:pPrChange w:id="2530" w:author="Dell, Scott" w:date="2015-02-21T18:17:00Z">
          <w:pPr>
            <w:pStyle w:val="Omniindentbullet"/>
            <w:numPr>
              <w:numId w:val="7"/>
            </w:numPr>
            <w:tabs>
              <w:tab w:val="clear" w:pos="540"/>
              <w:tab w:val="num" w:pos="720"/>
              <w:tab w:val="num" w:pos="1320"/>
              <w:tab w:val="left" w:pos="5040"/>
            </w:tabs>
            <w:ind w:left="1320"/>
          </w:pPr>
        </w:pPrChange>
      </w:pPr>
      <w:r>
        <w:t>Received Health &amp; Life License Sales from State of Wisconsin.</w:t>
      </w:r>
    </w:p>
    <w:p w14:paraId="796AF843" w14:textId="77777777" w:rsidR="00FA2F1E" w:rsidRDefault="00FA2F1E" w:rsidP="004F7FDD">
      <w:pPr>
        <w:pStyle w:val="Omniindentbullet"/>
        <w:numPr>
          <w:ilvl w:val="0"/>
          <w:numId w:val="0"/>
        </w:numPr>
        <w:ind w:left="540"/>
        <w:pPrChange w:id="2531" w:author="Dell, Scott" w:date="2015-02-21T18:30:00Z">
          <w:pPr>
            <w:pStyle w:val="Omniindentbullet"/>
            <w:numPr>
              <w:numId w:val="0"/>
            </w:numPr>
            <w:tabs>
              <w:tab w:val="clear" w:pos="540"/>
              <w:tab w:val="left" w:pos="5040"/>
            </w:tabs>
            <w:ind w:left="0" w:firstLine="0"/>
          </w:pPr>
        </w:pPrChange>
      </w:pPr>
    </w:p>
    <w:p w14:paraId="17C311E9" w14:textId="77777777" w:rsidR="00FA2F1E" w:rsidRDefault="00FA2F1E" w:rsidP="009720E6">
      <w:pPr>
        <w:pStyle w:val="Omniindentbullet"/>
        <w:pPrChange w:id="2532" w:author="Dell, Scott" w:date="2015-02-21T18:17:00Z">
          <w:pPr>
            <w:pStyle w:val="Omniindentbullet"/>
            <w:numPr>
              <w:numId w:val="0"/>
            </w:numPr>
            <w:tabs>
              <w:tab w:val="clear" w:pos="540"/>
              <w:tab w:val="left" w:pos="5040"/>
            </w:tabs>
            <w:ind w:left="0" w:firstLine="0"/>
          </w:pPr>
        </w:pPrChange>
      </w:pPr>
      <w:r>
        <w:t xml:space="preserve">All Sat Digital, d/b/a AFFordable Satellite TV, Internet &amp; Telephone, Madison, WI </w:t>
      </w:r>
    </w:p>
    <w:p w14:paraId="3192DCF4" w14:textId="77777777" w:rsidR="00FA2F1E" w:rsidRPr="008610F2" w:rsidRDefault="00FA2F1E" w:rsidP="009C3D44">
      <w:pPr>
        <w:pStyle w:val="Omniindentbullet"/>
        <w:numPr>
          <w:ilvl w:val="0"/>
          <w:numId w:val="0"/>
        </w:numPr>
        <w:ind w:left="540"/>
        <w:pPrChange w:id="2533" w:author="Dell, Scott" w:date="2015-02-21T18:31:00Z">
          <w:pPr>
            <w:pStyle w:val="Omniindentbullet"/>
            <w:numPr>
              <w:numId w:val="0"/>
            </w:numPr>
            <w:tabs>
              <w:tab w:val="clear" w:pos="540"/>
              <w:tab w:val="left" w:pos="5040"/>
            </w:tabs>
            <w:ind w:left="0" w:firstLine="0"/>
          </w:pPr>
        </w:pPrChange>
      </w:pPr>
      <w:r>
        <w:t>1502 Greenway Cross, #105, Madison, WI  53713</w:t>
      </w:r>
    </w:p>
    <w:p w14:paraId="6A335727" w14:textId="77777777" w:rsidR="00FA2F1E" w:rsidRDefault="00FA2F1E" w:rsidP="009C3D44">
      <w:pPr>
        <w:pStyle w:val="Omniindentbullet"/>
        <w:numPr>
          <w:ilvl w:val="0"/>
          <w:numId w:val="0"/>
        </w:numPr>
        <w:ind w:left="540"/>
        <w:pPrChange w:id="2534" w:author="Dell, Scott" w:date="2015-02-21T18:31:00Z">
          <w:pPr>
            <w:pStyle w:val="Omniindentbullet"/>
            <w:numPr>
              <w:numId w:val="0"/>
            </w:numPr>
            <w:tabs>
              <w:tab w:val="clear" w:pos="540"/>
              <w:tab w:val="left" w:pos="5040"/>
            </w:tabs>
            <w:ind w:left="360" w:firstLine="0"/>
          </w:pPr>
        </w:pPrChange>
      </w:pPr>
      <w:r>
        <w:t>President</w:t>
      </w:r>
      <w:r>
        <w:tab/>
        <w:t>09/04 – Present</w:t>
      </w:r>
    </w:p>
    <w:p w14:paraId="4EA35D31" w14:textId="77777777" w:rsidR="00FA2F1E" w:rsidRDefault="00FA2F1E" w:rsidP="009720E6">
      <w:pPr>
        <w:pStyle w:val="Omniindentbullet"/>
        <w:numPr>
          <w:ilvl w:val="0"/>
          <w:numId w:val="7"/>
        </w:numPr>
        <w:pPrChange w:id="2535" w:author="Dell, Scott" w:date="2015-02-21T18:17:00Z">
          <w:pPr>
            <w:pStyle w:val="Omniindentbullet"/>
            <w:numPr>
              <w:numId w:val="7"/>
            </w:numPr>
            <w:tabs>
              <w:tab w:val="clear" w:pos="540"/>
              <w:tab w:val="num" w:pos="720"/>
              <w:tab w:val="num" w:pos="1320"/>
              <w:tab w:val="left" w:pos="5040"/>
            </w:tabs>
            <w:ind w:left="1320"/>
          </w:pPr>
        </w:pPrChange>
      </w:pPr>
      <w:r>
        <w:t xml:space="preserve">Founded a Satellite TV, Internet and Telephone Retail Dealership.  </w:t>
      </w:r>
    </w:p>
    <w:p w14:paraId="6C3AFB76" w14:textId="77777777" w:rsidR="00FA2F1E" w:rsidRDefault="00FA2F1E" w:rsidP="009720E6">
      <w:pPr>
        <w:pStyle w:val="Omniindentbullet"/>
        <w:numPr>
          <w:ilvl w:val="0"/>
          <w:numId w:val="7"/>
        </w:numPr>
        <w:pPrChange w:id="2536" w:author="Dell, Scott" w:date="2015-02-21T18:17:00Z">
          <w:pPr>
            <w:pStyle w:val="Omniindentbullet"/>
            <w:numPr>
              <w:numId w:val="7"/>
            </w:numPr>
            <w:tabs>
              <w:tab w:val="clear" w:pos="540"/>
              <w:tab w:val="num" w:pos="720"/>
              <w:tab w:val="num" w:pos="1320"/>
              <w:tab w:val="left" w:pos="5040"/>
            </w:tabs>
            <w:ind w:left="1320"/>
          </w:pPr>
        </w:pPrChange>
      </w:pPr>
      <w:r>
        <w:t>Obtained authorizations as dealer for Dish Network, DirecTV, Charter, AT&amp;T DSL, WildBlue, HugesNet and more.</w:t>
      </w:r>
    </w:p>
    <w:p w14:paraId="2DCDD5D4" w14:textId="77777777" w:rsidR="00FA2F1E" w:rsidRDefault="00FA2F1E" w:rsidP="009720E6">
      <w:pPr>
        <w:pStyle w:val="Omniindentbullet"/>
        <w:numPr>
          <w:ilvl w:val="0"/>
          <w:numId w:val="7"/>
        </w:numPr>
        <w:pPrChange w:id="2537" w:author="Dell, Scott" w:date="2015-02-21T18:17:00Z">
          <w:pPr>
            <w:pStyle w:val="Omniindentbullet"/>
            <w:numPr>
              <w:numId w:val="7"/>
            </w:numPr>
            <w:tabs>
              <w:tab w:val="clear" w:pos="540"/>
              <w:tab w:val="num" w:pos="720"/>
              <w:tab w:val="num" w:pos="1320"/>
              <w:tab w:val="left" w:pos="5040"/>
            </w:tabs>
            <w:ind w:left="1320"/>
          </w:pPr>
        </w:pPrChange>
      </w:pPr>
      <w:r>
        <w:t>Sold and installed over 300 sales of Dish Network systems in first year and 5 WildBlue installations in first week of activity.</w:t>
      </w:r>
    </w:p>
    <w:p w14:paraId="4C90F883" w14:textId="77777777" w:rsidR="00FA2F1E" w:rsidRDefault="00FA2F1E" w:rsidP="009720E6">
      <w:pPr>
        <w:pStyle w:val="Omniindentbullet"/>
        <w:numPr>
          <w:ilvl w:val="0"/>
          <w:numId w:val="7"/>
        </w:numPr>
        <w:pPrChange w:id="2538" w:author="Dell, Scott" w:date="2015-02-21T18:17:00Z">
          <w:pPr>
            <w:pStyle w:val="Omniindentbullet"/>
            <w:numPr>
              <w:numId w:val="7"/>
            </w:numPr>
            <w:tabs>
              <w:tab w:val="clear" w:pos="540"/>
              <w:tab w:val="num" w:pos="720"/>
              <w:tab w:val="num" w:pos="1320"/>
              <w:tab w:val="left" w:pos="5040"/>
            </w:tabs>
            <w:ind w:left="1320"/>
          </w:pPr>
        </w:pPrChange>
      </w:pPr>
      <w:r>
        <w:t>Certified HughesNet and WildBlue Installer.</w:t>
      </w:r>
    </w:p>
    <w:p w14:paraId="709A92E7" w14:textId="77777777" w:rsidR="00FA2F1E" w:rsidRDefault="00FA2F1E" w:rsidP="009720E6">
      <w:pPr>
        <w:pStyle w:val="Omniindentbullet"/>
        <w:numPr>
          <w:ilvl w:val="0"/>
          <w:numId w:val="7"/>
        </w:numPr>
        <w:pPrChange w:id="2539" w:author="Dell, Scott" w:date="2015-02-21T18:17:00Z">
          <w:pPr>
            <w:pStyle w:val="Omniindentbullet"/>
            <w:numPr>
              <w:numId w:val="7"/>
            </w:numPr>
            <w:tabs>
              <w:tab w:val="clear" w:pos="540"/>
              <w:tab w:val="num" w:pos="720"/>
              <w:tab w:val="num" w:pos="1320"/>
              <w:tab w:val="left" w:pos="5040"/>
            </w:tabs>
            <w:ind w:left="1320"/>
          </w:pPr>
        </w:pPrChange>
      </w:pPr>
      <w:r>
        <w:t>Achieved Dish Network Master Dish Tech Recognition.</w:t>
      </w:r>
    </w:p>
    <w:p w14:paraId="75029589" w14:textId="77777777" w:rsidR="00FA2F1E" w:rsidRPr="000C53F5" w:rsidRDefault="00FA2F1E" w:rsidP="009720E6">
      <w:pPr>
        <w:pStyle w:val="Omniindentbullet"/>
        <w:numPr>
          <w:ilvl w:val="0"/>
          <w:numId w:val="7"/>
        </w:numPr>
        <w:pPrChange w:id="2540" w:author="Dell, Scott" w:date="2015-02-21T18:17:00Z">
          <w:pPr>
            <w:pStyle w:val="Omniindentbullet"/>
            <w:numPr>
              <w:numId w:val="7"/>
            </w:numPr>
            <w:tabs>
              <w:tab w:val="clear" w:pos="540"/>
              <w:tab w:val="num" w:pos="720"/>
              <w:tab w:val="num" w:pos="1320"/>
              <w:tab w:val="left" w:pos="5040"/>
            </w:tabs>
            <w:ind w:left="1320"/>
          </w:pPr>
        </w:pPrChange>
      </w:pPr>
      <w:r>
        <w:t>Actively marketed through door to door sales teams, existing customers, telesales, yellow pages, fairs and trade shows.</w:t>
      </w:r>
    </w:p>
    <w:p w14:paraId="7F2F9F14" w14:textId="77777777" w:rsidR="00FA2F1E" w:rsidRPr="00BA0695" w:rsidRDefault="00FA2F1E" w:rsidP="009C3D44">
      <w:pPr>
        <w:pStyle w:val="Omniindentbullet"/>
        <w:numPr>
          <w:ilvl w:val="0"/>
          <w:numId w:val="0"/>
        </w:numPr>
        <w:ind w:left="540"/>
        <w:pPrChange w:id="2541" w:author="Dell, Scott" w:date="2015-02-21T18:31:00Z">
          <w:pPr>
            <w:pStyle w:val="Omniindentbullet"/>
            <w:numPr>
              <w:numId w:val="0"/>
            </w:numPr>
            <w:tabs>
              <w:tab w:val="clear" w:pos="540"/>
              <w:tab w:val="left" w:pos="5040"/>
            </w:tabs>
            <w:ind w:left="0" w:firstLine="0"/>
          </w:pPr>
        </w:pPrChange>
      </w:pPr>
    </w:p>
    <w:p w14:paraId="60F6BB46" w14:textId="77777777" w:rsidR="00FA2F1E" w:rsidRDefault="00FA2F1E" w:rsidP="009720E6">
      <w:pPr>
        <w:pStyle w:val="Omniindentbullet"/>
        <w:pPrChange w:id="2542" w:author="Dell, Scott" w:date="2015-02-21T18:17:00Z">
          <w:pPr>
            <w:pStyle w:val="Omniindentbullet"/>
            <w:numPr>
              <w:numId w:val="0"/>
            </w:numPr>
            <w:tabs>
              <w:tab w:val="clear" w:pos="540"/>
              <w:tab w:val="left" w:pos="5040"/>
            </w:tabs>
            <w:ind w:left="0" w:firstLine="0"/>
          </w:pPr>
        </w:pPrChange>
      </w:pPr>
      <w:r w:rsidRPr="008610F2">
        <w:t>N</w:t>
      </w:r>
      <w:r>
        <w:t xml:space="preserve">ew Horizons Computer Learning Center, Madison, WI </w:t>
      </w:r>
    </w:p>
    <w:p w14:paraId="747B53C1" w14:textId="77777777" w:rsidR="00FA2F1E" w:rsidRPr="008610F2" w:rsidRDefault="00FA2F1E" w:rsidP="009C3D44">
      <w:pPr>
        <w:pStyle w:val="Omniindentbullet"/>
        <w:numPr>
          <w:ilvl w:val="0"/>
          <w:numId w:val="0"/>
        </w:numPr>
        <w:ind w:left="540"/>
        <w:pPrChange w:id="2543" w:author="Dell, Scott" w:date="2015-02-21T18:31:00Z">
          <w:pPr>
            <w:pStyle w:val="Omniindentbullet"/>
            <w:numPr>
              <w:numId w:val="0"/>
            </w:numPr>
            <w:tabs>
              <w:tab w:val="clear" w:pos="540"/>
              <w:tab w:val="left" w:pos="5040"/>
            </w:tabs>
            <w:ind w:left="0" w:firstLine="0"/>
          </w:pPr>
        </w:pPrChange>
      </w:pPr>
      <w:r>
        <w:t>1255 Deming Way, Madison WI  53717</w:t>
      </w:r>
    </w:p>
    <w:p w14:paraId="3A48FF76" w14:textId="77777777" w:rsidR="00FA2F1E" w:rsidRDefault="00FA2F1E" w:rsidP="009C3D44">
      <w:pPr>
        <w:pStyle w:val="Omniindentbullet"/>
        <w:numPr>
          <w:ilvl w:val="0"/>
          <w:numId w:val="0"/>
        </w:numPr>
        <w:ind w:left="540"/>
        <w:pPrChange w:id="2544" w:author="Dell, Scott" w:date="2015-02-21T18:31:00Z">
          <w:pPr>
            <w:pStyle w:val="Omniindentbullet"/>
            <w:numPr>
              <w:numId w:val="0"/>
            </w:numPr>
            <w:tabs>
              <w:tab w:val="clear" w:pos="540"/>
              <w:tab w:val="left" w:pos="5040"/>
            </w:tabs>
            <w:ind w:left="360" w:firstLine="0"/>
          </w:pPr>
        </w:pPrChange>
      </w:pPr>
      <w:r w:rsidRPr="008610F2">
        <w:t>General Manager</w:t>
      </w:r>
      <w:r>
        <w:t xml:space="preserve"> and </w:t>
      </w:r>
      <w:r w:rsidRPr="008610F2">
        <w:t>Chief Information Officer</w:t>
      </w:r>
      <w:r>
        <w:tab/>
        <w:t>01/93 – 08/02</w:t>
      </w:r>
    </w:p>
    <w:p w14:paraId="1D7D1E85" w14:textId="77777777" w:rsidR="00FA2F1E" w:rsidRPr="008610F2" w:rsidRDefault="00FA2F1E" w:rsidP="009720E6">
      <w:pPr>
        <w:pStyle w:val="Omniindentbullet"/>
        <w:numPr>
          <w:ilvl w:val="0"/>
          <w:numId w:val="7"/>
        </w:numPr>
        <w:pPrChange w:id="2545" w:author="Dell, Scott" w:date="2015-02-21T18:17:00Z">
          <w:pPr>
            <w:pStyle w:val="Omniindentbullet"/>
            <w:numPr>
              <w:numId w:val="7"/>
            </w:numPr>
            <w:tabs>
              <w:tab w:val="clear" w:pos="540"/>
              <w:tab w:val="num" w:pos="720"/>
              <w:tab w:val="num" w:pos="1320"/>
              <w:tab w:val="left" w:pos="5040"/>
            </w:tabs>
            <w:ind w:left="1320"/>
          </w:pPr>
        </w:pPrChange>
      </w:pPr>
      <w:r w:rsidRPr="008610F2">
        <w:t>Founder and President of the 7th New Horizons franchise in the country</w:t>
      </w:r>
      <w:r>
        <w:t>.</w:t>
      </w:r>
    </w:p>
    <w:p w14:paraId="6408A72F" w14:textId="77777777" w:rsidR="00FA2F1E" w:rsidRPr="008610F2" w:rsidRDefault="00FA2F1E" w:rsidP="009720E6">
      <w:pPr>
        <w:pStyle w:val="Omniindentbullet"/>
        <w:numPr>
          <w:ilvl w:val="0"/>
          <w:numId w:val="7"/>
        </w:numPr>
        <w:pPrChange w:id="2546" w:author="Dell, Scott" w:date="2015-02-21T18:17:00Z">
          <w:pPr>
            <w:pStyle w:val="Omniindentbullet"/>
            <w:numPr>
              <w:numId w:val="7"/>
            </w:numPr>
            <w:tabs>
              <w:tab w:val="clear" w:pos="540"/>
              <w:tab w:val="num" w:pos="720"/>
              <w:tab w:val="num" w:pos="1320"/>
              <w:tab w:val="left" w:pos="5040"/>
            </w:tabs>
            <w:ind w:left="1320"/>
          </w:pPr>
        </w:pPrChange>
      </w:pPr>
      <w:r w:rsidRPr="008610F2">
        <w:t xml:space="preserve">Oversaw implementation of Solomon accounting software (G/L, A/P, P/R, A/R, OE/Invoicing) and Beta test site for two different systems featuring integrated CRM (Customer Relationship Management) and Contact Management. </w:t>
      </w:r>
    </w:p>
    <w:p w14:paraId="3B02B23B" w14:textId="77777777" w:rsidR="00FA2F1E" w:rsidRPr="008610F2" w:rsidRDefault="00FA2F1E" w:rsidP="009720E6">
      <w:pPr>
        <w:pStyle w:val="Omniindentbullet"/>
        <w:numPr>
          <w:ilvl w:val="0"/>
          <w:numId w:val="7"/>
        </w:numPr>
        <w:pPrChange w:id="2547" w:author="Dell, Scott" w:date="2015-02-21T18:17:00Z">
          <w:pPr>
            <w:pStyle w:val="Omniindentbullet"/>
            <w:numPr>
              <w:numId w:val="7"/>
            </w:numPr>
            <w:tabs>
              <w:tab w:val="clear" w:pos="540"/>
              <w:tab w:val="num" w:pos="720"/>
              <w:tab w:val="num" w:pos="1320"/>
              <w:tab w:val="left" w:pos="5040"/>
            </w:tabs>
            <w:ind w:left="1320"/>
          </w:pPr>
        </w:pPrChange>
      </w:pPr>
      <w:r w:rsidRPr="008610F2">
        <w:t xml:space="preserve">Purchased, sold and opened </w:t>
      </w:r>
      <w:r>
        <w:t>Madison/Appleton/Green Bay facilities.</w:t>
      </w:r>
      <w:r w:rsidRPr="008610F2">
        <w:t xml:space="preserve"> Trained staff and clients in use of new technologies.</w:t>
      </w:r>
      <w:r>
        <w:t xml:space="preserve">  D</w:t>
      </w:r>
      <w:r w:rsidRPr="008610F2">
        <w:t xml:space="preserve">irected hiring and staffing for </w:t>
      </w:r>
      <w:r>
        <w:t xml:space="preserve">all </w:t>
      </w:r>
      <w:r w:rsidRPr="008610F2">
        <w:t>centers.</w:t>
      </w:r>
    </w:p>
    <w:p w14:paraId="717C5A72" w14:textId="77777777" w:rsidR="00FA2F1E" w:rsidRPr="008610F2" w:rsidRDefault="00FA2F1E" w:rsidP="009720E6">
      <w:pPr>
        <w:pStyle w:val="Omniindentbullet"/>
        <w:numPr>
          <w:ilvl w:val="0"/>
          <w:numId w:val="7"/>
        </w:numPr>
        <w:pPrChange w:id="2548" w:author="Dell, Scott" w:date="2015-02-21T18:17:00Z">
          <w:pPr>
            <w:pStyle w:val="Omniindentbullet"/>
            <w:numPr>
              <w:numId w:val="7"/>
            </w:numPr>
            <w:tabs>
              <w:tab w:val="clear" w:pos="540"/>
              <w:tab w:val="num" w:pos="720"/>
              <w:tab w:val="num" w:pos="1320"/>
              <w:tab w:val="left" w:pos="5040"/>
            </w:tabs>
            <w:ind w:left="1320"/>
          </w:pPr>
        </w:pPrChange>
      </w:pPr>
      <w:r w:rsidRPr="008610F2">
        <w:t>Worked with insurance providers to manage risk.</w:t>
      </w:r>
      <w:r>
        <w:t xml:space="preserve">  </w:t>
      </w:r>
      <w:r w:rsidRPr="008610F2">
        <w:t>Imple</w:t>
      </w:r>
      <w:r>
        <w:t>mented 401K and Cafeteria Plans, n</w:t>
      </w:r>
      <w:r w:rsidRPr="008610F2">
        <w:t>egotiated with HMO providers t</w:t>
      </w:r>
      <w:r>
        <w:t>o reduce insurance premiums 40%, and n</w:t>
      </w:r>
      <w:r w:rsidRPr="008610F2">
        <w:t>egotiated contracts with customers and vendors.</w:t>
      </w:r>
    </w:p>
    <w:p w14:paraId="4AA6BF86" w14:textId="77777777" w:rsidR="00FA2F1E" w:rsidRDefault="00FA2F1E" w:rsidP="009720E6">
      <w:pPr>
        <w:pStyle w:val="Omniindentbullet"/>
        <w:numPr>
          <w:ilvl w:val="0"/>
          <w:numId w:val="7"/>
        </w:numPr>
        <w:pPrChange w:id="2549" w:author="Dell, Scott" w:date="2015-02-21T18:17:00Z">
          <w:pPr>
            <w:pStyle w:val="Omniindentbullet"/>
            <w:numPr>
              <w:numId w:val="7"/>
            </w:numPr>
            <w:tabs>
              <w:tab w:val="clear" w:pos="540"/>
              <w:tab w:val="num" w:pos="720"/>
              <w:tab w:val="num" w:pos="1320"/>
              <w:tab w:val="left" w:pos="5040"/>
            </w:tabs>
            <w:ind w:left="1320"/>
          </w:pPr>
        </w:pPrChange>
      </w:pPr>
      <w:r w:rsidRPr="008610F2">
        <w:t>Direct P&amp;L responsibility.</w:t>
      </w:r>
    </w:p>
    <w:p w14:paraId="7A0E581C" w14:textId="77777777" w:rsidR="00FA2F1E" w:rsidRPr="008610F2" w:rsidRDefault="00FA2F1E" w:rsidP="009720E6">
      <w:pPr>
        <w:pStyle w:val="Omniindentbullet"/>
        <w:numPr>
          <w:ilvl w:val="0"/>
          <w:numId w:val="7"/>
        </w:numPr>
        <w:pPrChange w:id="2550" w:author="Dell, Scott" w:date="2015-02-21T18:17:00Z">
          <w:pPr>
            <w:pStyle w:val="Omniindentbullet"/>
            <w:numPr>
              <w:numId w:val="7"/>
            </w:numPr>
            <w:tabs>
              <w:tab w:val="clear" w:pos="540"/>
              <w:tab w:val="num" w:pos="720"/>
              <w:tab w:val="num" w:pos="1320"/>
              <w:tab w:val="left" w:pos="5040"/>
            </w:tabs>
            <w:ind w:left="1320"/>
          </w:pPr>
        </w:pPrChange>
      </w:pPr>
      <w:r>
        <w:t>Built 22,000 sq. ft. training facility/headquarters at a cost of $1.6M, sold for $2.3M.  Now owned by Edgewood College.</w:t>
      </w:r>
    </w:p>
    <w:p w14:paraId="1357219C" w14:textId="77777777" w:rsidR="00FA2F1E" w:rsidRPr="008610F2" w:rsidRDefault="00FA2F1E" w:rsidP="009720E6">
      <w:pPr>
        <w:pStyle w:val="Omniindentbullet"/>
        <w:numPr>
          <w:ilvl w:val="0"/>
          <w:numId w:val="7"/>
        </w:numPr>
        <w:pPrChange w:id="2551" w:author="Dell, Scott" w:date="2015-02-21T18:17:00Z">
          <w:pPr>
            <w:pStyle w:val="Omniindentbullet"/>
            <w:numPr>
              <w:numId w:val="7"/>
            </w:numPr>
            <w:tabs>
              <w:tab w:val="clear" w:pos="540"/>
              <w:tab w:val="num" w:pos="720"/>
              <w:tab w:val="num" w:pos="1320"/>
              <w:tab w:val="left" w:pos="5040"/>
            </w:tabs>
            <w:ind w:left="1320"/>
          </w:pPr>
        </w:pPrChange>
      </w:pPr>
      <w:r w:rsidRPr="008610F2">
        <w:t>Expanded operations from 3 employees to almost 100, with annual gross revenue exceeding $5M.</w:t>
      </w:r>
    </w:p>
    <w:p w14:paraId="10B125D5" w14:textId="77777777" w:rsidR="00FA2F1E" w:rsidRDefault="00FA2F1E" w:rsidP="009720E6">
      <w:pPr>
        <w:pStyle w:val="Omniindentbullet"/>
        <w:numPr>
          <w:ilvl w:val="0"/>
          <w:numId w:val="7"/>
        </w:numPr>
        <w:pPrChange w:id="2552" w:author="Dell, Scott" w:date="2015-02-21T18:17:00Z">
          <w:pPr>
            <w:pStyle w:val="Omniindentbullet"/>
            <w:numPr>
              <w:numId w:val="7"/>
            </w:numPr>
            <w:tabs>
              <w:tab w:val="clear" w:pos="540"/>
              <w:tab w:val="num" w:pos="720"/>
              <w:tab w:val="num" w:pos="1320"/>
              <w:tab w:val="left" w:pos="5040"/>
            </w:tabs>
            <w:ind w:left="1320"/>
          </w:pPr>
        </w:pPrChange>
      </w:pPr>
      <w:r w:rsidRPr="008610F2">
        <w:t>Motivated sales team to be</w:t>
      </w:r>
      <w:r>
        <w:t>come first New Horizons medium market franchise</w:t>
      </w:r>
      <w:r w:rsidRPr="008610F2">
        <w:t xml:space="preserve"> to attain $1 per PC revenue </w:t>
      </w:r>
      <w:r>
        <w:t>benchmark</w:t>
      </w:r>
      <w:r w:rsidRPr="008610F2">
        <w:t>.</w:t>
      </w:r>
      <w:r>
        <w:t xml:space="preserve">  </w:t>
      </w:r>
    </w:p>
    <w:p w14:paraId="77050CC8" w14:textId="77777777" w:rsidR="00FA2F1E" w:rsidRDefault="00FA2F1E" w:rsidP="009720E6">
      <w:pPr>
        <w:pStyle w:val="Omniindentbullet"/>
        <w:numPr>
          <w:ilvl w:val="0"/>
          <w:numId w:val="7"/>
        </w:numPr>
        <w:pPrChange w:id="2553" w:author="Dell, Scott" w:date="2015-02-21T18:17:00Z">
          <w:pPr>
            <w:pStyle w:val="Omniindentbullet"/>
            <w:numPr>
              <w:numId w:val="7"/>
            </w:numPr>
            <w:tabs>
              <w:tab w:val="clear" w:pos="540"/>
              <w:tab w:val="num" w:pos="720"/>
              <w:tab w:val="num" w:pos="1320"/>
              <w:tab w:val="left" w:pos="5040"/>
            </w:tabs>
            <w:ind w:left="1320"/>
          </w:pPr>
        </w:pPrChange>
      </w:pPr>
      <w:r>
        <w:t>Responsible for banking relationships.</w:t>
      </w:r>
    </w:p>
    <w:p w14:paraId="17C83B89" w14:textId="77777777" w:rsidR="00FA2F1E" w:rsidRPr="005E2DFF" w:rsidRDefault="00FA2F1E" w:rsidP="009720E6">
      <w:pPr>
        <w:pStyle w:val="Omniindentbullet"/>
        <w:numPr>
          <w:ilvl w:val="0"/>
          <w:numId w:val="7"/>
        </w:numPr>
        <w:pPrChange w:id="2554" w:author="Dell, Scott" w:date="2015-02-21T18:17:00Z">
          <w:pPr>
            <w:pStyle w:val="Omniindentbullet"/>
            <w:numPr>
              <w:numId w:val="7"/>
            </w:numPr>
            <w:tabs>
              <w:tab w:val="clear" w:pos="540"/>
              <w:tab w:val="num" w:pos="720"/>
              <w:tab w:val="num" w:pos="1320"/>
              <w:tab w:val="left" w:pos="5040"/>
            </w:tabs>
            <w:ind w:left="1320"/>
          </w:pPr>
        </w:pPrChange>
      </w:pPr>
      <w:r>
        <w:t>Received Honorary PhD from New Horizons University.</w:t>
      </w:r>
    </w:p>
    <w:p w14:paraId="77A0B961" w14:textId="77777777" w:rsidR="00FA2F1E" w:rsidRDefault="00FA2F1E" w:rsidP="009720E6">
      <w:pPr>
        <w:pStyle w:val="Omniindentbullet"/>
        <w:numPr>
          <w:ilvl w:val="0"/>
          <w:numId w:val="7"/>
        </w:numPr>
        <w:pPrChange w:id="2555" w:author="Dell, Scott" w:date="2015-02-21T18:17:00Z">
          <w:pPr>
            <w:pStyle w:val="Omniindentbullet"/>
            <w:numPr>
              <w:numId w:val="7"/>
            </w:numPr>
            <w:tabs>
              <w:tab w:val="clear" w:pos="540"/>
              <w:tab w:val="num" w:pos="720"/>
              <w:tab w:val="num" w:pos="1320"/>
              <w:tab w:val="left" w:pos="5040"/>
            </w:tabs>
            <w:ind w:left="1320"/>
          </w:pPr>
        </w:pPrChange>
      </w:pPr>
      <w:r w:rsidRPr="008610F2">
        <w:t>Elected to 3-two year terms with the New Horizon's Marketing Advisory Council (1 of 6 elected in North America).</w:t>
      </w:r>
    </w:p>
    <w:p w14:paraId="6BF4AA6F" w14:textId="77777777" w:rsidR="00FA2F1E" w:rsidRPr="008610F2" w:rsidRDefault="00FA2F1E" w:rsidP="009720E6">
      <w:pPr>
        <w:pStyle w:val="Omniindentbullet"/>
        <w:numPr>
          <w:ilvl w:val="0"/>
          <w:numId w:val="7"/>
        </w:numPr>
        <w:pPrChange w:id="2556" w:author="Dell, Scott" w:date="2015-02-21T18:17:00Z">
          <w:pPr>
            <w:pStyle w:val="Omniindentbullet"/>
            <w:numPr>
              <w:numId w:val="7"/>
            </w:numPr>
            <w:tabs>
              <w:tab w:val="clear" w:pos="540"/>
              <w:tab w:val="num" w:pos="720"/>
              <w:tab w:val="num" w:pos="1320"/>
              <w:tab w:val="left" w:pos="5040"/>
            </w:tabs>
            <w:ind w:left="1320"/>
          </w:pPr>
        </w:pPrChange>
      </w:pPr>
      <w:r>
        <w:t>Certified Predictive Index Analyst</w:t>
      </w:r>
    </w:p>
    <w:p w14:paraId="243B4941" w14:textId="77777777" w:rsidR="00FA2F1E" w:rsidRDefault="00FA2F1E" w:rsidP="009720E6">
      <w:pPr>
        <w:pStyle w:val="Omniindentbullet"/>
        <w:numPr>
          <w:ilvl w:val="0"/>
          <w:numId w:val="7"/>
        </w:numPr>
        <w:pPrChange w:id="2557" w:author="Dell, Scott" w:date="2015-02-21T18:17:00Z">
          <w:pPr>
            <w:pStyle w:val="Omniindentbullet"/>
            <w:numPr>
              <w:numId w:val="7"/>
            </w:numPr>
            <w:tabs>
              <w:tab w:val="clear" w:pos="540"/>
              <w:tab w:val="num" w:pos="720"/>
              <w:tab w:val="num" w:pos="1320"/>
              <w:tab w:val="left" w:pos="5040"/>
            </w:tabs>
            <w:ind w:left="1320"/>
          </w:pPr>
        </w:pPrChange>
      </w:pPr>
      <w:r>
        <w:t xml:space="preserve">Analyzed potential </w:t>
      </w:r>
      <w:r w:rsidRPr="008610F2">
        <w:t>Chin</w:t>
      </w:r>
      <w:r>
        <w:t>ese franchise investment opportunity with</w:t>
      </w:r>
      <w:r w:rsidRPr="008610F2">
        <w:t xml:space="preserve"> group from Atlanta</w:t>
      </w:r>
      <w:r>
        <w:t>, a</w:t>
      </w:r>
      <w:r w:rsidRPr="008610F2">
        <w:t>nalyz</w:t>
      </w:r>
      <w:r>
        <w:t>ing</w:t>
      </w:r>
      <w:r w:rsidRPr="008610F2">
        <w:t xml:space="preserve"> potential for profit.</w:t>
      </w:r>
    </w:p>
    <w:p w14:paraId="11760FDE" w14:textId="77777777" w:rsidR="00FA2F1E" w:rsidRPr="00BA0695" w:rsidRDefault="00FA2F1E" w:rsidP="009C3D44">
      <w:pPr>
        <w:pStyle w:val="Omniindentbullet"/>
        <w:numPr>
          <w:ilvl w:val="0"/>
          <w:numId w:val="0"/>
        </w:numPr>
        <w:ind w:left="540"/>
        <w:pPrChange w:id="2558" w:author="Dell, Scott" w:date="2015-02-21T18:30:00Z">
          <w:pPr>
            <w:pStyle w:val="Omniindentbullet"/>
            <w:numPr>
              <w:numId w:val="0"/>
            </w:numPr>
            <w:tabs>
              <w:tab w:val="clear" w:pos="540"/>
              <w:tab w:val="left" w:pos="5040"/>
            </w:tabs>
            <w:ind w:left="1320" w:firstLine="0"/>
          </w:pPr>
        </w:pPrChange>
      </w:pPr>
    </w:p>
    <w:p w14:paraId="794B7589" w14:textId="77777777" w:rsidR="00FA2F1E" w:rsidRDefault="00FA2F1E" w:rsidP="009720E6">
      <w:pPr>
        <w:pStyle w:val="Omniindentbullet"/>
        <w:pPrChange w:id="2559" w:author="Dell, Scott" w:date="2015-02-21T18:17:00Z">
          <w:pPr>
            <w:pStyle w:val="Omniindentbullet"/>
            <w:numPr>
              <w:numId w:val="0"/>
            </w:numPr>
            <w:tabs>
              <w:tab w:val="clear" w:pos="540"/>
              <w:tab w:val="left" w:pos="5040"/>
            </w:tabs>
            <w:ind w:left="0" w:firstLine="0"/>
          </w:pPr>
        </w:pPrChange>
      </w:pPr>
      <w:r w:rsidRPr="008610F2">
        <w:t>S</w:t>
      </w:r>
      <w:r>
        <w:t>olutions, Inc., Madison, WI</w:t>
      </w:r>
    </w:p>
    <w:p w14:paraId="5EE90A52" w14:textId="77777777" w:rsidR="00FA2F1E" w:rsidRPr="008610F2" w:rsidRDefault="00FA2F1E" w:rsidP="009C3D44">
      <w:pPr>
        <w:pStyle w:val="Omniindentbullet"/>
        <w:numPr>
          <w:ilvl w:val="0"/>
          <w:numId w:val="0"/>
        </w:numPr>
        <w:ind w:left="540"/>
        <w:pPrChange w:id="2560" w:author="Dell, Scott" w:date="2015-02-21T18:31:00Z">
          <w:pPr>
            <w:pStyle w:val="Omniindentbullet"/>
            <w:numPr>
              <w:numId w:val="0"/>
            </w:numPr>
            <w:tabs>
              <w:tab w:val="clear" w:pos="540"/>
              <w:tab w:val="left" w:pos="5040"/>
            </w:tabs>
            <w:ind w:left="0" w:firstLine="0"/>
          </w:pPr>
        </w:pPrChange>
      </w:pPr>
      <w:r>
        <w:t>1900 University Ave, Madison, WI 53705</w:t>
      </w:r>
    </w:p>
    <w:p w14:paraId="2D3DC7E1" w14:textId="77777777" w:rsidR="00FA2F1E" w:rsidRPr="008610F2" w:rsidRDefault="00FA2F1E" w:rsidP="009C3D44">
      <w:pPr>
        <w:pStyle w:val="Omniindentbullet"/>
        <w:numPr>
          <w:ilvl w:val="0"/>
          <w:numId w:val="0"/>
        </w:numPr>
        <w:ind w:left="540"/>
        <w:pPrChange w:id="2561" w:author="Dell, Scott" w:date="2015-02-21T18:31:00Z">
          <w:pPr>
            <w:pStyle w:val="Omniindentbullet"/>
            <w:numPr>
              <w:numId w:val="0"/>
            </w:numPr>
            <w:tabs>
              <w:tab w:val="clear" w:pos="540"/>
              <w:tab w:val="left" w:pos="5040"/>
            </w:tabs>
            <w:ind w:left="360" w:firstLine="0"/>
          </w:pPr>
        </w:pPrChange>
      </w:pPr>
      <w:r w:rsidRPr="008610F2">
        <w:t>Senior Manager</w:t>
      </w:r>
      <w:r>
        <w:tab/>
        <w:t>11/86-01/93</w:t>
      </w:r>
    </w:p>
    <w:p w14:paraId="3629BF48" w14:textId="77777777" w:rsidR="00FA2F1E" w:rsidRPr="0014361E" w:rsidRDefault="00FA2F1E" w:rsidP="009720E6">
      <w:pPr>
        <w:pStyle w:val="Omniindentbullet"/>
        <w:numPr>
          <w:ilvl w:val="0"/>
          <w:numId w:val="7"/>
        </w:numPr>
        <w:pPrChange w:id="2562" w:author="Dell, Scott" w:date="2015-02-21T18:17:00Z">
          <w:pPr>
            <w:pStyle w:val="Omniindentbullet"/>
            <w:numPr>
              <w:numId w:val="7"/>
            </w:numPr>
            <w:tabs>
              <w:tab w:val="clear" w:pos="540"/>
              <w:tab w:val="num" w:pos="720"/>
              <w:tab w:val="num" w:pos="1320"/>
              <w:tab w:val="left" w:pos="5040"/>
            </w:tabs>
            <w:ind w:left="1320"/>
          </w:pPr>
        </w:pPrChange>
      </w:pPr>
      <w:r>
        <w:t>Supported numerous Solomon clients</w:t>
      </w:r>
      <w:r w:rsidRPr="0014361E">
        <w:t xml:space="preserve"> in Wisconsin and </w:t>
      </w:r>
      <w:r>
        <w:t xml:space="preserve">became </w:t>
      </w:r>
      <w:r w:rsidRPr="0014361E">
        <w:t xml:space="preserve">certified as a Solomon Master Consultant and trainer for the only Solomon authorized training center in Wisconsin. </w:t>
      </w:r>
    </w:p>
    <w:p w14:paraId="7A9BFE00" w14:textId="77777777" w:rsidR="00FA2F1E" w:rsidRPr="0014361E" w:rsidRDefault="00FA2F1E" w:rsidP="009720E6">
      <w:pPr>
        <w:pStyle w:val="Omniindentbullet"/>
        <w:numPr>
          <w:ilvl w:val="0"/>
          <w:numId w:val="7"/>
        </w:numPr>
        <w:pPrChange w:id="2563" w:author="Dell, Scott" w:date="2015-02-21T18:17:00Z">
          <w:pPr>
            <w:pStyle w:val="Omniindentbullet"/>
            <w:numPr>
              <w:numId w:val="7"/>
            </w:numPr>
            <w:tabs>
              <w:tab w:val="clear" w:pos="540"/>
              <w:tab w:val="num" w:pos="720"/>
              <w:tab w:val="num" w:pos="1320"/>
              <w:tab w:val="left" w:pos="5040"/>
            </w:tabs>
            <w:ind w:left="1320"/>
          </w:pPr>
        </w:pPrChange>
      </w:pPr>
      <w:r w:rsidRPr="0014361E">
        <w:t xml:space="preserve">Authorized dealer for Novell, Solomon, HP, IBM and Compaq. </w:t>
      </w:r>
    </w:p>
    <w:p w14:paraId="4D6C45D4" w14:textId="77777777" w:rsidR="00FA2F1E" w:rsidRPr="0014361E" w:rsidRDefault="00FA2F1E" w:rsidP="009720E6">
      <w:pPr>
        <w:pStyle w:val="Omniindentbullet"/>
        <w:numPr>
          <w:ilvl w:val="0"/>
          <w:numId w:val="7"/>
        </w:numPr>
        <w:pPrChange w:id="2564" w:author="Dell, Scott" w:date="2015-02-21T18:17:00Z">
          <w:pPr>
            <w:pStyle w:val="Omniindentbullet"/>
            <w:numPr>
              <w:numId w:val="7"/>
            </w:numPr>
            <w:tabs>
              <w:tab w:val="clear" w:pos="540"/>
              <w:tab w:val="num" w:pos="720"/>
              <w:tab w:val="num" w:pos="1320"/>
              <w:tab w:val="left" w:pos="5040"/>
            </w:tabs>
            <w:ind w:left="1320"/>
          </w:pPr>
        </w:pPrChange>
      </w:pPr>
      <w:r w:rsidRPr="0014361E">
        <w:t>Evaluated and implemented computerized business systems for a consulting and training firm</w:t>
      </w:r>
      <w:r>
        <w:t>.</w:t>
      </w:r>
    </w:p>
    <w:p w14:paraId="4DBFAB5C" w14:textId="77777777" w:rsidR="00FA2F1E" w:rsidRPr="0014361E" w:rsidRDefault="00FA2F1E" w:rsidP="009720E6">
      <w:pPr>
        <w:pStyle w:val="Omniindentbullet"/>
        <w:numPr>
          <w:ilvl w:val="0"/>
          <w:numId w:val="7"/>
        </w:numPr>
        <w:pPrChange w:id="2565" w:author="Dell, Scott" w:date="2015-02-21T18:17:00Z">
          <w:pPr>
            <w:pStyle w:val="Omniindentbullet"/>
            <w:numPr>
              <w:numId w:val="7"/>
            </w:numPr>
            <w:tabs>
              <w:tab w:val="clear" w:pos="540"/>
              <w:tab w:val="num" w:pos="720"/>
              <w:tab w:val="num" w:pos="1320"/>
              <w:tab w:val="left" w:pos="5040"/>
            </w:tabs>
            <w:ind w:left="1320"/>
          </w:pPr>
        </w:pPrChange>
      </w:pPr>
      <w:r w:rsidRPr="0014361E">
        <w:t xml:space="preserve">Actively developed applications and trained clients and their staff to use microcomputer based applications as they relate to financial, accounting, and office automation functions. </w:t>
      </w:r>
    </w:p>
    <w:p w14:paraId="4D1DBDFD" w14:textId="77777777" w:rsidR="00FA2F1E" w:rsidRPr="0014361E" w:rsidRDefault="00FA2F1E" w:rsidP="009720E6">
      <w:pPr>
        <w:pStyle w:val="Omniindentbullet"/>
        <w:numPr>
          <w:ilvl w:val="0"/>
          <w:numId w:val="7"/>
        </w:numPr>
        <w:pPrChange w:id="2566" w:author="Dell, Scott" w:date="2015-02-21T18:17:00Z">
          <w:pPr>
            <w:pStyle w:val="Omniindentbullet"/>
            <w:numPr>
              <w:numId w:val="7"/>
            </w:numPr>
            <w:tabs>
              <w:tab w:val="clear" w:pos="540"/>
              <w:tab w:val="num" w:pos="720"/>
              <w:tab w:val="num" w:pos="1320"/>
              <w:tab w:val="left" w:pos="5040"/>
            </w:tabs>
            <w:ind w:left="1320"/>
          </w:pPr>
        </w:pPrChange>
      </w:pPr>
      <w:r w:rsidRPr="0014361E">
        <w:t xml:space="preserve">Served varied client base including manufacturing, government, retail, non-profit and service industries. </w:t>
      </w:r>
    </w:p>
    <w:p w14:paraId="090E7D63" w14:textId="77777777" w:rsidR="00FA2F1E" w:rsidRDefault="00FA2F1E" w:rsidP="009720E6">
      <w:pPr>
        <w:pStyle w:val="Omniindentbullet"/>
        <w:numPr>
          <w:ilvl w:val="0"/>
          <w:numId w:val="7"/>
        </w:numPr>
        <w:pPrChange w:id="2567" w:author="Dell, Scott" w:date="2015-02-21T18:17:00Z">
          <w:pPr>
            <w:pStyle w:val="Omniindentbullet"/>
            <w:numPr>
              <w:numId w:val="7"/>
            </w:numPr>
            <w:tabs>
              <w:tab w:val="clear" w:pos="540"/>
              <w:tab w:val="num" w:pos="720"/>
              <w:tab w:val="num" w:pos="1320"/>
              <w:tab w:val="left" w:pos="5040"/>
            </w:tabs>
            <w:ind w:left="1320"/>
          </w:pPr>
        </w:pPrChange>
      </w:pPr>
      <w:r w:rsidRPr="0014361E">
        <w:t xml:space="preserve">Developed and presented training seminars and classes on accounting and computer related topics. </w:t>
      </w:r>
    </w:p>
    <w:p w14:paraId="0BECF6B7" w14:textId="77777777" w:rsidR="00FA2F1E" w:rsidRPr="00BA0695" w:rsidRDefault="00FA2F1E" w:rsidP="009C3D44">
      <w:pPr>
        <w:pStyle w:val="Omniindentbullet"/>
        <w:numPr>
          <w:ilvl w:val="0"/>
          <w:numId w:val="0"/>
        </w:numPr>
        <w:ind w:left="540"/>
        <w:pPrChange w:id="2568" w:author="Dell, Scott" w:date="2015-02-21T18:30:00Z">
          <w:pPr>
            <w:pStyle w:val="Omniindentbullet"/>
            <w:numPr>
              <w:numId w:val="0"/>
            </w:numPr>
            <w:tabs>
              <w:tab w:val="clear" w:pos="540"/>
              <w:tab w:val="left" w:pos="5040"/>
            </w:tabs>
            <w:ind w:left="1320" w:firstLine="0"/>
          </w:pPr>
        </w:pPrChange>
      </w:pPr>
    </w:p>
    <w:p w14:paraId="1CC1835B" w14:textId="77777777" w:rsidR="00FA2F1E" w:rsidRDefault="00FA2F1E" w:rsidP="009720E6">
      <w:pPr>
        <w:pStyle w:val="Omniindentbullet"/>
        <w:pPrChange w:id="2569" w:author="Dell, Scott" w:date="2015-02-21T18:17:00Z">
          <w:pPr>
            <w:pStyle w:val="Omniindentbullet"/>
            <w:numPr>
              <w:numId w:val="0"/>
            </w:numPr>
            <w:tabs>
              <w:tab w:val="clear" w:pos="540"/>
              <w:tab w:val="left" w:pos="5040"/>
            </w:tabs>
            <w:ind w:left="0" w:firstLine="0"/>
          </w:pPr>
        </w:pPrChange>
      </w:pPr>
      <w:r w:rsidRPr="008610F2">
        <w:t>G</w:t>
      </w:r>
      <w:r>
        <w:t>rant Thornton and Company, Madison, WI</w:t>
      </w:r>
    </w:p>
    <w:p w14:paraId="46D8E85D" w14:textId="77777777" w:rsidR="00FA2F1E" w:rsidRPr="008610F2" w:rsidRDefault="00FA2F1E" w:rsidP="009C3D44">
      <w:pPr>
        <w:pStyle w:val="Omniindentbullet"/>
        <w:numPr>
          <w:ilvl w:val="0"/>
          <w:numId w:val="0"/>
        </w:numPr>
        <w:ind w:left="540"/>
        <w:pPrChange w:id="2570" w:author="Dell, Scott" w:date="2015-02-21T18:31:00Z">
          <w:pPr>
            <w:pStyle w:val="Omniindentbullet"/>
            <w:numPr>
              <w:numId w:val="0"/>
            </w:numPr>
            <w:tabs>
              <w:tab w:val="clear" w:pos="540"/>
              <w:tab w:val="left" w:pos="5040"/>
            </w:tabs>
            <w:ind w:left="0" w:firstLine="0"/>
          </w:pPr>
        </w:pPrChange>
      </w:pPr>
      <w:r>
        <w:t>2 E Gilman St, Madison, WI  63703</w:t>
      </w:r>
    </w:p>
    <w:p w14:paraId="0A571B5E" w14:textId="77777777" w:rsidR="00FA2F1E" w:rsidRPr="008610F2" w:rsidRDefault="00FA2F1E" w:rsidP="009C3D44">
      <w:pPr>
        <w:pStyle w:val="Omniindentbullet"/>
        <w:numPr>
          <w:ilvl w:val="0"/>
          <w:numId w:val="0"/>
        </w:numPr>
        <w:ind w:left="540"/>
        <w:pPrChange w:id="2571" w:author="Dell, Scott" w:date="2015-02-21T18:31:00Z">
          <w:pPr>
            <w:pStyle w:val="Omniindentbullet"/>
            <w:numPr>
              <w:numId w:val="0"/>
            </w:numPr>
            <w:tabs>
              <w:tab w:val="clear" w:pos="540"/>
              <w:tab w:val="left" w:pos="5040"/>
            </w:tabs>
            <w:ind w:left="360" w:firstLine="0"/>
          </w:pPr>
        </w:pPrChange>
      </w:pPr>
      <w:r w:rsidRPr="008610F2">
        <w:t>Consultant</w:t>
      </w:r>
      <w:r>
        <w:tab/>
        <w:t>10/84-10/86</w:t>
      </w:r>
    </w:p>
    <w:p w14:paraId="4AC1A7FC" w14:textId="77777777" w:rsidR="00FA2F1E" w:rsidRPr="0014361E" w:rsidRDefault="00FA2F1E" w:rsidP="009720E6">
      <w:pPr>
        <w:pStyle w:val="Omniindentbullet"/>
        <w:numPr>
          <w:ilvl w:val="0"/>
          <w:numId w:val="7"/>
        </w:numPr>
        <w:pPrChange w:id="2572" w:author="Dell, Scott" w:date="2015-02-21T18:17:00Z">
          <w:pPr>
            <w:pStyle w:val="Omniindentbullet"/>
            <w:numPr>
              <w:numId w:val="7"/>
            </w:numPr>
            <w:tabs>
              <w:tab w:val="clear" w:pos="540"/>
              <w:tab w:val="num" w:pos="720"/>
              <w:tab w:val="num" w:pos="1320"/>
              <w:tab w:val="left" w:pos="5040"/>
            </w:tabs>
            <w:ind w:left="1320"/>
          </w:pPr>
        </w:pPrChange>
      </w:pPr>
      <w:r w:rsidRPr="0014361E">
        <w:t xml:space="preserve">Demonstrated expertise in automated systems, financial, and management functions related to a variety of business activities. </w:t>
      </w:r>
    </w:p>
    <w:p w14:paraId="0256494A" w14:textId="77777777" w:rsidR="00FA2F1E" w:rsidRPr="0014361E" w:rsidRDefault="00FA2F1E" w:rsidP="009720E6">
      <w:pPr>
        <w:pStyle w:val="Omniindentbullet"/>
        <w:numPr>
          <w:ilvl w:val="0"/>
          <w:numId w:val="7"/>
        </w:numPr>
        <w:pPrChange w:id="2573" w:author="Dell, Scott" w:date="2015-02-21T18:17:00Z">
          <w:pPr>
            <w:pStyle w:val="Omniindentbullet"/>
            <w:numPr>
              <w:numId w:val="7"/>
            </w:numPr>
            <w:tabs>
              <w:tab w:val="clear" w:pos="540"/>
              <w:tab w:val="num" w:pos="720"/>
              <w:tab w:val="num" w:pos="1320"/>
              <w:tab w:val="left" w:pos="5040"/>
            </w:tabs>
            <w:ind w:left="1320"/>
          </w:pPr>
        </w:pPrChange>
      </w:pPr>
      <w:r w:rsidRPr="0014361E">
        <w:t xml:space="preserve">Performed and supervised systems analysis, design, development and implementation engagements. </w:t>
      </w:r>
    </w:p>
    <w:p w14:paraId="43464E16" w14:textId="77777777" w:rsidR="00FA2F1E" w:rsidRPr="0014361E" w:rsidRDefault="00FA2F1E" w:rsidP="009720E6">
      <w:pPr>
        <w:pStyle w:val="Omniindentbullet"/>
        <w:numPr>
          <w:ilvl w:val="0"/>
          <w:numId w:val="7"/>
        </w:numPr>
        <w:pPrChange w:id="2574" w:author="Dell, Scott" w:date="2015-02-21T18:17:00Z">
          <w:pPr>
            <w:pStyle w:val="Omniindentbullet"/>
            <w:numPr>
              <w:numId w:val="7"/>
            </w:numPr>
            <w:tabs>
              <w:tab w:val="clear" w:pos="540"/>
              <w:tab w:val="num" w:pos="720"/>
              <w:tab w:val="num" w:pos="1320"/>
              <w:tab w:val="left" w:pos="5040"/>
            </w:tabs>
            <w:ind w:left="1320"/>
          </w:pPr>
        </w:pPrChange>
      </w:pPr>
      <w:r w:rsidRPr="0014361E">
        <w:t xml:space="preserve">Prepared financial analyses and projections. </w:t>
      </w:r>
    </w:p>
    <w:p w14:paraId="7B2E704B" w14:textId="77777777" w:rsidR="00FA2F1E" w:rsidRPr="0014361E" w:rsidRDefault="00FA2F1E" w:rsidP="009720E6">
      <w:pPr>
        <w:pStyle w:val="Omniindentbullet"/>
        <w:numPr>
          <w:ilvl w:val="0"/>
          <w:numId w:val="7"/>
        </w:numPr>
        <w:pPrChange w:id="2575" w:author="Dell, Scott" w:date="2015-02-21T18:17:00Z">
          <w:pPr>
            <w:pStyle w:val="Omniindentbullet"/>
            <w:numPr>
              <w:numId w:val="7"/>
            </w:numPr>
            <w:tabs>
              <w:tab w:val="clear" w:pos="540"/>
              <w:tab w:val="num" w:pos="720"/>
              <w:tab w:val="num" w:pos="1320"/>
              <w:tab w:val="left" w:pos="5040"/>
            </w:tabs>
            <w:ind w:left="1320"/>
          </w:pPr>
        </w:pPrChange>
      </w:pPr>
      <w:r w:rsidRPr="0014361E">
        <w:t xml:space="preserve">Participated in strategic planning projects. </w:t>
      </w:r>
    </w:p>
    <w:p w14:paraId="3F96D6F8" w14:textId="77777777" w:rsidR="00FA2F1E" w:rsidRPr="0014361E" w:rsidRDefault="00FA2F1E" w:rsidP="009720E6">
      <w:pPr>
        <w:pStyle w:val="Omniindentbullet"/>
        <w:numPr>
          <w:ilvl w:val="0"/>
          <w:numId w:val="7"/>
        </w:numPr>
        <w:pPrChange w:id="2576" w:author="Dell, Scott" w:date="2015-02-21T18:17:00Z">
          <w:pPr>
            <w:pStyle w:val="Omniindentbullet"/>
            <w:numPr>
              <w:numId w:val="7"/>
            </w:numPr>
            <w:tabs>
              <w:tab w:val="clear" w:pos="540"/>
              <w:tab w:val="num" w:pos="720"/>
              <w:tab w:val="num" w:pos="1320"/>
              <w:tab w:val="left" w:pos="5040"/>
            </w:tabs>
            <w:ind w:left="1320"/>
          </w:pPr>
        </w:pPrChange>
      </w:pPr>
      <w:r w:rsidRPr="0014361E">
        <w:t xml:space="preserve">Designed policies and procedures for client accounting and computer systems. </w:t>
      </w:r>
    </w:p>
    <w:p w14:paraId="18C1CD53" w14:textId="77777777" w:rsidR="00FA2F1E" w:rsidRPr="0014361E" w:rsidRDefault="00FA2F1E" w:rsidP="009720E6">
      <w:pPr>
        <w:pStyle w:val="Omniindentbullet"/>
        <w:numPr>
          <w:ilvl w:val="0"/>
          <w:numId w:val="7"/>
        </w:numPr>
        <w:pPrChange w:id="2577" w:author="Dell, Scott" w:date="2015-02-21T18:17:00Z">
          <w:pPr>
            <w:pStyle w:val="Omniindentbullet"/>
            <w:numPr>
              <w:numId w:val="7"/>
            </w:numPr>
            <w:tabs>
              <w:tab w:val="clear" w:pos="540"/>
              <w:tab w:val="num" w:pos="720"/>
              <w:tab w:val="num" w:pos="1320"/>
              <w:tab w:val="left" w:pos="5040"/>
            </w:tabs>
            <w:ind w:left="1320"/>
          </w:pPr>
        </w:pPrChange>
      </w:pPr>
      <w:r w:rsidRPr="0014361E">
        <w:t xml:space="preserve">Coordinated in-house microcomputer purchasing and training functions. </w:t>
      </w:r>
    </w:p>
    <w:p w14:paraId="5DEEABD6" w14:textId="77777777" w:rsidR="00FA2F1E" w:rsidRDefault="00FA2F1E" w:rsidP="009720E6">
      <w:pPr>
        <w:pStyle w:val="Omniindentbullet"/>
        <w:numPr>
          <w:ilvl w:val="0"/>
          <w:numId w:val="7"/>
        </w:numPr>
        <w:pPrChange w:id="2578" w:author="Dell, Scott" w:date="2015-02-21T18:17:00Z">
          <w:pPr>
            <w:pStyle w:val="Omniindentbullet"/>
            <w:numPr>
              <w:numId w:val="7"/>
            </w:numPr>
            <w:tabs>
              <w:tab w:val="clear" w:pos="540"/>
              <w:tab w:val="num" w:pos="720"/>
              <w:tab w:val="num" w:pos="1320"/>
              <w:tab w:val="left" w:pos="5040"/>
            </w:tabs>
            <w:ind w:left="1320"/>
          </w:pPr>
        </w:pPrChange>
      </w:pPr>
      <w:r w:rsidRPr="0014361E">
        <w:t>Assisted in executive recruitment.</w:t>
      </w:r>
    </w:p>
    <w:p w14:paraId="284323E9" w14:textId="77777777" w:rsidR="00FA2F1E" w:rsidRPr="00BA0695" w:rsidRDefault="00FA2F1E" w:rsidP="009C3D44">
      <w:pPr>
        <w:pStyle w:val="Omniindentbullet"/>
        <w:numPr>
          <w:ilvl w:val="0"/>
          <w:numId w:val="0"/>
        </w:numPr>
        <w:ind w:left="540"/>
        <w:pPrChange w:id="2579" w:author="Dell, Scott" w:date="2015-02-21T18:30:00Z">
          <w:pPr>
            <w:pStyle w:val="Omniindentbullet"/>
            <w:numPr>
              <w:numId w:val="0"/>
            </w:numPr>
            <w:tabs>
              <w:tab w:val="clear" w:pos="540"/>
              <w:tab w:val="left" w:pos="5040"/>
            </w:tabs>
            <w:ind w:left="1320" w:firstLine="0"/>
          </w:pPr>
        </w:pPrChange>
      </w:pPr>
    </w:p>
    <w:p w14:paraId="32C55C17" w14:textId="77777777" w:rsidR="00FA2F1E" w:rsidRDefault="00FA2F1E" w:rsidP="009720E6">
      <w:pPr>
        <w:pStyle w:val="Omniindentbullet"/>
        <w:pPrChange w:id="2580" w:author="Dell, Scott" w:date="2015-02-21T18:17:00Z">
          <w:pPr>
            <w:pStyle w:val="Omniindentbullet"/>
            <w:numPr>
              <w:numId w:val="0"/>
            </w:numPr>
            <w:tabs>
              <w:tab w:val="clear" w:pos="540"/>
              <w:tab w:val="left" w:pos="5040"/>
            </w:tabs>
            <w:ind w:left="0" w:firstLine="0"/>
          </w:pPr>
        </w:pPrChange>
      </w:pPr>
      <w:r w:rsidRPr="008610F2">
        <w:t>A</w:t>
      </w:r>
      <w:r>
        <w:t xml:space="preserve">rthur Young &amp; Company (now Ernst &amp; Young), </w:t>
      </w:r>
      <w:r w:rsidRPr="008610F2">
        <w:t>B</w:t>
      </w:r>
      <w:r>
        <w:t>oston, MA</w:t>
      </w:r>
    </w:p>
    <w:p w14:paraId="586AABE8" w14:textId="77777777" w:rsidR="00FA2F1E" w:rsidRDefault="00FA2F1E" w:rsidP="009C3D44">
      <w:pPr>
        <w:pStyle w:val="Omniindentbullet"/>
        <w:numPr>
          <w:ilvl w:val="0"/>
          <w:numId w:val="0"/>
        </w:numPr>
        <w:ind w:left="540"/>
        <w:pPrChange w:id="2581" w:author="Dell, Scott" w:date="2015-02-21T18:31:00Z">
          <w:pPr>
            <w:pStyle w:val="Omniindentbullet"/>
            <w:numPr>
              <w:numId w:val="0"/>
            </w:numPr>
            <w:tabs>
              <w:tab w:val="clear" w:pos="540"/>
              <w:tab w:val="left" w:pos="5040"/>
            </w:tabs>
            <w:ind w:left="0" w:firstLine="0"/>
          </w:pPr>
        </w:pPrChange>
      </w:pPr>
      <w:r>
        <w:t>200 Clarendon St, Boston, MA  02116</w:t>
      </w:r>
    </w:p>
    <w:p w14:paraId="0F51BD0C" w14:textId="77777777" w:rsidR="00FA2F1E" w:rsidRPr="008610F2" w:rsidRDefault="00FA2F1E" w:rsidP="009C3D44">
      <w:pPr>
        <w:pStyle w:val="Omniindentbullet"/>
        <w:numPr>
          <w:ilvl w:val="0"/>
          <w:numId w:val="0"/>
        </w:numPr>
        <w:ind w:left="540"/>
        <w:pPrChange w:id="2582" w:author="Dell, Scott" w:date="2015-02-21T18:31:00Z">
          <w:pPr>
            <w:pStyle w:val="Omniindentbullet"/>
            <w:numPr>
              <w:numId w:val="0"/>
            </w:numPr>
            <w:tabs>
              <w:tab w:val="clear" w:pos="540"/>
              <w:tab w:val="left" w:pos="5040"/>
            </w:tabs>
            <w:ind w:left="360" w:firstLine="0"/>
          </w:pPr>
        </w:pPrChange>
      </w:pPr>
      <w:r w:rsidRPr="008610F2">
        <w:t xml:space="preserve">Staff Accountant </w:t>
      </w:r>
      <w:r>
        <w:tab/>
        <w:t>05/81- 06/82</w:t>
      </w:r>
    </w:p>
    <w:p w14:paraId="4DCE4010" w14:textId="77777777" w:rsidR="00FA2F1E" w:rsidRPr="00EC3B5B" w:rsidRDefault="00FA2F1E" w:rsidP="009720E6">
      <w:pPr>
        <w:pStyle w:val="Omniindentbullet"/>
        <w:numPr>
          <w:ilvl w:val="0"/>
          <w:numId w:val="7"/>
        </w:numPr>
        <w:pPrChange w:id="2583" w:author="Dell, Scott" w:date="2015-02-21T18:17:00Z">
          <w:pPr>
            <w:pStyle w:val="Omniindentbullet"/>
            <w:numPr>
              <w:numId w:val="7"/>
            </w:numPr>
            <w:tabs>
              <w:tab w:val="clear" w:pos="540"/>
              <w:tab w:val="num" w:pos="720"/>
              <w:tab w:val="num" w:pos="1320"/>
              <w:tab w:val="left" w:pos="5040"/>
            </w:tabs>
            <w:ind w:left="1320"/>
          </w:pPr>
        </w:pPrChange>
      </w:pPr>
      <w:r w:rsidRPr="00EC3B5B">
        <w:t xml:space="preserve">Gained exposure to a variety of industries including; banking, manufacturing, and high technology. </w:t>
      </w:r>
    </w:p>
    <w:p w14:paraId="7C7C8352" w14:textId="77777777" w:rsidR="00FA2F1E" w:rsidRPr="00EC3B5B" w:rsidRDefault="00FA2F1E" w:rsidP="009720E6">
      <w:pPr>
        <w:pStyle w:val="Omniindentbullet"/>
        <w:numPr>
          <w:ilvl w:val="0"/>
          <w:numId w:val="7"/>
        </w:numPr>
        <w:pPrChange w:id="2584" w:author="Dell, Scott" w:date="2015-02-21T18:17:00Z">
          <w:pPr>
            <w:pStyle w:val="Omniindentbullet"/>
            <w:numPr>
              <w:numId w:val="7"/>
            </w:numPr>
            <w:tabs>
              <w:tab w:val="clear" w:pos="540"/>
              <w:tab w:val="num" w:pos="720"/>
              <w:tab w:val="num" w:pos="1320"/>
              <w:tab w:val="left" w:pos="5040"/>
            </w:tabs>
            <w:ind w:left="1320"/>
          </w:pPr>
        </w:pPrChange>
      </w:pPr>
      <w:r w:rsidRPr="00EC3B5B">
        <w:t xml:space="preserve">Analyzed client accounts for compliance with GAAP in accordance with GAAS. </w:t>
      </w:r>
    </w:p>
    <w:p w14:paraId="4FC6D501" w14:textId="77777777" w:rsidR="00FA2F1E" w:rsidRPr="00EC3B5B" w:rsidRDefault="00FA2F1E" w:rsidP="009720E6">
      <w:pPr>
        <w:pStyle w:val="Omniindentbullet"/>
        <w:numPr>
          <w:ilvl w:val="0"/>
          <w:numId w:val="7"/>
        </w:numPr>
        <w:pPrChange w:id="2585" w:author="Dell, Scott" w:date="2015-02-21T18:17:00Z">
          <w:pPr>
            <w:pStyle w:val="Omniindentbullet"/>
            <w:numPr>
              <w:numId w:val="7"/>
            </w:numPr>
            <w:tabs>
              <w:tab w:val="clear" w:pos="540"/>
              <w:tab w:val="num" w:pos="720"/>
              <w:tab w:val="num" w:pos="1320"/>
              <w:tab w:val="left" w:pos="5040"/>
            </w:tabs>
            <w:ind w:left="1320"/>
          </w:pPr>
        </w:pPrChange>
      </w:pPr>
      <w:r w:rsidRPr="00EC3B5B">
        <w:t xml:space="preserve">Suggested operational improvements. </w:t>
      </w:r>
    </w:p>
    <w:p w14:paraId="19E656B7" w14:textId="77777777" w:rsidR="00FA2F1E" w:rsidRPr="00EC3B5B" w:rsidRDefault="00FA2F1E" w:rsidP="009720E6">
      <w:pPr>
        <w:pStyle w:val="Omniindentbullet"/>
        <w:numPr>
          <w:ilvl w:val="0"/>
          <w:numId w:val="7"/>
        </w:numPr>
        <w:pPrChange w:id="2586" w:author="Dell, Scott" w:date="2015-02-21T18:17:00Z">
          <w:pPr>
            <w:pStyle w:val="Omniindentbullet"/>
            <w:numPr>
              <w:numId w:val="7"/>
            </w:numPr>
            <w:tabs>
              <w:tab w:val="clear" w:pos="540"/>
              <w:tab w:val="num" w:pos="720"/>
              <w:tab w:val="num" w:pos="1320"/>
              <w:tab w:val="left" w:pos="5040"/>
            </w:tabs>
            <w:ind w:left="1320"/>
          </w:pPr>
        </w:pPrChange>
      </w:pPr>
      <w:r w:rsidRPr="00EC3B5B">
        <w:t xml:space="preserve">Prepared financial statements and tax returns. </w:t>
      </w:r>
    </w:p>
    <w:p w14:paraId="34996BAB" w14:textId="77777777" w:rsidR="00FA2F1E" w:rsidRPr="00EC3B5B" w:rsidRDefault="00FA2F1E" w:rsidP="009720E6">
      <w:pPr>
        <w:pStyle w:val="Omniindentbullet"/>
        <w:numPr>
          <w:ilvl w:val="0"/>
          <w:numId w:val="7"/>
        </w:numPr>
        <w:pPrChange w:id="2587" w:author="Dell, Scott" w:date="2015-02-21T18:17:00Z">
          <w:pPr>
            <w:pStyle w:val="Omniindentbullet"/>
            <w:numPr>
              <w:numId w:val="7"/>
            </w:numPr>
            <w:tabs>
              <w:tab w:val="clear" w:pos="540"/>
              <w:tab w:val="num" w:pos="720"/>
              <w:tab w:val="num" w:pos="1320"/>
              <w:tab w:val="left" w:pos="5040"/>
            </w:tabs>
            <w:ind w:left="1320"/>
          </w:pPr>
        </w:pPrChange>
      </w:pPr>
      <w:r w:rsidRPr="00EC3B5B">
        <w:t xml:space="preserve">Assisted in recruiting. </w:t>
      </w:r>
    </w:p>
    <w:p w14:paraId="7CC45A01" w14:textId="77777777" w:rsidR="00FA2F1E" w:rsidRPr="007D462C" w:rsidRDefault="00FA2F1E" w:rsidP="009720E6">
      <w:pPr>
        <w:pStyle w:val="Omniindentbullet"/>
        <w:numPr>
          <w:ilvl w:val="0"/>
          <w:numId w:val="7"/>
        </w:numPr>
        <w:pPrChange w:id="2588" w:author="Dell, Scott" w:date="2015-02-21T18:17:00Z">
          <w:pPr>
            <w:pStyle w:val="Omniindentbullet"/>
            <w:numPr>
              <w:numId w:val="7"/>
            </w:numPr>
            <w:tabs>
              <w:tab w:val="clear" w:pos="540"/>
              <w:tab w:val="num" w:pos="720"/>
              <w:tab w:val="num" w:pos="1320"/>
              <w:tab w:val="left" w:pos="5040"/>
            </w:tabs>
            <w:ind w:left="1320"/>
          </w:pPr>
        </w:pPrChange>
      </w:pPr>
      <w:r w:rsidRPr="00EC3B5B">
        <w:t>Served on the Massachusetts Institute of CPAs Education Panel.</w:t>
      </w:r>
    </w:p>
    <w:p w14:paraId="13BDE53B" w14:textId="6B6FE4BC" w:rsidR="002240CF" w:rsidRDefault="002240CF" w:rsidP="000D0474">
      <w:pPr>
        <w:rPr>
          <w:ins w:id="2589" w:author="Dell, Scott" w:date="2015-02-19T20:14:00Z"/>
        </w:rPr>
      </w:pPr>
      <w:ins w:id="2590" w:author="Dell, Scott" w:date="2015-02-19T20:14:00Z">
        <w:r>
          <w:br w:type="page"/>
        </w:r>
      </w:ins>
    </w:p>
    <w:p w14:paraId="2D3D246D" w14:textId="3A306DB7" w:rsidR="009C3D44" w:rsidRDefault="00723217" w:rsidP="000D0474">
      <w:pPr>
        <w:rPr>
          <w:ins w:id="2591" w:author="Dell, Scott" w:date="2015-02-21T18:36:00Z"/>
          <w:rFonts w:ascii="Times New Roman" w:hAnsi="Times New Roman"/>
          <w:b/>
        </w:rPr>
      </w:pPr>
      <w:ins w:id="2592" w:author="Dell, Scott" w:date="2015-02-21T18:36:00Z">
        <w:r>
          <w:rPr>
            <w:rFonts w:ascii="Times New Roman" w:hAnsi="Times New Roman"/>
            <w:b/>
          </w:rPr>
          <w:t>Appendix VIII</w:t>
        </w:r>
        <w:r w:rsidR="009C3D44">
          <w:rPr>
            <w:rFonts w:ascii="Times New Roman" w:hAnsi="Times New Roman"/>
            <w:b/>
          </w:rPr>
          <w:t>: Letter of Support</w:t>
        </w:r>
      </w:ins>
    </w:p>
    <w:p w14:paraId="1DAB234B" w14:textId="77777777" w:rsidR="009C3D44" w:rsidRPr="009C3D44" w:rsidRDefault="009C3D44" w:rsidP="009720E6">
      <w:pPr>
        <w:rPr>
          <w:ins w:id="2593" w:author="Dell, Scott" w:date="2015-02-21T18:35:00Z"/>
          <w:rFonts w:ascii="Times New Roman" w:hAnsi="Times New Roman"/>
          <w:b/>
          <w:rPrChange w:id="2594" w:author="Dell, Scott" w:date="2015-02-21T18:36:00Z">
            <w:rPr>
              <w:ins w:id="2595" w:author="Dell, Scott" w:date="2015-02-21T18:35:00Z"/>
              <w:rFonts w:ascii="Times New Roman" w:hAnsi="Times New Roman"/>
            </w:rPr>
          </w:rPrChange>
        </w:rPr>
        <w:pPrChange w:id="2596" w:author="Dell, Scott" w:date="2015-02-21T18:17:00Z">
          <w:pPr/>
        </w:pPrChange>
      </w:pPr>
    </w:p>
    <w:p w14:paraId="76F6EA3B" w14:textId="7528BBCB" w:rsidR="002240CF" w:rsidRDefault="002240CF" w:rsidP="009720E6">
      <w:pPr>
        <w:rPr>
          <w:ins w:id="2597" w:author="Dell, Scott" w:date="2015-02-19T20:15:00Z"/>
          <w:rFonts w:ascii="Times New Roman" w:hAnsi="Times New Roman"/>
        </w:rPr>
        <w:pPrChange w:id="2598" w:author="Dell, Scott" w:date="2015-02-21T18:17:00Z">
          <w:pPr/>
        </w:pPrChange>
      </w:pPr>
      <w:ins w:id="2599" w:author="Dell, Scott" w:date="2015-02-19T20:15:00Z">
        <w:r>
          <w:rPr>
            <w:rFonts w:ascii="Times New Roman" w:hAnsi="Times New Roman"/>
          </w:rPr>
          <w:t>2/19/15</w:t>
        </w:r>
      </w:ins>
    </w:p>
    <w:p w14:paraId="7984C28E" w14:textId="77777777" w:rsidR="002240CF" w:rsidRDefault="002240CF" w:rsidP="009720E6">
      <w:pPr>
        <w:rPr>
          <w:ins w:id="2600" w:author="Dell, Scott" w:date="2015-02-19T20:15:00Z"/>
          <w:rFonts w:ascii="Times New Roman" w:hAnsi="Times New Roman"/>
        </w:rPr>
        <w:pPrChange w:id="2601" w:author="Dell, Scott" w:date="2015-02-21T18:17:00Z">
          <w:pPr/>
        </w:pPrChange>
      </w:pPr>
    </w:p>
    <w:p w14:paraId="1322010B" w14:textId="77777777" w:rsidR="002240CF" w:rsidRDefault="002240CF" w:rsidP="009720E6">
      <w:pPr>
        <w:rPr>
          <w:ins w:id="2602" w:author="Dell, Scott" w:date="2015-02-19T20:15:00Z"/>
          <w:rFonts w:ascii="Times New Roman" w:eastAsiaTheme="minorHAnsi" w:hAnsi="Times New Roman"/>
        </w:rPr>
        <w:pPrChange w:id="2603" w:author="Dell, Scott" w:date="2015-02-21T18:17:00Z">
          <w:pPr/>
        </w:pPrChange>
      </w:pPr>
      <w:ins w:id="2604" w:author="Dell, Scott" w:date="2015-02-19T20:15:00Z">
        <w:r>
          <w:rPr>
            <w:rFonts w:ascii="Times New Roman" w:hAnsi="Times New Roman"/>
          </w:rPr>
          <w:t>Professor Dell,</w:t>
        </w:r>
      </w:ins>
    </w:p>
    <w:p w14:paraId="1A8EBD85" w14:textId="77777777" w:rsidR="002240CF" w:rsidRDefault="002240CF" w:rsidP="009720E6">
      <w:pPr>
        <w:rPr>
          <w:ins w:id="2605" w:author="Dell, Scott" w:date="2015-02-19T20:15:00Z"/>
          <w:rFonts w:ascii="Times New Roman" w:hAnsi="Times New Roman"/>
        </w:rPr>
        <w:pPrChange w:id="2606" w:author="Dell, Scott" w:date="2015-02-21T18:17:00Z">
          <w:pPr/>
        </w:pPrChange>
      </w:pPr>
    </w:p>
    <w:p w14:paraId="71094578" w14:textId="77777777" w:rsidR="002240CF" w:rsidRDefault="002240CF" w:rsidP="009720E6">
      <w:pPr>
        <w:rPr>
          <w:ins w:id="2607" w:author="Dell, Scott" w:date="2015-02-19T20:15:00Z"/>
          <w:rFonts w:ascii="Times New Roman" w:hAnsi="Times New Roman"/>
        </w:rPr>
        <w:pPrChange w:id="2608" w:author="Dell, Scott" w:date="2015-02-21T18:17:00Z">
          <w:pPr/>
        </w:pPrChange>
      </w:pPr>
      <w:ins w:id="2609" w:author="Dell, Scott" w:date="2015-02-19T20:15:00Z">
        <w:r>
          <w:rPr>
            <w:rFonts w:ascii="Times New Roman" w:hAnsi="Times New Roman"/>
          </w:rPr>
          <w:t>Please refer to the following document:</w:t>
        </w:r>
      </w:ins>
    </w:p>
    <w:p w14:paraId="0BBB089B" w14:textId="77777777" w:rsidR="002240CF" w:rsidRDefault="002240CF" w:rsidP="009720E6">
      <w:pPr>
        <w:rPr>
          <w:ins w:id="2610" w:author="Dell, Scott" w:date="2015-02-19T20:15:00Z"/>
          <w:rFonts w:ascii="Calibri" w:hAnsi="Calibri"/>
          <w:b/>
          <w:bCs/>
          <w:sz w:val="28"/>
          <w:szCs w:val="28"/>
        </w:rPr>
        <w:pPrChange w:id="2611" w:author="Dell, Scott" w:date="2015-02-21T18:17:00Z">
          <w:pPr/>
        </w:pPrChange>
      </w:pPr>
      <w:ins w:id="2612" w:author="Dell, Scott" w:date="2015-02-19T20:15:00Z">
        <w:r>
          <w:rPr>
            <w:b/>
            <w:bCs/>
            <w:sz w:val="28"/>
            <w:szCs w:val="28"/>
          </w:rPr>
          <w:t xml:space="preserve">School of Business &amp; Public Safety (SoBPS) - </w:t>
        </w:r>
        <w:r>
          <w:rPr>
            <w:b/>
            <w:bCs/>
            <w:sz w:val="28"/>
            <w:szCs w:val="28"/>
            <w:u w:val="single"/>
          </w:rPr>
          <w:t>FACILITIES NEEDS</w:t>
        </w:r>
      </w:ins>
    </w:p>
    <w:p w14:paraId="2145C71A" w14:textId="77777777" w:rsidR="002240CF" w:rsidRDefault="002240CF" w:rsidP="009720E6">
      <w:pPr>
        <w:rPr>
          <w:ins w:id="2613" w:author="Dell, Scott" w:date="2015-02-19T20:15:00Z"/>
          <w:b/>
          <w:bCs/>
        </w:rPr>
        <w:pPrChange w:id="2614" w:author="Dell, Scott" w:date="2015-02-21T18:17:00Z">
          <w:pPr/>
        </w:pPrChange>
      </w:pPr>
      <w:ins w:id="2615" w:author="Dell, Scott" w:date="2015-02-19T20:15:00Z">
        <w:r>
          <w:rPr>
            <w:b/>
            <w:bCs/>
          </w:rPr>
          <w:t>Support Space:  Addition Needed</w:t>
        </w:r>
      </w:ins>
    </w:p>
    <w:p w14:paraId="0CF3EB0B" w14:textId="77777777" w:rsidR="002240CF" w:rsidRDefault="002240CF" w:rsidP="009720E6">
      <w:pPr>
        <w:rPr>
          <w:ins w:id="2616" w:author="Dell, Scott" w:date="2015-02-19T20:15:00Z"/>
          <w:rFonts w:ascii="Times New Roman" w:hAnsi="Times New Roman"/>
        </w:rPr>
        <w:pPrChange w:id="2617" w:author="Dell, Scott" w:date="2015-02-21T18:17:00Z">
          <w:pPr/>
        </w:pPrChange>
      </w:pPr>
      <w:ins w:id="2618" w:author="Dell, Scott" w:date="2015-02-19T20:15:00Z">
        <w:r>
          <w:t>1 = Educational Technology Resource Lab.  For faculty in helping them prepare audio and visual tools for the classroom – both face-to-face and online.  Includes tech. for streaming video and wireless applications.  [Priority = High]</w:t>
        </w:r>
      </w:ins>
    </w:p>
    <w:p w14:paraId="048CBA20" w14:textId="77777777" w:rsidR="002240CF" w:rsidRDefault="002240CF" w:rsidP="009720E6">
      <w:pPr>
        <w:rPr>
          <w:ins w:id="2619" w:author="Dell, Scott" w:date="2015-02-19T20:15:00Z"/>
          <w:rFonts w:ascii="Times New Roman" w:hAnsi="Times New Roman"/>
        </w:rPr>
        <w:pPrChange w:id="2620" w:author="Dell, Scott" w:date="2015-02-21T18:17:00Z">
          <w:pPr/>
        </w:pPrChange>
      </w:pPr>
    </w:p>
    <w:p w14:paraId="25CD08C9" w14:textId="77777777" w:rsidR="002240CF" w:rsidRDefault="002240CF" w:rsidP="009720E6">
      <w:pPr>
        <w:rPr>
          <w:ins w:id="2621" w:author="Dell, Scott" w:date="2015-02-19T20:15:00Z"/>
          <w:rFonts w:ascii="Times New Roman" w:hAnsi="Times New Roman"/>
        </w:rPr>
        <w:pPrChange w:id="2622" w:author="Dell, Scott" w:date="2015-02-21T18:17:00Z">
          <w:pPr/>
        </w:pPrChange>
      </w:pPr>
      <w:ins w:id="2623" w:author="Dell, Scott" w:date="2015-02-19T20:15:00Z">
        <w:r>
          <w:rPr>
            <w:rFonts w:ascii="Times New Roman" w:hAnsi="Times New Roman"/>
          </w:rPr>
          <w:t xml:space="preserve">This need has been on the list of Facilities Needs for the School.  It has been communicated to Facilities. </w:t>
        </w:r>
      </w:ins>
    </w:p>
    <w:p w14:paraId="45D6D279" w14:textId="77777777" w:rsidR="002240CF" w:rsidRDefault="002240CF" w:rsidP="009720E6">
      <w:pPr>
        <w:rPr>
          <w:ins w:id="2624" w:author="Dell, Scott" w:date="2015-02-19T20:15:00Z"/>
          <w:rFonts w:ascii="Times New Roman" w:hAnsi="Times New Roman"/>
        </w:rPr>
        <w:pPrChange w:id="2625" w:author="Dell, Scott" w:date="2015-02-21T18:17:00Z">
          <w:pPr/>
        </w:pPrChange>
      </w:pPr>
      <w:ins w:id="2626" w:author="Dell, Scott" w:date="2015-02-19T20:15:00Z">
        <w:r>
          <w:rPr>
            <w:rFonts w:ascii="Times New Roman" w:hAnsi="Times New Roman"/>
          </w:rPr>
          <w:t xml:space="preserve">I support this request. </w:t>
        </w:r>
      </w:ins>
    </w:p>
    <w:p w14:paraId="5D55426C" w14:textId="77777777" w:rsidR="002240CF" w:rsidRDefault="002240CF" w:rsidP="009720E6">
      <w:pPr>
        <w:rPr>
          <w:ins w:id="2627" w:author="Dell, Scott" w:date="2015-02-19T20:15:00Z"/>
          <w:rFonts w:ascii="Times New Roman" w:hAnsi="Times New Roman"/>
        </w:rPr>
        <w:pPrChange w:id="2628" w:author="Dell, Scott" w:date="2015-02-21T18:17:00Z">
          <w:pPr/>
        </w:pPrChange>
      </w:pPr>
      <w:ins w:id="2629" w:author="Dell, Scott" w:date="2015-02-19T20:15:00Z">
        <w:r>
          <w:rPr>
            <w:rFonts w:ascii="Times New Roman" w:hAnsi="Times New Roman"/>
          </w:rPr>
          <w:t xml:space="preserve">To date, it has not been recognized or funded. </w:t>
        </w:r>
      </w:ins>
    </w:p>
    <w:p w14:paraId="2AE21A9A" w14:textId="77777777" w:rsidR="002240CF" w:rsidRDefault="002240CF" w:rsidP="009720E6">
      <w:pPr>
        <w:rPr>
          <w:ins w:id="2630" w:author="Dell, Scott" w:date="2015-02-19T20:15:00Z"/>
          <w:rFonts w:ascii="Times New Roman" w:hAnsi="Times New Roman"/>
        </w:rPr>
        <w:pPrChange w:id="2631" w:author="Dell, Scott" w:date="2015-02-21T18:17:00Z">
          <w:pPr/>
        </w:pPrChange>
      </w:pPr>
    </w:p>
    <w:p w14:paraId="3F2358F7" w14:textId="77777777" w:rsidR="002240CF" w:rsidRDefault="002240CF" w:rsidP="009720E6">
      <w:pPr>
        <w:rPr>
          <w:ins w:id="2632" w:author="Dell, Scott" w:date="2015-02-19T20:15:00Z"/>
          <w:rFonts w:ascii="Brush Script MT" w:hAnsi="Brush Script MT"/>
          <w:b/>
          <w:bCs/>
          <w:color w:val="1C11FB"/>
          <w:sz w:val="36"/>
          <w:szCs w:val="36"/>
        </w:rPr>
        <w:pPrChange w:id="2633" w:author="Dell, Scott" w:date="2015-02-21T18:17:00Z">
          <w:pPr/>
        </w:pPrChange>
      </w:pPr>
      <w:ins w:id="2634" w:author="Dell, Scott" w:date="2015-02-19T20:15:00Z">
        <w:r>
          <w:rPr>
            <w:rFonts w:ascii="Brush Script MT" w:hAnsi="Brush Script MT"/>
            <w:b/>
            <w:bCs/>
            <w:color w:val="1C11FB"/>
            <w:sz w:val="36"/>
            <w:szCs w:val="36"/>
          </w:rPr>
          <w:t>Jeff</w:t>
        </w:r>
      </w:ins>
    </w:p>
    <w:p w14:paraId="4A18DF76" w14:textId="77777777" w:rsidR="002240CF" w:rsidRDefault="002240CF" w:rsidP="009720E6">
      <w:pPr>
        <w:rPr>
          <w:ins w:id="2635" w:author="Dell, Scott" w:date="2015-02-19T20:15:00Z"/>
          <w:rFonts w:ascii="Times New Roman" w:hAnsi="Times New Roman"/>
          <w:b/>
          <w:bCs/>
          <w:color w:val="1F497D"/>
        </w:rPr>
        <w:pPrChange w:id="2636" w:author="Dell, Scott" w:date="2015-02-21T18:17:00Z">
          <w:pPr/>
        </w:pPrChange>
      </w:pPr>
      <w:ins w:id="2637" w:author="Dell, Scott" w:date="2015-02-19T20:15:00Z">
        <w:r>
          <w:rPr>
            <w:rFonts w:ascii="Times New Roman" w:hAnsi="Times New Roman"/>
            <w:b/>
            <w:bCs/>
            <w:color w:val="1F497D"/>
          </w:rPr>
          <w:t>Jeffrey G. Reed, PhD</w:t>
        </w:r>
      </w:ins>
    </w:p>
    <w:p w14:paraId="374182A4" w14:textId="77777777" w:rsidR="002240CF" w:rsidRDefault="002240CF" w:rsidP="009720E6">
      <w:pPr>
        <w:rPr>
          <w:ins w:id="2638" w:author="Dell, Scott" w:date="2015-02-19T20:15:00Z"/>
          <w:rFonts w:ascii="Times New Roman" w:hAnsi="Times New Roman"/>
          <w:color w:val="1F497D"/>
          <w:sz w:val="22"/>
          <w:szCs w:val="22"/>
        </w:rPr>
        <w:pPrChange w:id="2639" w:author="Dell, Scott" w:date="2015-02-21T18:17:00Z">
          <w:pPr/>
        </w:pPrChange>
      </w:pPr>
      <w:ins w:id="2640" w:author="Dell, Scott" w:date="2015-02-19T20:15:00Z">
        <w:r>
          <w:rPr>
            <w:rFonts w:ascii="Times New Roman" w:hAnsi="Times New Roman"/>
            <w:color w:val="1F497D"/>
          </w:rPr>
          <w:t>Dean &amp; Professor</w:t>
        </w:r>
      </w:ins>
    </w:p>
    <w:p w14:paraId="673DA012" w14:textId="77777777" w:rsidR="002240CF" w:rsidRDefault="002240CF" w:rsidP="009720E6">
      <w:pPr>
        <w:rPr>
          <w:ins w:id="2641" w:author="Dell, Scott" w:date="2015-02-19T20:15:00Z"/>
          <w:rFonts w:ascii="Times New Roman" w:hAnsi="Times New Roman"/>
          <w:color w:val="1F497D"/>
        </w:rPr>
        <w:pPrChange w:id="2642" w:author="Dell, Scott" w:date="2015-02-21T18:17:00Z">
          <w:pPr/>
        </w:pPrChange>
      </w:pPr>
      <w:ins w:id="2643" w:author="Dell, Scott" w:date="2015-02-19T20:15:00Z">
        <w:r>
          <w:rPr>
            <w:rFonts w:ascii="Times New Roman" w:hAnsi="Times New Roman"/>
            <w:color w:val="1F497D"/>
          </w:rPr>
          <w:t>School of Business &amp; Public Safety</w:t>
        </w:r>
      </w:ins>
    </w:p>
    <w:p w14:paraId="4232D238" w14:textId="77777777" w:rsidR="002240CF" w:rsidRDefault="002240CF" w:rsidP="009720E6">
      <w:pPr>
        <w:rPr>
          <w:ins w:id="2644" w:author="Dell, Scott" w:date="2015-02-19T20:15:00Z"/>
          <w:rFonts w:ascii="Times New Roman" w:hAnsi="Times New Roman"/>
          <w:color w:val="1F497D"/>
        </w:rPr>
        <w:pPrChange w:id="2645" w:author="Dell, Scott" w:date="2015-02-21T18:17:00Z">
          <w:pPr/>
        </w:pPrChange>
      </w:pPr>
      <w:ins w:id="2646" w:author="Dell, Scott" w:date="2015-02-19T20:15:00Z">
        <w:r>
          <w:rPr>
            <w:rFonts w:ascii="Times New Roman" w:hAnsi="Times New Roman"/>
            <w:color w:val="1F497D"/>
          </w:rPr>
          <w:t>Marian University, Wisconsin</w:t>
        </w:r>
      </w:ins>
    </w:p>
    <w:p w14:paraId="32B7759A" w14:textId="77777777" w:rsidR="002240CF" w:rsidRDefault="002240CF" w:rsidP="009720E6">
      <w:pPr>
        <w:rPr>
          <w:ins w:id="2647" w:author="Dell, Scott" w:date="2015-02-19T20:15:00Z"/>
          <w:rFonts w:ascii="Times New Roman" w:hAnsi="Times New Roman"/>
          <w:color w:val="1F497D"/>
        </w:rPr>
        <w:pPrChange w:id="2648" w:author="Dell, Scott" w:date="2015-02-21T18:17:00Z">
          <w:pPr/>
        </w:pPrChange>
      </w:pPr>
      <w:ins w:id="2649" w:author="Dell, Scott" w:date="2015-02-19T20:15:00Z">
        <w:r>
          <w:rPr>
            <w:rFonts w:ascii="Times New Roman" w:hAnsi="Times New Roman"/>
            <w:color w:val="1F497D"/>
          </w:rPr>
          <w:t>Regina # 227</w:t>
        </w:r>
      </w:ins>
    </w:p>
    <w:p w14:paraId="432764D2" w14:textId="77777777" w:rsidR="002240CF" w:rsidRDefault="002240CF" w:rsidP="009720E6">
      <w:pPr>
        <w:rPr>
          <w:ins w:id="2650" w:author="Dell, Scott" w:date="2015-02-19T20:15:00Z"/>
          <w:rFonts w:ascii="Times New Roman" w:hAnsi="Times New Roman"/>
          <w:color w:val="1F497D"/>
        </w:rPr>
        <w:pPrChange w:id="2651" w:author="Dell, Scott" w:date="2015-02-21T18:17:00Z">
          <w:pPr/>
        </w:pPrChange>
      </w:pPr>
      <w:ins w:id="2652" w:author="Dell, Scott" w:date="2015-02-19T20:15:00Z">
        <w:r>
          <w:rPr>
            <w:rFonts w:ascii="Times New Roman" w:hAnsi="Times New Roman"/>
            <w:color w:val="1F497D"/>
          </w:rPr>
          <w:t>(920) 923-8759</w:t>
        </w:r>
      </w:ins>
    </w:p>
    <w:p w14:paraId="595397E4" w14:textId="77777777" w:rsidR="002240CF" w:rsidRDefault="002240CF" w:rsidP="009720E6">
      <w:pPr>
        <w:rPr>
          <w:ins w:id="2653" w:author="Dell, Scott" w:date="2015-02-19T20:15:00Z"/>
          <w:rFonts w:ascii="Times New Roman" w:hAnsi="Times New Roman"/>
          <w:color w:val="1F497D"/>
        </w:rPr>
        <w:pPrChange w:id="2654" w:author="Dell, Scott" w:date="2015-02-21T18:17:00Z">
          <w:pPr/>
        </w:pPrChange>
      </w:pPr>
      <w:ins w:id="2655" w:author="Dell, Scott" w:date="2015-02-19T20:15:00Z">
        <w:r>
          <w:rPr>
            <w:rFonts w:ascii="Times New Roman" w:hAnsi="Times New Roman"/>
            <w:color w:val="1F497D"/>
          </w:rPr>
          <w:fldChar w:fldCharType="begin"/>
        </w:r>
        <w:r>
          <w:rPr>
            <w:rFonts w:ascii="Times New Roman" w:hAnsi="Times New Roman"/>
            <w:color w:val="1F497D"/>
          </w:rPr>
          <w:instrText xml:space="preserve"> HYPERLINK "mailto:jreed@marianuniversity.edu" </w:instrText>
        </w:r>
        <w:r>
          <w:rPr>
            <w:rFonts w:ascii="Times New Roman" w:hAnsi="Times New Roman"/>
            <w:color w:val="1F497D"/>
          </w:rPr>
          <w:fldChar w:fldCharType="separate"/>
        </w:r>
        <w:r>
          <w:rPr>
            <w:rStyle w:val="Hyperlink"/>
            <w:rFonts w:ascii="Times New Roman" w:hAnsi="Times New Roman"/>
          </w:rPr>
          <w:t>jreed@marianuniversity.edu</w:t>
        </w:r>
        <w:r>
          <w:rPr>
            <w:rFonts w:ascii="Times New Roman" w:hAnsi="Times New Roman"/>
            <w:color w:val="1F497D"/>
          </w:rPr>
          <w:fldChar w:fldCharType="end"/>
        </w:r>
        <w:r>
          <w:rPr>
            <w:rFonts w:ascii="Times New Roman" w:hAnsi="Times New Roman"/>
            <w:color w:val="1F497D"/>
          </w:rPr>
          <w:t xml:space="preserve"> </w:t>
        </w:r>
      </w:ins>
    </w:p>
    <w:p w14:paraId="3EA6EFDE" w14:textId="77777777" w:rsidR="00193B7B" w:rsidRPr="00F06B92" w:rsidRDefault="00193B7B" w:rsidP="009720E6">
      <w:pPr>
        <w:pPrChange w:id="2656" w:author="Dell, Scott" w:date="2015-02-21T18:17:00Z">
          <w:pPr>
            <w:spacing w:line="276" w:lineRule="auto"/>
          </w:pPr>
        </w:pPrChange>
      </w:pPr>
    </w:p>
    <w:sectPr w:rsidR="00193B7B" w:rsidRPr="00F06B92" w:rsidSect="00DF581B">
      <w:footerReference w:type="default" r:id="rId29"/>
      <w:pgSz w:w="12240" w:h="15840"/>
      <w:pgMar w:top="187" w:right="288" w:bottom="187" w:left="72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9" w:author="Aida Michlowski" w:date="2015-02-15T21:32:00Z" w:initials="AM">
    <w:p w14:paraId="452485B2" w14:textId="7315717D" w:rsidR="00E92D42" w:rsidRDefault="00E92D42" w:rsidP="00B808B8">
      <w:pPr>
        <w:pStyle w:val="CommentText"/>
      </w:pPr>
      <w:r>
        <w:rPr>
          <w:rStyle w:val="CommentReference"/>
        </w:rPr>
        <w:annotationRef/>
      </w:r>
      <w:r>
        <w:t xml:space="preserve"> do not see the connection between retiring workforce and the need for MOOC</w:t>
      </w:r>
    </w:p>
  </w:comment>
  <w:comment w:id="823" w:author="Aida Michlowski" w:date="2015-02-15T21:32:00Z" w:initials="AM">
    <w:p w14:paraId="2529D662" w14:textId="77777777" w:rsidR="00E92D42" w:rsidRDefault="00E92D42" w:rsidP="00B808B8">
      <w:pPr>
        <w:pStyle w:val="CommentText"/>
      </w:pPr>
      <w:r>
        <w:rPr>
          <w:rStyle w:val="CommentReference"/>
        </w:rPr>
        <w:annotationRef/>
      </w:r>
      <w:r>
        <w:t xml:space="preserve">Delete this paragraph.  For your concluding paragraph succinctly reiterate what you are asking for and what you intend to do for follow-up.   </w:t>
      </w:r>
    </w:p>
  </w:comment>
  <w:comment w:id="912" w:author="Aida Michlowski" w:date="2015-02-15T21:32:00Z" w:initials="AM">
    <w:p w14:paraId="49F37854" w14:textId="1234F72C" w:rsidR="00E92D42" w:rsidRDefault="00E92D42" w:rsidP="00B808B8">
      <w:pPr>
        <w:pStyle w:val="CommentText"/>
      </w:pPr>
      <w:r>
        <w:rPr>
          <w:rStyle w:val="CommentReference"/>
        </w:rPr>
        <w:annotationRef/>
      </w:r>
      <w:r>
        <w:t>Give the name</w:t>
      </w:r>
    </w:p>
  </w:comment>
  <w:comment w:id="1021" w:author="Aida Michlowski" w:date="2015-02-15T21:32:00Z" w:initials="AM">
    <w:p w14:paraId="34441C44" w14:textId="12EBD223" w:rsidR="00E92D42" w:rsidRDefault="00E92D42" w:rsidP="00B808B8">
      <w:pPr>
        <w:pStyle w:val="CommentText"/>
      </w:pPr>
      <w:r>
        <w:rPr>
          <w:rStyle w:val="CommentReference"/>
        </w:rPr>
        <w:annotationRef/>
      </w:r>
      <w:r>
        <w:t>Follow the template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2485B2" w15:done="0"/>
  <w15:commentEx w15:paraId="2529D662" w15:done="0"/>
  <w15:commentEx w15:paraId="49F37854" w15:done="0"/>
  <w15:commentEx w15:paraId="34441C4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4884A" w14:textId="77777777" w:rsidR="00E92D42" w:rsidRDefault="00E92D42" w:rsidP="00B808B8">
      <w:r>
        <w:separator/>
      </w:r>
    </w:p>
  </w:endnote>
  <w:endnote w:type="continuationSeparator" w:id="0">
    <w:p w14:paraId="0A77FF51" w14:textId="77777777" w:rsidR="00E92D42" w:rsidRDefault="00E92D42" w:rsidP="00B8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Britannic Bold">
    <w:panose1 w:val="020B0903060703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Imprint MT Shadow">
    <w:panose1 w:val="04020605060303030202"/>
    <w:charset w:val="00"/>
    <w:family w:val="decorative"/>
    <w:pitch w:val="variable"/>
    <w:sig w:usb0="00000003" w:usb1="00000000" w:usb2="00000000" w:usb3="00000000" w:csb0="00000001" w:csb1="00000000"/>
  </w:font>
  <w:font w:name="Seagull Hv BT">
    <w:altName w:val="Times New Roman"/>
    <w:charset w:val="00"/>
    <w:family w:val="auto"/>
    <w:pitch w:val="variable"/>
    <w:sig w:usb0="00000087" w:usb1="00000000" w:usb2="00000000" w:usb3="00000000" w:csb0="0000001B"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Droid S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5A6FA" w14:textId="77777777" w:rsidR="00E92D42" w:rsidRPr="0037241C" w:rsidRDefault="00E92D42">
    <w:pPr>
      <w:pPrChange w:id="2657" w:author="Aida Michlowski" w:date="2015-02-15T21:32:00Z">
        <w:pPr>
          <w:tabs>
            <w:tab w:val="right" w:pos="9360"/>
          </w:tabs>
          <w:ind w:firstLine="720"/>
        </w:pPr>
      </w:pPrChange>
    </w:pPr>
  </w:p>
  <w:p w14:paraId="11E38736" w14:textId="77777777" w:rsidR="00E92D42" w:rsidRPr="00CA5822" w:rsidRDefault="00E92D42" w:rsidP="00B808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58614" w14:textId="77777777" w:rsidR="00E92D42" w:rsidRDefault="00E92D42" w:rsidP="00B808B8">
      <w:r>
        <w:separator/>
      </w:r>
    </w:p>
  </w:footnote>
  <w:footnote w:type="continuationSeparator" w:id="0">
    <w:p w14:paraId="7C0B47D5" w14:textId="77777777" w:rsidR="00E92D42" w:rsidRDefault="00E92D42" w:rsidP="00B80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36BC6"/>
    <w:multiLevelType w:val="hybridMultilevel"/>
    <w:tmpl w:val="44527356"/>
    <w:lvl w:ilvl="0" w:tplc="9F32DE40">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505643"/>
    <w:multiLevelType w:val="hybridMultilevel"/>
    <w:tmpl w:val="44527356"/>
    <w:lvl w:ilvl="0" w:tplc="6CC4F21C">
      <w:start w:val="1"/>
      <w:numFmt w:val="bullet"/>
      <w:pStyle w:val="Omniindent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nsid w:val="2B546F2E"/>
    <w:multiLevelType w:val="hybridMultilevel"/>
    <w:tmpl w:val="4DDC58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89631F"/>
    <w:multiLevelType w:val="hybridMultilevel"/>
    <w:tmpl w:val="67CA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B94AD6"/>
    <w:multiLevelType w:val="hybridMultilevel"/>
    <w:tmpl w:val="CF5456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0931FC"/>
    <w:multiLevelType w:val="hybridMultilevel"/>
    <w:tmpl w:val="C5806010"/>
    <w:lvl w:ilvl="0" w:tplc="03E00A5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669F1C2D"/>
    <w:multiLevelType w:val="hybridMultilevel"/>
    <w:tmpl w:val="CD28F666"/>
    <w:lvl w:ilvl="0" w:tplc="5912854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674169D9"/>
    <w:multiLevelType w:val="hybridMultilevel"/>
    <w:tmpl w:val="2CA88EF4"/>
    <w:lvl w:ilvl="0" w:tplc="69BE0C9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6BC356D5"/>
    <w:multiLevelType w:val="hybridMultilevel"/>
    <w:tmpl w:val="343AFCBC"/>
    <w:lvl w:ilvl="0" w:tplc="0409000F">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768820A4"/>
    <w:multiLevelType w:val="hybridMultilevel"/>
    <w:tmpl w:val="BEC8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8"/>
  </w:num>
  <w:num w:numId="4">
    <w:abstractNumId w:val="1"/>
  </w:num>
  <w:num w:numId="5">
    <w:abstractNumId w:val="6"/>
  </w:num>
  <w:num w:numId="6">
    <w:abstractNumId w:val="2"/>
  </w:num>
  <w:num w:numId="7">
    <w:abstractNumId w:val="0"/>
  </w:num>
  <w:num w:numId="8">
    <w:abstractNumId w:val="7"/>
  </w:num>
  <w:num w:numId="9">
    <w:abstractNumId w:val="11"/>
  </w:num>
  <w:num w:numId="10">
    <w:abstractNumId w:val="12"/>
  </w:num>
  <w:num w:numId="11">
    <w:abstractNumId w:val="3"/>
  </w:num>
  <w:num w:numId="12">
    <w:abstractNumId w:val="10"/>
  </w:num>
  <w:num w:numId="13">
    <w:abstractNumId w:val="9"/>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l, Scott">
    <w15:presenceInfo w15:providerId="AD" w15:userId="S-1-5-21-592773411-370693296-988572150-8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5C4"/>
    <w:rsid w:val="00001167"/>
    <w:rsid w:val="0000137C"/>
    <w:rsid w:val="00001C84"/>
    <w:rsid w:val="00002232"/>
    <w:rsid w:val="000026D7"/>
    <w:rsid w:val="00002EF1"/>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0D7"/>
    <w:rsid w:val="0001215D"/>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42DB"/>
    <w:rsid w:val="000348BC"/>
    <w:rsid w:val="00035AA7"/>
    <w:rsid w:val="00035AD1"/>
    <w:rsid w:val="00035B81"/>
    <w:rsid w:val="00035D47"/>
    <w:rsid w:val="00036956"/>
    <w:rsid w:val="00036C41"/>
    <w:rsid w:val="00037F31"/>
    <w:rsid w:val="00040067"/>
    <w:rsid w:val="00040126"/>
    <w:rsid w:val="0004045D"/>
    <w:rsid w:val="00041EA5"/>
    <w:rsid w:val="000432BE"/>
    <w:rsid w:val="000438AE"/>
    <w:rsid w:val="00045B79"/>
    <w:rsid w:val="00047B3D"/>
    <w:rsid w:val="00051364"/>
    <w:rsid w:val="00052752"/>
    <w:rsid w:val="0005387F"/>
    <w:rsid w:val="00053DEC"/>
    <w:rsid w:val="00054F80"/>
    <w:rsid w:val="00056D9F"/>
    <w:rsid w:val="00057628"/>
    <w:rsid w:val="000600D9"/>
    <w:rsid w:val="0006091E"/>
    <w:rsid w:val="00061D79"/>
    <w:rsid w:val="000643D9"/>
    <w:rsid w:val="0006492F"/>
    <w:rsid w:val="00064EE4"/>
    <w:rsid w:val="00065A99"/>
    <w:rsid w:val="00067459"/>
    <w:rsid w:val="00067D46"/>
    <w:rsid w:val="0007117F"/>
    <w:rsid w:val="000713C9"/>
    <w:rsid w:val="00071B78"/>
    <w:rsid w:val="00071F27"/>
    <w:rsid w:val="00074135"/>
    <w:rsid w:val="00074317"/>
    <w:rsid w:val="00075DB2"/>
    <w:rsid w:val="00076DB9"/>
    <w:rsid w:val="00077146"/>
    <w:rsid w:val="0007798B"/>
    <w:rsid w:val="00077D8B"/>
    <w:rsid w:val="000819C6"/>
    <w:rsid w:val="00081AB9"/>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089"/>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E4C"/>
    <w:rsid w:val="000C4FD6"/>
    <w:rsid w:val="000C50D0"/>
    <w:rsid w:val="000C66DC"/>
    <w:rsid w:val="000C6C2B"/>
    <w:rsid w:val="000C75EE"/>
    <w:rsid w:val="000C7867"/>
    <w:rsid w:val="000D0474"/>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2AA2"/>
    <w:rsid w:val="000F4C70"/>
    <w:rsid w:val="000F4FCA"/>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2C4C"/>
    <w:rsid w:val="00112D00"/>
    <w:rsid w:val="00113461"/>
    <w:rsid w:val="001140FC"/>
    <w:rsid w:val="0011478B"/>
    <w:rsid w:val="00115AB6"/>
    <w:rsid w:val="00116517"/>
    <w:rsid w:val="00116CEE"/>
    <w:rsid w:val="0011712B"/>
    <w:rsid w:val="0011741A"/>
    <w:rsid w:val="001176F8"/>
    <w:rsid w:val="00117B77"/>
    <w:rsid w:val="00117BFD"/>
    <w:rsid w:val="00117C37"/>
    <w:rsid w:val="00120FF6"/>
    <w:rsid w:val="00121F0E"/>
    <w:rsid w:val="0012270A"/>
    <w:rsid w:val="00123328"/>
    <w:rsid w:val="001242EA"/>
    <w:rsid w:val="00124357"/>
    <w:rsid w:val="001253FC"/>
    <w:rsid w:val="00126058"/>
    <w:rsid w:val="001260CB"/>
    <w:rsid w:val="00126DA6"/>
    <w:rsid w:val="00127281"/>
    <w:rsid w:val="001308EA"/>
    <w:rsid w:val="001314A7"/>
    <w:rsid w:val="00132263"/>
    <w:rsid w:val="001326E3"/>
    <w:rsid w:val="00132805"/>
    <w:rsid w:val="00133464"/>
    <w:rsid w:val="001337AD"/>
    <w:rsid w:val="00133898"/>
    <w:rsid w:val="00133B0B"/>
    <w:rsid w:val="00133F7C"/>
    <w:rsid w:val="00135FEA"/>
    <w:rsid w:val="001360B4"/>
    <w:rsid w:val="0013644B"/>
    <w:rsid w:val="00136C71"/>
    <w:rsid w:val="00136E27"/>
    <w:rsid w:val="001374DD"/>
    <w:rsid w:val="00137777"/>
    <w:rsid w:val="001427B5"/>
    <w:rsid w:val="001446AE"/>
    <w:rsid w:val="001456FA"/>
    <w:rsid w:val="00146E0D"/>
    <w:rsid w:val="001508A2"/>
    <w:rsid w:val="00150D1B"/>
    <w:rsid w:val="0015178C"/>
    <w:rsid w:val="00152463"/>
    <w:rsid w:val="001535FD"/>
    <w:rsid w:val="00154217"/>
    <w:rsid w:val="00155DFC"/>
    <w:rsid w:val="00157776"/>
    <w:rsid w:val="00160B8F"/>
    <w:rsid w:val="00161A1F"/>
    <w:rsid w:val="00161D1D"/>
    <w:rsid w:val="0016211B"/>
    <w:rsid w:val="0016259B"/>
    <w:rsid w:val="001639F7"/>
    <w:rsid w:val="00170511"/>
    <w:rsid w:val="0017066F"/>
    <w:rsid w:val="00170AE2"/>
    <w:rsid w:val="00170D2E"/>
    <w:rsid w:val="001713E7"/>
    <w:rsid w:val="00172C4C"/>
    <w:rsid w:val="001740F0"/>
    <w:rsid w:val="00174E73"/>
    <w:rsid w:val="0017705D"/>
    <w:rsid w:val="00177598"/>
    <w:rsid w:val="001807ED"/>
    <w:rsid w:val="00180EF2"/>
    <w:rsid w:val="00183CBD"/>
    <w:rsid w:val="0018568E"/>
    <w:rsid w:val="00186101"/>
    <w:rsid w:val="00186655"/>
    <w:rsid w:val="00187B36"/>
    <w:rsid w:val="0019009B"/>
    <w:rsid w:val="00191C26"/>
    <w:rsid w:val="00191C3B"/>
    <w:rsid w:val="00193B7B"/>
    <w:rsid w:val="001941C0"/>
    <w:rsid w:val="00194707"/>
    <w:rsid w:val="001949C2"/>
    <w:rsid w:val="00195F7A"/>
    <w:rsid w:val="00195F86"/>
    <w:rsid w:val="0019605B"/>
    <w:rsid w:val="00196B29"/>
    <w:rsid w:val="0019717B"/>
    <w:rsid w:val="0019770B"/>
    <w:rsid w:val="00197D10"/>
    <w:rsid w:val="001A00C9"/>
    <w:rsid w:val="001A02D8"/>
    <w:rsid w:val="001A12B7"/>
    <w:rsid w:val="001A1847"/>
    <w:rsid w:val="001A2FFE"/>
    <w:rsid w:val="001A5113"/>
    <w:rsid w:val="001A5D19"/>
    <w:rsid w:val="001A6409"/>
    <w:rsid w:val="001A656E"/>
    <w:rsid w:val="001A65D0"/>
    <w:rsid w:val="001A78B5"/>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5EF9"/>
    <w:rsid w:val="001C788D"/>
    <w:rsid w:val="001D0711"/>
    <w:rsid w:val="001D257A"/>
    <w:rsid w:val="001D2A89"/>
    <w:rsid w:val="001D2E66"/>
    <w:rsid w:val="001D3306"/>
    <w:rsid w:val="001D3D89"/>
    <w:rsid w:val="001D5CC9"/>
    <w:rsid w:val="001D63C1"/>
    <w:rsid w:val="001D750E"/>
    <w:rsid w:val="001D7FE5"/>
    <w:rsid w:val="001E0A3A"/>
    <w:rsid w:val="001E1824"/>
    <w:rsid w:val="001E1A36"/>
    <w:rsid w:val="001E24EA"/>
    <w:rsid w:val="001E2511"/>
    <w:rsid w:val="001E2DC8"/>
    <w:rsid w:val="001E41D3"/>
    <w:rsid w:val="001E4B9D"/>
    <w:rsid w:val="001E63AF"/>
    <w:rsid w:val="001E6CA9"/>
    <w:rsid w:val="001E7149"/>
    <w:rsid w:val="001F02AD"/>
    <w:rsid w:val="001F0BD3"/>
    <w:rsid w:val="001F1061"/>
    <w:rsid w:val="001F1AFB"/>
    <w:rsid w:val="001F2E2D"/>
    <w:rsid w:val="001F5D26"/>
    <w:rsid w:val="001F63F8"/>
    <w:rsid w:val="001F748A"/>
    <w:rsid w:val="001F7B51"/>
    <w:rsid w:val="002002F9"/>
    <w:rsid w:val="0020035B"/>
    <w:rsid w:val="00200819"/>
    <w:rsid w:val="002045A4"/>
    <w:rsid w:val="00204983"/>
    <w:rsid w:val="002076F2"/>
    <w:rsid w:val="00210A16"/>
    <w:rsid w:val="00211015"/>
    <w:rsid w:val="002119FD"/>
    <w:rsid w:val="00212047"/>
    <w:rsid w:val="00214F30"/>
    <w:rsid w:val="00215B49"/>
    <w:rsid w:val="002160C0"/>
    <w:rsid w:val="0021669C"/>
    <w:rsid w:val="00216985"/>
    <w:rsid w:val="00216A1E"/>
    <w:rsid w:val="00220116"/>
    <w:rsid w:val="00221B02"/>
    <w:rsid w:val="00221BE4"/>
    <w:rsid w:val="00221D6A"/>
    <w:rsid w:val="002220BF"/>
    <w:rsid w:val="002229B4"/>
    <w:rsid w:val="00222C92"/>
    <w:rsid w:val="002240AE"/>
    <w:rsid w:val="002240CF"/>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A8A"/>
    <w:rsid w:val="002532EB"/>
    <w:rsid w:val="0025422B"/>
    <w:rsid w:val="00255461"/>
    <w:rsid w:val="0025650C"/>
    <w:rsid w:val="00257B7C"/>
    <w:rsid w:val="00261C06"/>
    <w:rsid w:val="00262143"/>
    <w:rsid w:val="002628AB"/>
    <w:rsid w:val="002648F6"/>
    <w:rsid w:val="00264C06"/>
    <w:rsid w:val="00264F11"/>
    <w:rsid w:val="00265B8E"/>
    <w:rsid w:val="002662F5"/>
    <w:rsid w:val="002667F8"/>
    <w:rsid w:val="00267585"/>
    <w:rsid w:val="00267A22"/>
    <w:rsid w:val="002709E1"/>
    <w:rsid w:val="0027433D"/>
    <w:rsid w:val="00274933"/>
    <w:rsid w:val="002758BF"/>
    <w:rsid w:val="00276C5E"/>
    <w:rsid w:val="00276F72"/>
    <w:rsid w:val="0027791B"/>
    <w:rsid w:val="00277B34"/>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97DB5"/>
    <w:rsid w:val="002A182D"/>
    <w:rsid w:val="002A1E86"/>
    <w:rsid w:val="002A1F51"/>
    <w:rsid w:val="002A2622"/>
    <w:rsid w:val="002A3AA7"/>
    <w:rsid w:val="002A3F30"/>
    <w:rsid w:val="002A40D7"/>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4F7A"/>
    <w:rsid w:val="002D5B02"/>
    <w:rsid w:val="002D6DD2"/>
    <w:rsid w:val="002D7660"/>
    <w:rsid w:val="002E2186"/>
    <w:rsid w:val="002E3FB3"/>
    <w:rsid w:val="002E41F0"/>
    <w:rsid w:val="002E52FE"/>
    <w:rsid w:val="002E54D9"/>
    <w:rsid w:val="002E55C9"/>
    <w:rsid w:val="002E606E"/>
    <w:rsid w:val="002E6543"/>
    <w:rsid w:val="002E66F5"/>
    <w:rsid w:val="002E67FF"/>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3C5D"/>
    <w:rsid w:val="00316B16"/>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276"/>
    <w:rsid w:val="00376552"/>
    <w:rsid w:val="00380691"/>
    <w:rsid w:val="00380766"/>
    <w:rsid w:val="003815AF"/>
    <w:rsid w:val="00381FAB"/>
    <w:rsid w:val="00382242"/>
    <w:rsid w:val="00382C98"/>
    <w:rsid w:val="003833D8"/>
    <w:rsid w:val="0038469B"/>
    <w:rsid w:val="00384BC6"/>
    <w:rsid w:val="00384CF5"/>
    <w:rsid w:val="00387064"/>
    <w:rsid w:val="0039346E"/>
    <w:rsid w:val="00393CAF"/>
    <w:rsid w:val="00394CF8"/>
    <w:rsid w:val="00395816"/>
    <w:rsid w:val="00395B13"/>
    <w:rsid w:val="00395F41"/>
    <w:rsid w:val="00396080"/>
    <w:rsid w:val="0039681A"/>
    <w:rsid w:val="00396CA4"/>
    <w:rsid w:val="0039761D"/>
    <w:rsid w:val="003A2E54"/>
    <w:rsid w:val="003A3A71"/>
    <w:rsid w:val="003A3E59"/>
    <w:rsid w:val="003A589E"/>
    <w:rsid w:val="003A7E19"/>
    <w:rsid w:val="003B0297"/>
    <w:rsid w:val="003B052A"/>
    <w:rsid w:val="003B13CA"/>
    <w:rsid w:val="003B283D"/>
    <w:rsid w:val="003B2EB7"/>
    <w:rsid w:val="003B4835"/>
    <w:rsid w:val="003B52D9"/>
    <w:rsid w:val="003B5496"/>
    <w:rsid w:val="003B5A25"/>
    <w:rsid w:val="003B6D8B"/>
    <w:rsid w:val="003B77F7"/>
    <w:rsid w:val="003B7DA1"/>
    <w:rsid w:val="003C0FEA"/>
    <w:rsid w:val="003C131A"/>
    <w:rsid w:val="003C2C7E"/>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487A"/>
    <w:rsid w:val="00404978"/>
    <w:rsid w:val="004059AE"/>
    <w:rsid w:val="00405BF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F36"/>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34D6"/>
    <w:rsid w:val="00464DDA"/>
    <w:rsid w:val="00466311"/>
    <w:rsid w:val="00467EAE"/>
    <w:rsid w:val="004709AC"/>
    <w:rsid w:val="00470AA4"/>
    <w:rsid w:val="00471181"/>
    <w:rsid w:val="004716AB"/>
    <w:rsid w:val="00471F15"/>
    <w:rsid w:val="00471FF6"/>
    <w:rsid w:val="00472277"/>
    <w:rsid w:val="00472BBA"/>
    <w:rsid w:val="00473202"/>
    <w:rsid w:val="00473277"/>
    <w:rsid w:val="00474850"/>
    <w:rsid w:val="004757EA"/>
    <w:rsid w:val="00475977"/>
    <w:rsid w:val="00475982"/>
    <w:rsid w:val="00476613"/>
    <w:rsid w:val="0047678E"/>
    <w:rsid w:val="00476CD2"/>
    <w:rsid w:val="00480388"/>
    <w:rsid w:val="00480484"/>
    <w:rsid w:val="00482821"/>
    <w:rsid w:val="00483B1A"/>
    <w:rsid w:val="00484921"/>
    <w:rsid w:val="004849F9"/>
    <w:rsid w:val="00484C69"/>
    <w:rsid w:val="00484D83"/>
    <w:rsid w:val="004873D1"/>
    <w:rsid w:val="004929C6"/>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5473"/>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7E8"/>
    <w:rsid w:val="004F2FA2"/>
    <w:rsid w:val="004F38F1"/>
    <w:rsid w:val="004F3EA0"/>
    <w:rsid w:val="004F41A1"/>
    <w:rsid w:val="004F47B1"/>
    <w:rsid w:val="004F47D3"/>
    <w:rsid w:val="004F4D3D"/>
    <w:rsid w:val="004F5191"/>
    <w:rsid w:val="004F5A27"/>
    <w:rsid w:val="004F606A"/>
    <w:rsid w:val="004F7FDD"/>
    <w:rsid w:val="00502131"/>
    <w:rsid w:val="00502159"/>
    <w:rsid w:val="005030F5"/>
    <w:rsid w:val="00503FEC"/>
    <w:rsid w:val="005048EC"/>
    <w:rsid w:val="00505373"/>
    <w:rsid w:val="005059CE"/>
    <w:rsid w:val="005065B4"/>
    <w:rsid w:val="00507255"/>
    <w:rsid w:val="00507265"/>
    <w:rsid w:val="00507D8F"/>
    <w:rsid w:val="0051011A"/>
    <w:rsid w:val="0051104E"/>
    <w:rsid w:val="005116BD"/>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650F"/>
    <w:rsid w:val="00527C03"/>
    <w:rsid w:val="00527D0E"/>
    <w:rsid w:val="00527E43"/>
    <w:rsid w:val="00530531"/>
    <w:rsid w:val="005305E4"/>
    <w:rsid w:val="00531550"/>
    <w:rsid w:val="00531B82"/>
    <w:rsid w:val="00532AA4"/>
    <w:rsid w:val="00533E91"/>
    <w:rsid w:val="00535120"/>
    <w:rsid w:val="0053520F"/>
    <w:rsid w:val="00535B2F"/>
    <w:rsid w:val="00535CB3"/>
    <w:rsid w:val="00535CEE"/>
    <w:rsid w:val="005402F5"/>
    <w:rsid w:val="005405C4"/>
    <w:rsid w:val="005414CB"/>
    <w:rsid w:val="00541B1D"/>
    <w:rsid w:val="00542D8F"/>
    <w:rsid w:val="00543446"/>
    <w:rsid w:val="00543C13"/>
    <w:rsid w:val="00543E63"/>
    <w:rsid w:val="00544227"/>
    <w:rsid w:val="0054495E"/>
    <w:rsid w:val="00546E2A"/>
    <w:rsid w:val="00546EF4"/>
    <w:rsid w:val="00547806"/>
    <w:rsid w:val="00547AE4"/>
    <w:rsid w:val="00547CF7"/>
    <w:rsid w:val="00551079"/>
    <w:rsid w:val="00552C61"/>
    <w:rsid w:val="00552F6E"/>
    <w:rsid w:val="0055454C"/>
    <w:rsid w:val="005547A6"/>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724"/>
    <w:rsid w:val="00587E91"/>
    <w:rsid w:val="005909C6"/>
    <w:rsid w:val="00592A15"/>
    <w:rsid w:val="00592C0B"/>
    <w:rsid w:val="00593EC8"/>
    <w:rsid w:val="00595448"/>
    <w:rsid w:val="00595AAC"/>
    <w:rsid w:val="00595EA9"/>
    <w:rsid w:val="00596E10"/>
    <w:rsid w:val="00597095"/>
    <w:rsid w:val="0059785D"/>
    <w:rsid w:val="005A0788"/>
    <w:rsid w:val="005A2A28"/>
    <w:rsid w:val="005A313B"/>
    <w:rsid w:val="005A39D0"/>
    <w:rsid w:val="005A4199"/>
    <w:rsid w:val="005A64D4"/>
    <w:rsid w:val="005B02D8"/>
    <w:rsid w:val="005B0E74"/>
    <w:rsid w:val="005B0F6A"/>
    <w:rsid w:val="005B3195"/>
    <w:rsid w:val="005B3854"/>
    <w:rsid w:val="005B3FBB"/>
    <w:rsid w:val="005B4294"/>
    <w:rsid w:val="005B54B4"/>
    <w:rsid w:val="005B5FE6"/>
    <w:rsid w:val="005B638E"/>
    <w:rsid w:val="005B70ED"/>
    <w:rsid w:val="005B7B66"/>
    <w:rsid w:val="005B7C06"/>
    <w:rsid w:val="005B7E20"/>
    <w:rsid w:val="005C0F62"/>
    <w:rsid w:val="005C11E6"/>
    <w:rsid w:val="005C2819"/>
    <w:rsid w:val="005C3FFE"/>
    <w:rsid w:val="005C4536"/>
    <w:rsid w:val="005C46A1"/>
    <w:rsid w:val="005C6336"/>
    <w:rsid w:val="005C6441"/>
    <w:rsid w:val="005C7797"/>
    <w:rsid w:val="005D04B9"/>
    <w:rsid w:val="005D0844"/>
    <w:rsid w:val="005D0D59"/>
    <w:rsid w:val="005D3099"/>
    <w:rsid w:val="005D3853"/>
    <w:rsid w:val="005D4158"/>
    <w:rsid w:val="005D5A97"/>
    <w:rsid w:val="005D6215"/>
    <w:rsid w:val="005D76B2"/>
    <w:rsid w:val="005D782D"/>
    <w:rsid w:val="005E06D1"/>
    <w:rsid w:val="005E127D"/>
    <w:rsid w:val="005E169E"/>
    <w:rsid w:val="005E1D9B"/>
    <w:rsid w:val="005E3BDC"/>
    <w:rsid w:val="005E4022"/>
    <w:rsid w:val="005E4F5A"/>
    <w:rsid w:val="005E5C84"/>
    <w:rsid w:val="005E63BC"/>
    <w:rsid w:val="005E672C"/>
    <w:rsid w:val="005E7213"/>
    <w:rsid w:val="005F0734"/>
    <w:rsid w:val="005F1B00"/>
    <w:rsid w:val="005F218F"/>
    <w:rsid w:val="005F3124"/>
    <w:rsid w:val="005F5201"/>
    <w:rsid w:val="005F614D"/>
    <w:rsid w:val="005F6842"/>
    <w:rsid w:val="00600059"/>
    <w:rsid w:val="006011CF"/>
    <w:rsid w:val="006028A2"/>
    <w:rsid w:val="00603364"/>
    <w:rsid w:val="00603437"/>
    <w:rsid w:val="00603A8B"/>
    <w:rsid w:val="00604788"/>
    <w:rsid w:val="006048B0"/>
    <w:rsid w:val="00604AA0"/>
    <w:rsid w:val="00611CF0"/>
    <w:rsid w:val="0061253B"/>
    <w:rsid w:val="00612838"/>
    <w:rsid w:val="00612AA5"/>
    <w:rsid w:val="006133A5"/>
    <w:rsid w:val="0061351D"/>
    <w:rsid w:val="00613B28"/>
    <w:rsid w:val="0061443C"/>
    <w:rsid w:val="0061454E"/>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3F3"/>
    <w:rsid w:val="006456A7"/>
    <w:rsid w:val="00645EC2"/>
    <w:rsid w:val="00646152"/>
    <w:rsid w:val="006477AF"/>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3929"/>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435"/>
    <w:rsid w:val="00687509"/>
    <w:rsid w:val="00687B99"/>
    <w:rsid w:val="006901C8"/>
    <w:rsid w:val="00690CBF"/>
    <w:rsid w:val="00691362"/>
    <w:rsid w:val="00691C17"/>
    <w:rsid w:val="00691D96"/>
    <w:rsid w:val="00692115"/>
    <w:rsid w:val="00692AAF"/>
    <w:rsid w:val="00693240"/>
    <w:rsid w:val="0069396E"/>
    <w:rsid w:val="00695014"/>
    <w:rsid w:val="00695596"/>
    <w:rsid w:val="00695CD4"/>
    <w:rsid w:val="00697864"/>
    <w:rsid w:val="006A0003"/>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55D7"/>
    <w:rsid w:val="006C6A5D"/>
    <w:rsid w:val="006C753C"/>
    <w:rsid w:val="006D0620"/>
    <w:rsid w:val="006D0B5A"/>
    <w:rsid w:val="006D332C"/>
    <w:rsid w:val="006D3B91"/>
    <w:rsid w:val="006D3C82"/>
    <w:rsid w:val="006D4D07"/>
    <w:rsid w:val="006D5089"/>
    <w:rsid w:val="006D518F"/>
    <w:rsid w:val="006D51C4"/>
    <w:rsid w:val="006D63D7"/>
    <w:rsid w:val="006D6C85"/>
    <w:rsid w:val="006D7166"/>
    <w:rsid w:val="006E05CF"/>
    <w:rsid w:val="006E2425"/>
    <w:rsid w:val="006E332E"/>
    <w:rsid w:val="006E3447"/>
    <w:rsid w:val="006E4F14"/>
    <w:rsid w:val="006E4FEF"/>
    <w:rsid w:val="006E50DD"/>
    <w:rsid w:val="006E5950"/>
    <w:rsid w:val="006E59CB"/>
    <w:rsid w:val="006E6261"/>
    <w:rsid w:val="006E6F0F"/>
    <w:rsid w:val="006E7779"/>
    <w:rsid w:val="006E7DAC"/>
    <w:rsid w:val="006F0DF3"/>
    <w:rsid w:val="006F449B"/>
    <w:rsid w:val="006F5ECD"/>
    <w:rsid w:val="006F620B"/>
    <w:rsid w:val="006F6D40"/>
    <w:rsid w:val="00701288"/>
    <w:rsid w:val="00702745"/>
    <w:rsid w:val="00703711"/>
    <w:rsid w:val="0070378F"/>
    <w:rsid w:val="00703AE2"/>
    <w:rsid w:val="00703B3F"/>
    <w:rsid w:val="0070419A"/>
    <w:rsid w:val="007044DA"/>
    <w:rsid w:val="00705BEE"/>
    <w:rsid w:val="0070749A"/>
    <w:rsid w:val="00707BA2"/>
    <w:rsid w:val="00707E54"/>
    <w:rsid w:val="00710849"/>
    <w:rsid w:val="007108D9"/>
    <w:rsid w:val="00711158"/>
    <w:rsid w:val="0071274A"/>
    <w:rsid w:val="00712E55"/>
    <w:rsid w:val="00714340"/>
    <w:rsid w:val="00714B45"/>
    <w:rsid w:val="00715561"/>
    <w:rsid w:val="00716675"/>
    <w:rsid w:val="00716A6F"/>
    <w:rsid w:val="00717847"/>
    <w:rsid w:val="00717A7E"/>
    <w:rsid w:val="00720559"/>
    <w:rsid w:val="00721DA3"/>
    <w:rsid w:val="00722D4B"/>
    <w:rsid w:val="00723217"/>
    <w:rsid w:val="007234EB"/>
    <w:rsid w:val="007246AB"/>
    <w:rsid w:val="00725B27"/>
    <w:rsid w:val="00726E95"/>
    <w:rsid w:val="00726F96"/>
    <w:rsid w:val="00727217"/>
    <w:rsid w:val="007274F7"/>
    <w:rsid w:val="00727852"/>
    <w:rsid w:val="007309B9"/>
    <w:rsid w:val="00730D3B"/>
    <w:rsid w:val="00731FF8"/>
    <w:rsid w:val="0073243C"/>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616E"/>
    <w:rsid w:val="007466DD"/>
    <w:rsid w:val="00752DA0"/>
    <w:rsid w:val="00753E57"/>
    <w:rsid w:val="00755C2A"/>
    <w:rsid w:val="00755FE3"/>
    <w:rsid w:val="007567C0"/>
    <w:rsid w:val="007578EE"/>
    <w:rsid w:val="007600E8"/>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1CE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EF1"/>
    <w:rsid w:val="007B2738"/>
    <w:rsid w:val="007B2F51"/>
    <w:rsid w:val="007B3762"/>
    <w:rsid w:val="007B382E"/>
    <w:rsid w:val="007B3A5F"/>
    <w:rsid w:val="007B46EC"/>
    <w:rsid w:val="007B475F"/>
    <w:rsid w:val="007B4C54"/>
    <w:rsid w:val="007B7039"/>
    <w:rsid w:val="007C00F6"/>
    <w:rsid w:val="007C1741"/>
    <w:rsid w:val="007C220B"/>
    <w:rsid w:val="007C2436"/>
    <w:rsid w:val="007C26F8"/>
    <w:rsid w:val="007C28D5"/>
    <w:rsid w:val="007C2C70"/>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E6"/>
    <w:rsid w:val="008100FE"/>
    <w:rsid w:val="0081119B"/>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7BC8"/>
    <w:rsid w:val="00831008"/>
    <w:rsid w:val="0083134C"/>
    <w:rsid w:val="00831827"/>
    <w:rsid w:val="0083346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69E"/>
    <w:rsid w:val="008647AF"/>
    <w:rsid w:val="00864D14"/>
    <w:rsid w:val="00864D4E"/>
    <w:rsid w:val="008658CD"/>
    <w:rsid w:val="00865D73"/>
    <w:rsid w:val="00866621"/>
    <w:rsid w:val="008669DD"/>
    <w:rsid w:val="00866D1A"/>
    <w:rsid w:val="00866FFE"/>
    <w:rsid w:val="008670D4"/>
    <w:rsid w:val="00867A63"/>
    <w:rsid w:val="008708A7"/>
    <w:rsid w:val="00871D91"/>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3FB1"/>
    <w:rsid w:val="008A5975"/>
    <w:rsid w:val="008A5F72"/>
    <w:rsid w:val="008A6339"/>
    <w:rsid w:val="008A70A7"/>
    <w:rsid w:val="008A7433"/>
    <w:rsid w:val="008A7621"/>
    <w:rsid w:val="008A7ADC"/>
    <w:rsid w:val="008B00A9"/>
    <w:rsid w:val="008B0408"/>
    <w:rsid w:val="008B1B82"/>
    <w:rsid w:val="008B2677"/>
    <w:rsid w:val="008B33AC"/>
    <w:rsid w:val="008B5878"/>
    <w:rsid w:val="008B5E95"/>
    <w:rsid w:val="008B6C26"/>
    <w:rsid w:val="008C0DB6"/>
    <w:rsid w:val="008C1046"/>
    <w:rsid w:val="008C3A20"/>
    <w:rsid w:val="008C4682"/>
    <w:rsid w:val="008C6498"/>
    <w:rsid w:val="008C7A52"/>
    <w:rsid w:val="008D0836"/>
    <w:rsid w:val="008D0D40"/>
    <w:rsid w:val="008D123D"/>
    <w:rsid w:val="008D1656"/>
    <w:rsid w:val="008D4CB7"/>
    <w:rsid w:val="008D73F7"/>
    <w:rsid w:val="008D7D3E"/>
    <w:rsid w:val="008E06A2"/>
    <w:rsid w:val="008E1B38"/>
    <w:rsid w:val="008E232A"/>
    <w:rsid w:val="008E245E"/>
    <w:rsid w:val="008E26B2"/>
    <w:rsid w:val="008E2FB7"/>
    <w:rsid w:val="008E5CCD"/>
    <w:rsid w:val="008E5F5F"/>
    <w:rsid w:val="008E6050"/>
    <w:rsid w:val="008E71D0"/>
    <w:rsid w:val="008F06F6"/>
    <w:rsid w:val="008F11D6"/>
    <w:rsid w:val="008F1396"/>
    <w:rsid w:val="008F1C18"/>
    <w:rsid w:val="008F60A5"/>
    <w:rsid w:val="008F6150"/>
    <w:rsid w:val="008F7827"/>
    <w:rsid w:val="009002C2"/>
    <w:rsid w:val="00902874"/>
    <w:rsid w:val="009032B1"/>
    <w:rsid w:val="009036CF"/>
    <w:rsid w:val="00903771"/>
    <w:rsid w:val="00903C2A"/>
    <w:rsid w:val="00903ED1"/>
    <w:rsid w:val="0090403A"/>
    <w:rsid w:val="00904C4B"/>
    <w:rsid w:val="00906002"/>
    <w:rsid w:val="0090633E"/>
    <w:rsid w:val="0090635F"/>
    <w:rsid w:val="00906A5A"/>
    <w:rsid w:val="00906DBB"/>
    <w:rsid w:val="00910D4A"/>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04E9"/>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1D44"/>
    <w:rsid w:val="009720E6"/>
    <w:rsid w:val="00972DB2"/>
    <w:rsid w:val="00972ED9"/>
    <w:rsid w:val="00973179"/>
    <w:rsid w:val="00973533"/>
    <w:rsid w:val="00973C5D"/>
    <w:rsid w:val="009743AC"/>
    <w:rsid w:val="009748ED"/>
    <w:rsid w:val="00974C01"/>
    <w:rsid w:val="0097542C"/>
    <w:rsid w:val="009754F1"/>
    <w:rsid w:val="00975D2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5B5D"/>
    <w:rsid w:val="00986A84"/>
    <w:rsid w:val="00991CD8"/>
    <w:rsid w:val="00991E11"/>
    <w:rsid w:val="00992A59"/>
    <w:rsid w:val="00995135"/>
    <w:rsid w:val="009953AF"/>
    <w:rsid w:val="0099569F"/>
    <w:rsid w:val="009A04F8"/>
    <w:rsid w:val="009A0ED2"/>
    <w:rsid w:val="009A0FFF"/>
    <w:rsid w:val="009A19FB"/>
    <w:rsid w:val="009A22F4"/>
    <w:rsid w:val="009A3D8E"/>
    <w:rsid w:val="009A4939"/>
    <w:rsid w:val="009A4D32"/>
    <w:rsid w:val="009A586C"/>
    <w:rsid w:val="009A5C07"/>
    <w:rsid w:val="009A664B"/>
    <w:rsid w:val="009A7DFD"/>
    <w:rsid w:val="009B0849"/>
    <w:rsid w:val="009B296E"/>
    <w:rsid w:val="009B3045"/>
    <w:rsid w:val="009B4A7B"/>
    <w:rsid w:val="009B6331"/>
    <w:rsid w:val="009B656D"/>
    <w:rsid w:val="009B7273"/>
    <w:rsid w:val="009B748D"/>
    <w:rsid w:val="009B7F60"/>
    <w:rsid w:val="009C1136"/>
    <w:rsid w:val="009C2AB5"/>
    <w:rsid w:val="009C310D"/>
    <w:rsid w:val="009C3D44"/>
    <w:rsid w:val="009C50EB"/>
    <w:rsid w:val="009C54F6"/>
    <w:rsid w:val="009D0448"/>
    <w:rsid w:val="009D08F9"/>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4A64"/>
    <w:rsid w:val="009E52A7"/>
    <w:rsid w:val="009E52FF"/>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324C"/>
    <w:rsid w:val="00A14292"/>
    <w:rsid w:val="00A147D4"/>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4CBA"/>
    <w:rsid w:val="00A35A5F"/>
    <w:rsid w:val="00A36270"/>
    <w:rsid w:val="00A37B8A"/>
    <w:rsid w:val="00A37CE2"/>
    <w:rsid w:val="00A37F85"/>
    <w:rsid w:val="00A4017D"/>
    <w:rsid w:val="00A42149"/>
    <w:rsid w:val="00A422EA"/>
    <w:rsid w:val="00A42542"/>
    <w:rsid w:val="00A4331C"/>
    <w:rsid w:val="00A4377C"/>
    <w:rsid w:val="00A4388F"/>
    <w:rsid w:val="00A441F0"/>
    <w:rsid w:val="00A447E5"/>
    <w:rsid w:val="00A459FD"/>
    <w:rsid w:val="00A46294"/>
    <w:rsid w:val="00A46D43"/>
    <w:rsid w:val="00A47E29"/>
    <w:rsid w:val="00A47F83"/>
    <w:rsid w:val="00A502E7"/>
    <w:rsid w:val="00A5061E"/>
    <w:rsid w:val="00A50B5B"/>
    <w:rsid w:val="00A51648"/>
    <w:rsid w:val="00A529C9"/>
    <w:rsid w:val="00A529DC"/>
    <w:rsid w:val="00A52FB0"/>
    <w:rsid w:val="00A53479"/>
    <w:rsid w:val="00A537E3"/>
    <w:rsid w:val="00A540C0"/>
    <w:rsid w:val="00A56745"/>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55C4"/>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F8E"/>
    <w:rsid w:val="00AB1227"/>
    <w:rsid w:val="00AB212F"/>
    <w:rsid w:val="00AB29CF"/>
    <w:rsid w:val="00AB31FD"/>
    <w:rsid w:val="00AB32DB"/>
    <w:rsid w:val="00AB3DBE"/>
    <w:rsid w:val="00AB44A6"/>
    <w:rsid w:val="00AB510F"/>
    <w:rsid w:val="00AB5D7E"/>
    <w:rsid w:val="00AB65A6"/>
    <w:rsid w:val="00AB7205"/>
    <w:rsid w:val="00AC0EBD"/>
    <w:rsid w:val="00AC0FF4"/>
    <w:rsid w:val="00AC2F52"/>
    <w:rsid w:val="00AC3386"/>
    <w:rsid w:val="00AC386F"/>
    <w:rsid w:val="00AC433C"/>
    <w:rsid w:val="00AC4431"/>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1B3E"/>
    <w:rsid w:val="00AE22B6"/>
    <w:rsid w:val="00AE3562"/>
    <w:rsid w:val="00AE4885"/>
    <w:rsid w:val="00AE6C62"/>
    <w:rsid w:val="00AF096B"/>
    <w:rsid w:val="00AF0C7B"/>
    <w:rsid w:val="00AF13A9"/>
    <w:rsid w:val="00AF2F99"/>
    <w:rsid w:val="00AF3CCD"/>
    <w:rsid w:val="00AF3D5E"/>
    <w:rsid w:val="00AF3EB7"/>
    <w:rsid w:val="00AF3FC2"/>
    <w:rsid w:val="00AF4C1D"/>
    <w:rsid w:val="00AF4DA2"/>
    <w:rsid w:val="00AF6D37"/>
    <w:rsid w:val="00AF7449"/>
    <w:rsid w:val="00AF79BE"/>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2583"/>
    <w:rsid w:val="00B2284E"/>
    <w:rsid w:val="00B22A92"/>
    <w:rsid w:val="00B23212"/>
    <w:rsid w:val="00B259CB"/>
    <w:rsid w:val="00B25DBA"/>
    <w:rsid w:val="00B263E7"/>
    <w:rsid w:val="00B2691D"/>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1C6"/>
    <w:rsid w:val="00B42337"/>
    <w:rsid w:val="00B43825"/>
    <w:rsid w:val="00B43D07"/>
    <w:rsid w:val="00B43F58"/>
    <w:rsid w:val="00B4536B"/>
    <w:rsid w:val="00B4548D"/>
    <w:rsid w:val="00B457FD"/>
    <w:rsid w:val="00B46311"/>
    <w:rsid w:val="00B46A05"/>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024B"/>
    <w:rsid w:val="00B808B8"/>
    <w:rsid w:val="00B810F4"/>
    <w:rsid w:val="00B817B0"/>
    <w:rsid w:val="00B821C6"/>
    <w:rsid w:val="00B8370C"/>
    <w:rsid w:val="00B83D98"/>
    <w:rsid w:val="00B84359"/>
    <w:rsid w:val="00B84956"/>
    <w:rsid w:val="00B84F56"/>
    <w:rsid w:val="00B8539C"/>
    <w:rsid w:val="00B86074"/>
    <w:rsid w:val="00B8748A"/>
    <w:rsid w:val="00B878B0"/>
    <w:rsid w:val="00B90D49"/>
    <w:rsid w:val="00B911D0"/>
    <w:rsid w:val="00B91D0E"/>
    <w:rsid w:val="00B93CA1"/>
    <w:rsid w:val="00B93D53"/>
    <w:rsid w:val="00B94399"/>
    <w:rsid w:val="00B94F0B"/>
    <w:rsid w:val="00B9634D"/>
    <w:rsid w:val="00B9736F"/>
    <w:rsid w:val="00B97588"/>
    <w:rsid w:val="00B97680"/>
    <w:rsid w:val="00B97A6F"/>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2CEA"/>
    <w:rsid w:val="00BC3359"/>
    <w:rsid w:val="00BC3552"/>
    <w:rsid w:val="00BC4007"/>
    <w:rsid w:val="00BC46E2"/>
    <w:rsid w:val="00BC4756"/>
    <w:rsid w:val="00BC7316"/>
    <w:rsid w:val="00BD0C1F"/>
    <w:rsid w:val="00BD0C25"/>
    <w:rsid w:val="00BD1B80"/>
    <w:rsid w:val="00BD1DA6"/>
    <w:rsid w:val="00BD2713"/>
    <w:rsid w:val="00BD2B14"/>
    <w:rsid w:val="00BD411D"/>
    <w:rsid w:val="00BD470F"/>
    <w:rsid w:val="00BD4AE4"/>
    <w:rsid w:val="00BD5265"/>
    <w:rsid w:val="00BD6E19"/>
    <w:rsid w:val="00BD7081"/>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404"/>
    <w:rsid w:val="00BF4996"/>
    <w:rsid w:val="00BF527C"/>
    <w:rsid w:val="00BF55EB"/>
    <w:rsid w:val="00BF5B79"/>
    <w:rsid w:val="00BF7056"/>
    <w:rsid w:val="00C00C0C"/>
    <w:rsid w:val="00C00F83"/>
    <w:rsid w:val="00C01720"/>
    <w:rsid w:val="00C01E9A"/>
    <w:rsid w:val="00C03846"/>
    <w:rsid w:val="00C04644"/>
    <w:rsid w:val="00C05031"/>
    <w:rsid w:val="00C05E6A"/>
    <w:rsid w:val="00C06FCA"/>
    <w:rsid w:val="00C128AD"/>
    <w:rsid w:val="00C12C67"/>
    <w:rsid w:val="00C15438"/>
    <w:rsid w:val="00C1559E"/>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1C14"/>
    <w:rsid w:val="00C3202C"/>
    <w:rsid w:val="00C32E94"/>
    <w:rsid w:val="00C33182"/>
    <w:rsid w:val="00C342D6"/>
    <w:rsid w:val="00C342D9"/>
    <w:rsid w:val="00C3463A"/>
    <w:rsid w:val="00C3502D"/>
    <w:rsid w:val="00C35514"/>
    <w:rsid w:val="00C357E8"/>
    <w:rsid w:val="00C359E8"/>
    <w:rsid w:val="00C35C07"/>
    <w:rsid w:val="00C3643A"/>
    <w:rsid w:val="00C36DF0"/>
    <w:rsid w:val="00C379F6"/>
    <w:rsid w:val="00C40102"/>
    <w:rsid w:val="00C40512"/>
    <w:rsid w:val="00C40B1A"/>
    <w:rsid w:val="00C417DF"/>
    <w:rsid w:val="00C41ED1"/>
    <w:rsid w:val="00C425DF"/>
    <w:rsid w:val="00C432D4"/>
    <w:rsid w:val="00C43D7E"/>
    <w:rsid w:val="00C45586"/>
    <w:rsid w:val="00C46FAA"/>
    <w:rsid w:val="00C474E5"/>
    <w:rsid w:val="00C50AB7"/>
    <w:rsid w:val="00C51B27"/>
    <w:rsid w:val="00C54063"/>
    <w:rsid w:val="00C54809"/>
    <w:rsid w:val="00C56EA9"/>
    <w:rsid w:val="00C574C7"/>
    <w:rsid w:val="00C60F5C"/>
    <w:rsid w:val="00C61A40"/>
    <w:rsid w:val="00C6324F"/>
    <w:rsid w:val="00C6336A"/>
    <w:rsid w:val="00C64B72"/>
    <w:rsid w:val="00C64D4A"/>
    <w:rsid w:val="00C6538F"/>
    <w:rsid w:val="00C6732F"/>
    <w:rsid w:val="00C67F59"/>
    <w:rsid w:val="00C70423"/>
    <w:rsid w:val="00C7102E"/>
    <w:rsid w:val="00C7184F"/>
    <w:rsid w:val="00C723C4"/>
    <w:rsid w:val="00C7422A"/>
    <w:rsid w:val="00C74817"/>
    <w:rsid w:val="00C75405"/>
    <w:rsid w:val="00C76192"/>
    <w:rsid w:val="00C762E0"/>
    <w:rsid w:val="00C7653C"/>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EE3"/>
    <w:rsid w:val="00C953B0"/>
    <w:rsid w:val="00C963C2"/>
    <w:rsid w:val="00C96F81"/>
    <w:rsid w:val="00C97E67"/>
    <w:rsid w:val="00CA006B"/>
    <w:rsid w:val="00CA02DA"/>
    <w:rsid w:val="00CA0530"/>
    <w:rsid w:val="00CA13A6"/>
    <w:rsid w:val="00CA1D08"/>
    <w:rsid w:val="00CA3E80"/>
    <w:rsid w:val="00CA4B9D"/>
    <w:rsid w:val="00CA5822"/>
    <w:rsid w:val="00CA588C"/>
    <w:rsid w:val="00CA6AF1"/>
    <w:rsid w:val="00CA7F9E"/>
    <w:rsid w:val="00CB06AB"/>
    <w:rsid w:val="00CB0CF2"/>
    <w:rsid w:val="00CB10B9"/>
    <w:rsid w:val="00CB179B"/>
    <w:rsid w:val="00CB1F57"/>
    <w:rsid w:val="00CB2575"/>
    <w:rsid w:val="00CB34A7"/>
    <w:rsid w:val="00CB420B"/>
    <w:rsid w:val="00CB4AE2"/>
    <w:rsid w:val="00CB5A0E"/>
    <w:rsid w:val="00CB7011"/>
    <w:rsid w:val="00CB7F9E"/>
    <w:rsid w:val="00CC0094"/>
    <w:rsid w:val="00CC3566"/>
    <w:rsid w:val="00CC5034"/>
    <w:rsid w:val="00CC5449"/>
    <w:rsid w:val="00CC5941"/>
    <w:rsid w:val="00CD0162"/>
    <w:rsid w:val="00CD1B97"/>
    <w:rsid w:val="00CD1EF5"/>
    <w:rsid w:val="00CD247E"/>
    <w:rsid w:val="00CD4A52"/>
    <w:rsid w:val="00CD4BD3"/>
    <w:rsid w:val="00CD5905"/>
    <w:rsid w:val="00CD5B4E"/>
    <w:rsid w:val="00CD6212"/>
    <w:rsid w:val="00CD6AB4"/>
    <w:rsid w:val="00CE0A47"/>
    <w:rsid w:val="00CE1A95"/>
    <w:rsid w:val="00CE1CC5"/>
    <w:rsid w:val="00CE1EA4"/>
    <w:rsid w:val="00CE2047"/>
    <w:rsid w:val="00CE227D"/>
    <w:rsid w:val="00CE366A"/>
    <w:rsid w:val="00CE3933"/>
    <w:rsid w:val="00CE3CA1"/>
    <w:rsid w:val="00CE457B"/>
    <w:rsid w:val="00CE4CA3"/>
    <w:rsid w:val="00CE6C74"/>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579"/>
    <w:rsid w:val="00D22F67"/>
    <w:rsid w:val="00D23260"/>
    <w:rsid w:val="00D23868"/>
    <w:rsid w:val="00D238BE"/>
    <w:rsid w:val="00D243C8"/>
    <w:rsid w:val="00D24707"/>
    <w:rsid w:val="00D2791E"/>
    <w:rsid w:val="00D27F22"/>
    <w:rsid w:val="00D304EF"/>
    <w:rsid w:val="00D324B3"/>
    <w:rsid w:val="00D32AA7"/>
    <w:rsid w:val="00D32F02"/>
    <w:rsid w:val="00D3503C"/>
    <w:rsid w:val="00D35F94"/>
    <w:rsid w:val="00D36862"/>
    <w:rsid w:val="00D36CE6"/>
    <w:rsid w:val="00D372FD"/>
    <w:rsid w:val="00D376F3"/>
    <w:rsid w:val="00D41A2C"/>
    <w:rsid w:val="00D41C75"/>
    <w:rsid w:val="00D421A6"/>
    <w:rsid w:val="00D42D38"/>
    <w:rsid w:val="00D43AD5"/>
    <w:rsid w:val="00D43D71"/>
    <w:rsid w:val="00D43DF2"/>
    <w:rsid w:val="00D44E5A"/>
    <w:rsid w:val="00D45908"/>
    <w:rsid w:val="00D45974"/>
    <w:rsid w:val="00D467E7"/>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5380"/>
    <w:rsid w:val="00D760DC"/>
    <w:rsid w:val="00D775F7"/>
    <w:rsid w:val="00D776D6"/>
    <w:rsid w:val="00D8361E"/>
    <w:rsid w:val="00D83A07"/>
    <w:rsid w:val="00D85CF2"/>
    <w:rsid w:val="00D86A59"/>
    <w:rsid w:val="00D87A0C"/>
    <w:rsid w:val="00D9003C"/>
    <w:rsid w:val="00D9107D"/>
    <w:rsid w:val="00D91EFE"/>
    <w:rsid w:val="00D91FDE"/>
    <w:rsid w:val="00D928B5"/>
    <w:rsid w:val="00D92A26"/>
    <w:rsid w:val="00D92ACC"/>
    <w:rsid w:val="00D93C0A"/>
    <w:rsid w:val="00D94919"/>
    <w:rsid w:val="00D94C68"/>
    <w:rsid w:val="00D97013"/>
    <w:rsid w:val="00D975FE"/>
    <w:rsid w:val="00D97CE1"/>
    <w:rsid w:val="00DA5323"/>
    <w:rsid w:val="00DA756F"/>
    <w:rsid w:val="00DA7946"/>
    <w:rsid w:val="00DA79DF"/>
    <w:rsid w:val="00DA7BC4"/>
    <w:rsid w:val="00DB07D6"/>
    <w:rsid w:val="00DB0E11"/>
    <w:rsid w:val="00DB124C"/>
    <w:rsid w:val="00DB18FB"/>
    <w:rsid w:val="00DB255A"/>
    <w:rsid w:val="00DB2F19"/>
    <w:rsid w:val="00DB46F4"/>
    <w:rsid w:val="00DB511E"/>
    <w:rsid w:val="00DB6A5E"/>
    <w:rsid w:val="00DC0A1A"/>
    <w:rsid w:val="00DC452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DF6"/>
    <w:rsid w:val="00DF4B57"/>
    <w:rsid w:val="00DF581B"/>
    <w:rsid w:val="00DF627B"/>
    <w:rsid w:val="00DF6D34"/>
    <w:rsid w:val="00DF7C47"/>
    <w:rsid w:val="00E001E8"/>
    <w:rsid w:val="00E00E2B"/>
    <w:rsid w:val="00E016C4"/>
    <w:rsid w:val="00E01F46"/>
    <w:rsid w:val="00E028C4"/>
    <w:rsid w:val="00E02FA7"/>
    <w:rsid w:val="00E0321E"/>
    <w:rsid w:val="00E0392D"/>
    <w:rsid w:val="00E0554B"/>
    <w:rsid w:val="00E05B73"/>
    <w:rsid w:val="00E06506"/>
    <w:rsid w:val="00E0735C"/>
    <w:rsid w:val="00E10805"/>
    <w:rsid w:val="00E10BB2"/>
    <w:rsid w:val="00E112A4"/>
    <w:rsid w:val="00E14021"/>
    <w:rsid w:val="00E1468B"/>
    <w:rsid w:val="00E1625F"/>
    <w:rsid w:val="00E171D5"/>
    <w:rsid w:val="00E17AA0"/>
    <w:rsid w:val="00E17BDB"/>
    <w:rsid w:val="00E20663"/>
    <w:rsid w:val="00E212C9"/>
    <w:rsid w:val="00E21B6E"/>
    <w:rsid w:val="00E22E5A"/>
    <w:rsid w:val="00E23199"/>
    <w:rsid w:val="00E23719"/>
    <w:rsid w:val="00E23B0C"/>
    <w:rsid w:val="00E23F9E"/>
    <w:rsid w:val="00E25C06"/>
    <w:rsid w:val="00E26291"/>
    <w:rsid w:val="00E26EB5"/>
    <w:rsid w:val="00E27D47"/>
    <w:rsid w:val="00E31C82"/>
    <w:rsid w:val="00E32FBF"/>
    <w:rsid w:val="00E33807"/>
    <w:rsid w:val="00E33A81"/>
    <w:rsid w:val="00E36023"/>
    <w:rsid w:val="00E37409"/>
    <w:rsid w:val="00E37B06"/>
    <w:rsid w:val="00E37E45"/>
    <w:rsid w:val="00E405D5"/>
    <w:rsid w:val="00E408DF"/>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5B3B"/>
    <w:rsid w:val="00E55C06"/>
    <w:rsid w:val="00E57B40"/>
    <w:rsid w:val="00E61FB6"/>
    <w:rsid w:val="00E62222"/>
    <w:rsid w:val="00E62467"/>
    <w:rsid w:val="00E636DC"/>
    <w:rsid w:val="00E63C4A"/>
    <w:rsid w:val="00E6477D"/>
    <w:rsid w:val="00E64C39"/>
    <w:rsid w:val="00E666C6"/>
    <w:rsid w:val="00E66AC4"/>
    <w:rsid w:val="00E66ACC"/>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2D42"/>
    <w:rsid w:val="00E93B64"/>
    <w:rsid w:val="00E93DB5"/>
    <w:rsid w:val="00E94082"/>
    <w:rsid w:val="00E9474D"/>
    <w:rsid w:val="00E94B11"/>
    <w:rsid w:val="00E9502C"/>
    <w:rsid w:val="00E96084"/>
    <w:rsid w:val="00E97142"/>
    <w:rsid w:val="00E97151"/>
    <w:rsid w:val="00E97AB4"/>
    <w:rsid w:val="00E97C1E"/>
    <w:rsid w:val="00EA14DD"/>
    <w:rsid w:val="00EA2E6F"/>
    <w:rsid w:val="00EA44C8"/>
    <w:rsid w:val="00EA4A51"/>
    <w:rsid w:val="00EA5A70"/>
    <w:rsid w:val="00EA7A76"/>
    <w:rsid w:val="00EB02BD"/>
    <w:rsid w:val="00EB17E4"/>
    <w:rsid w:val="00EB1E95"/>
    <w:rsid w:val="00EB322C"/>
    <w:rsid w:val="00EB3D3B"/>
    <w:rsid w:val="00EB3FE6"/>
    <w:rsid w:val="00EB466A"/>
    <w:rsid w:val="00EB5785"/>
    <w:rsid w:val="00EB5AF1"/>
    <w:rsid w:val="00EB6563"/>
    <w:rsid w:val="00EB6C90"/>
    <w:rsid w:val="00EB6CE3"/>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71BC"/>
    <w:rsid w:val="00ED7E81"/>
    <w:rsid w:val="00EE148A"/>
    <w:rsid w:val="00EE1531"/>
    <w:rsid w:val="00EE27DE"/>
    <w:rsid w:val="00EE4251"/>
    <w:rsid w:val="00EE4AE7"/>
    <w:rsid w:val="00EE4F6C"/>
    <w:rsid w:val="00EE5541"/>
    <w:rsid w:val="00EE5DEC"/>
    <w:rsid w:val="00EE65A5"/>
    <w:rsid w:val="00EE6C4C"/>
    <w:rsid w:val="00EF2167"/>
    <w:rsid w:val="00EF310E"/>
    <w:rsid w:val="00EF6F85"/>
    <w:rsid w:val="00F007AB"/>
    <w:rsid w:val="00F00C60"/>
    <w:rsid w:val="00F00FDE"/>
    <w:rsid w:val="00F016BC"/>
    <w:rsid w:val="00F02795"/>
    <w:rsid w:val="00F03EA6"/>
    <w:rsid w:val="00F048FC"/>
    <w:rsid w:val="00F04FD3"/>
    <w:rsid w:val="00F06B92"/>
    <w:rsid w:val="00F06C9F"/>
    <w:rsid w:val="00F06EDE"/>
    <w:rsid w:val="00F06FC4"/>
    <w:rsid w:val="00F0738A"/>
    <w:rsid w:val="00F10645"/>
    <w:rsid w:val="00F11098"/>
    <w:rsid w:val="00F11A46"/>
    <w:rsid w:val="00F1319D"/>
    <w:rsid w:val="00F13D7A"/>
    <w:rsid w:val="00F1433A"/>
    <w:rsid w:val="00F14744"/>
    <w:rsid w:val="00F17117"/>
    <w:rsid w:val="00F21600"/>
    <w:rsid w:val="00F227DA"/>
    <w:rsid w:val="00F22F99"/>
    <w:rsid w:val="00F23FAE"/>
    <w:rsid w:val="00F24527"/>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36183"/>
    <w:rsid w:val="00F400F2"/>
    <w:rsid w:val="00F40E1C"/>
    <w:rsid w:val="00F43D06"/>
    <w:rsid w:val="00F44BEE"/>
    <w:rsid w:val="00F4579B"/>
    <w:rsid w:val="00F45D67"/>
    <w:rsid w:val="00F46115"/>
    <w:rsid w:val="00F46569"/>
    <w:rsid w:val="00F4658B"/>
    <w:rsid w:val="00F479EE"/>
    <w:rsid w:val="00F47E19"/>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80A2C"/>
    <w:rsid w:val="00F818AC"/>
    <w:rsid w:val="00F82103"/>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6267"/>
    <w:rsid w:val="00F97A1A"/>
    <w:rsid w:val="00F97B98"/>
    <w:rsid w:val="00FA2F1E"/>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714"/>
    <w:rsid w:val="00FD2373"/>
    <w:rsid w:val="00FD48ED"/>
    <w:rsid w:val="00FD75C7"/>
    <w:rsid w:val="00FD7A05"/>
    <w:rsid w:val="00FE0573"/>
    <w:rsid w:val="00FE0A5A"/>
    <w:rsid w:val="00FE1040"/>
    <w:rsid w:val="00FE1866"/>
    <w:rsid w:val="00FE22A5"/>
    <w:rsid w:val="00FE2628"/>
    <w:rsid w:val="00FE277A"/>
    <w:rsid w:val="00FE2925"/>
    <w:rsid w:val="00FE2D63"/>
    <w:rsid w:val="00FE2F25"/>
    <w:rsid w:val="00FE34DD"/>
    <w:rsid w:val="00FE4908"/>
    <w:rsid w:val="00FE4B38"/>
    <w:rsid w:val="00FE51BF"/>
    <w:rsid w:val="00FE549D"/>
    <w:rsid w:val="00FE7C2F"/>
    <w:rsid w:val="00FE7DAA"/>
    <w:rsid w:val="00FF037A"/>
    <w:rsid w:val="00FF2C35"/>
    <w:rsid w:val="00FF314D"/>
    <w:rsid w:val="00FF36A9"/>
    <w:rsid w:val="00FF3812"/>
    <w:rsid w:val="00FF3B41"/>
    <w:rsid w:val="00FF3D50"/>
    <w:rsid w:val="00FF3D9B"/>
    <w:rsid w:val="00FF477C"/>
    <w:rsid w:val="00FF4C0C"/>
    <w:rsid w:val="00FF52BC"/>
    <w:rsid w:val="00FF5388"/>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A73E32C"/>
  <w15:docId w15:val="{3F1A6978-768C-4A4F-9E5B-6B3C8B1A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808B8"/>
    <w:pPr>
      <w:pPrChange w:id="0" w:author="Dell, Scott" w:date="2015-02-15T21:32:00Z">
        <w:pPr/>
      </w:pPrChange>
    </w:pPr>
    <w:rPr>
      <w:rFonts w:asciiTheme="minorHAnsi" w:eastAsia="ヒラギノ角ゴ Pro W3" w:hAnsiTheme="minorHAnsi"/>
      <w:color w:val="000000"/>
      <w:sz w:val="24"/>
      <w:szCs w:val="24"/>
      <w:rPrChange w:id="0" w:author="Dell, Scott" w:date="2015-02-15T21:32:00Z">
        <w:rPr>
          <w:rFonts w:asciiTheme="minorHAnsi" w:eastAsia="ヒラギノ角ゴ Pro W3" w:hAnsiTheme="minorHAnsi"/>
          <w:color w:val="000000"/>
          <w:sz w:val="24"/>
          <w:szCs w:val="24"/>
          <w:lang w:val="en-US" w:eastAsia="en-US" w:bidi="ar-SA"/>
        </w:rPr>
      </w:rPrChange>
    </w:rPr>
  </w:style>
  <w:style w:type="paragraph" w:styleId="Heading1">
    <w:name w:val="heading 1"/>
    <w:basedOn w:val="Normal"/>
    <w:next w:val="Normal"/>
    <w:link w:val="Heading1Char"/>
    <w:qFormat/>
    <w:locked/>
    <w:rsid w:val="009720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locked/>
    <w:rsid w:val="00FA2F1E"/>
    <w:pPr>
      <w:keepNext/>
      <w:jc w:val="center"/>
      <w:outlineLvl w:val="1"/>
    </w:pPr>
    <w:rPr>
      <w:rFonts w:ascii="Times New Roman" w:eastAsia="Times New Roman" w:hAnsi="Times New Roman"/>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character" w:styleId="Emphasis">
    <w:name w:val="Emphasis"/>
    <w:basedOn w:val="DefaultParagraphFont"/>
    <w:uiPriority w:val="20"/>
    <w:qFormat/>
    <w:locked/>
    <w:rsid w:val="00CA1D08"/>
    <w:rPr>
      <w:i/>
      <w:iCs/>
    </w:rPr>
  </w:style>
  <w:style w:type="table" w:styleId="TableGrid">
    <w:name w:val="Table Grid"/>
    <w:basedOn w:val="TableNormal"/>
    <w:uiPriority w:val="59"/>
    <w:rsid w:val="00CA1D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5822"/>
    <w:pPr>
      <w:tabs>
        <w:tab w:val="center" w:pos="4680"/>
        <w:tab w:val="right" w:pos="9360"/>
      </w:tabs>
    </w:pPr>
  </w:style>
  <w:style w:type="character" w:customStyle="1" w:styleId="HeaderChar">
    <w:name w:val="Header Char"/>
    <w:basedOn w:val="DefaultParagraphFont"/>
    <w:link w:val="Header"/>
    <w:uiPriority w:val="99"/>
    <w:rsid w:val="00CA5822"/>
    <w:rPr>
      <w:rFonts w:asciiTheme="minorHAnsi" w:eastAsia="ヒラギノ角ゴ Pro W3" w:hAnsiTheme="minorHAnsi"/>
      <w:color w:val="000000"/>
      <w:sz w:val="24"/>
      <w:szCs w:val="24"/>
    </w:rPr>
  </w:style>
  <w:style w:type="paragraph" w:styleId="Footer">
    <w:name w:val="footer"/>
    <w:basedOn w:val="Normal"/>
    <w:link w:val="FooterChar"/>
    <w:unhideWhenUsed/>
    <w:rsid w:val="00CA5822"/>
    <w:pPr>
      <w:tabs>
        <w:tab w:val="center" w:pos="4680"/>
        <w:tab w:val="right" w:pos="9360"/>
      </w:tabs>
    </w:pPr>
  </w:style>
  <w:style w:type="character" w:customStyle="1" w:styleId="FooterChar">
    <w:name w:val="Footer Char"/>
    <w:basedOn w:val="DefaultParagraphFont"/>
    <w:link w:val="Footer"/>
    <w:uiPriority w:val="99"/>
    <w:rsid w:val="00CA5822"/>
    <w:rPr>
      <w:rFonts w:asciiTheme="minorHAnsi" w:eastAsia="ヒラギノ角ゴ Pro W3" w:hAnsiTheme="minorHAnsi"/>
      <w:color w:val="000000"/>
      <w:sz w:val="24"/>
      <w:szCs w:val="24"/>
    </w:rPr>
  </w:style>
  <w:style w:type="character" w:styleId="Hyperlink">
    <w:name w:val="Hyperlink"/>
    <w:rsid w:val="00CA5822"/>
    <w:rPr>
      <w:color w:val="0000FF"/>
      <w:u w:val="single"/>
    </w:rPr>
  </w:style>
  <w:style w:type="character" w:customStyle="1" w:styleId="Heading2Char">
    <w:name w:val="Heading 2 Char"/>
    <w:basedOn w:val="DefaultParagraphFont"/>
    <w:link w:val="Heading2"/>
    <w:uiPriority w:val="9"/>
    <w:rsid w:val="00FA2F1E"/>
    <w:rPr>
      <w:rFonts w:eastAsia="Times New Roman"/>
      <w:b/>
      <w:caps/>
      <w:color w:val="000000"/>
      <w:sz w:val="24"/>
    </w:rPr>
  </w:style>
  <w:style w:type="paragraph" w:customStyle="1" w:styleId="Omniindentbullet">
    <w:name w:val="Omni indent bullet"/>
    <w:basedOn w:val="Normal"/>
    <w:rsid w:val="00FA2F1E"/>
    <w:pPr>
      <w:numPr>
        <w:numId w:val="6"/>
      </w:numPr>
    </w:pPr>
    <w:rPr>
      <w:rFonts w:ascii="Times New Roman" w:eastAsia="Times New Roman" w:hAnsi="Times New Roman"/>
      <w:color w:val="auto"/>
      <w:szCs w:val="20"/>
    </w:rPr>
  </w:style>
  <w:style w:type="paragraph" w:styleId="Title">
    <w:name w:val="Title"/>
    <w:basedOn w:val="Normal"/>
    <w:link w:val="TitleChar"/>
    <w:uiPriority w:val="10"/>
    <w:qFormat/>
    <w:locked/>
    <w:rsid w:val="00FA2F1E"/>
    <w:pPr>
      <w:jc w:val="center"/>
    </w:pPr>
    <w:rPr>
      <w:rFonts w:ascii="Britannic Bold" w:eastAsia="Times New Roman" w:hAnsi="Britannic Bold"/>
      <w:b/>
      <w:noProof/>
      <w:color w:val="auto"/>
      <w:szCs w:val="20"/>
    </w:rPr>
  </w:style>
  <w:style w:type="character" w:customStyle="1" w:styleId="TitleChar">
    <w:name w:val="Title Char"/>
    <w:basedOn w:val="DefaultParagraphFont"/>
    <w:link w:val="Title"/>
    <w:uiPriority w:val="10"/>
    <w:rsid w:val="00FA2F1E"/>
    <w:rPr>
      <w:rFonts w:ascii="Britannic Bold" w:eastAsia="Times New Roman" w:hAnsi="Britannic Bold"/>
      <w:b/>
      <w:noProof/>
      <w:sz w:val="24"/>
    </w:rPr>
  </w:style>
  <w:style w:type="paragraph" w:styleId="BodyText">
    <w:name w:val="Body Text"/>
    <w:basedOn w:val="Normal"/>
    <w:link w:val="BodyTextChar"/>
    <w:uiPriority w:val="99"/>
    <w:rsid w:val="00FA2F1E"/>
    <w:pPr>
      <w:keepLines/>
    </w:pPr>
    <w:rPr>
      <w:rFonts w:ascii="Times New Roman" w:eastAsia="Times New Roman" w:hAnsi="Times New Roman"/>
      <w:szCs w:val="20"/>
    </w:rPr>
  </w:style>
  <w:style w:type="character" w:customStyle="1" w:styleId="BodyTextChar">
    <w:name w:val="Body Text Char"/>
    <w:basedOn w:val="DefaultParagraphFont"/>
    <w:link w:val="BodyText"/>
    <w:uiPriority w:val="99"/>
    <w:rsid w:val="00FA2F1E"/>
    <w:rPr>
      <w:rFonts w:eastAsia="Times New Roman"/>
      <w:color w:val="000000"/>
      <w:sz w:val="24"/>
    </w:rPr>
  </w:style>
  <w:style w:type="paragraph" w:styleId="BlockText">
    <w:name w:val="Block Text"/>
    <w:basedOn w:val="Normal"/>
    <w:uiPriority w:val="99"/>
    <w:rsid w:val="00FA2F1E"/>
    <w:pPr>
      <w:ind w:left="180" w:right="45"/>
    </w:pPr>
    <w:rPr>
      <w:rFonts w:ascii="Times New Roman" w:eastAsia="Times New Roman" w:hAnsi="Times New Roman"/>
      <w:color w:val="auto"/>
      <w:sz w:val="18"/>
    </w:rPr>
  </w:style>
  <w:style w:type="paragraph" w:styleId="BalloonText">
    <w:name w:val="Balloon Text"/>
    <w:basedOn w:val="Normal"/>
    <w:link w:val="BalloonTextChar"/>
    <w:uiPriority w:val="99"/>
    <w:semiHidden/>
    <w:unhideWhenUsed/>
    <w:rsid w:val="00035D4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35D47"/>
    <w:rPr>
      <w:rFonts w:ascii="Lucida Grande" w:eastAsia="ヒラギノ角ゴ Pro W3" w:hAnsi="Lucida Grande" w:cs="Lucida Grande"/>
      <w:color w:val="000000"/>
      <w:sz w:val="18"/>
      <w:szCs w:val="18"/>
    </w:rPr>
  </w:style>
  <w:style w:type="character" w:styleId="CommentReference">
    <w:name w:val="annotation reference"/>
    <w:basedOn w:val="DefaultParagraphFont"/>
    <w:uiPriority w:val="99"/>
    <w:unhideWhenUsed/>
    <w:rsid w:val="00035D47"/>
    <w:rPr>
      <w:sz w:val="18"/>
      <w:szCs w:val="18"/>
    </w:rPr>
  </w:style>
  <w:style w:type="paragraph" w:styleId="CommentText">
    <w:name w:val="annotation text"/>
    <w:basedOn w:val="Normal"/>
    <w:link w:val="CommentTextChar"/>
    <w:uiPriority w:val="99"/>
    <w:unhideWhenUsed/>
    <w:rsid w:val="00035D47"/>
  </w:style>
  <w:style w:type="character" w:customStyle="1" w:styleId="CommentTextChar">
    <w:name w:val="Comment Text Char"/>
    <w:basedOn w:val="DefaultParagraphFont"/>
    <w:link w:val="CommentText"/>
    <w:uiPriority w:val="99"/>
    <w:rsid w:val="00035D47"/>
    <w:rPr>
      <w:rFonts w:asciiTheme="minorHAnsi" w:eastAsia="ヒラギノ角ゴ Pro W3" w:hAnsiTheme="minorHAnsi"/>
      <w:color w:val="000000"/>
      <w:sz w:val="24"/>
      <w:szCs w:val="24"/>
    </w:rPr>
  </w:style>
  <w:style w:type="paragraph" w:styleId="CommentSubject">
    <w:name w:val="annotation subject"/>
    <w:basedOn w:val="CommentText"/>
    <w:next w:val="CommentText"/>
    <w:link w:val="CommentSubjectChar"/>
    <w:uiPriority w:val="99"/>
    <w:semiHidden/>
    <w:unhideWhenUsed/>
    <w:rsid w:val="00035D47"/>
    <w:rPr>
      <w:b/>
      <w:bCs/>
      <w:sz w:val="20"/>
      <w:szCs w:val="20"/>
    </w:rPr>
  </w:style>
  <w:style w:type="character" w:customStyle="1" w:styleId="CommentSubjectChar">
    <w:name w:val="Comment Subject Char"/>
    <w:basedOn w:val="CommentTextChar"/>
    <w:link w:val="CommentSubject"/>
    <w:uiPriority w:val="99"/>
    <w:semiHidden/>
    <w:rsid w:val="00035D47"/>
    <w:rPr>
      <w:rFonts w:asciiTheme="minorHAnsi" w:eastAsia="ヒラギノ角ゴ Pro W3" w:hAnsiTheme="minorHAnsi"/>
      <w:b/>
      <w:bCs/>
      <w:color w:val="000000"/>
      <w:sz w:val="24"/>
      <w:szCs w:val="24"/>
    </w:rPr>
  </w:style>
  <w:style w:type="paragraph" w:customStyle="1" w:styleId="StyleRight05">
    <w:name w:val="Style Right:  0.5&quot;"/>
    <w:basedOn w:val="Normal"/>
    <w:rsid w:val="00FF5388"/>
    <w:pPr>
      <w:tabs>
        <w:tab w:val="right" w:pos="8640"/>
      </w:tabs>
      <w:spacing w:line="480" w:lineRule="auto"/>
      <w:ind w:right="720"/>
    </w:pPr>
    <w:rPr>
      <w:rFonts w:ascii="Garamond" w:eastAsia="Times New Roman" w:hAnsi="Garamond"/>
      <w:color w:val="auto"/>
    </w:rPr>
  </w:style>
  <w:style w:type="paragraph" w:customStyle="1" w:styleId="AuthorInfo">
    <w:name w:val="Author Info"/>
    <w:basedOn w:val="Normal"/>
    <w:rsid w:val="00FF5388"/>
    <w:pPr>
      <w:tabs>
        <w:tab w:val="right" w:pos="8640"/>
      </w:tabs>
      <w:spacing w:line="480" w:lineRule="auto"/>
      <w:jc w:val="center"/>
    </w:pPr>
    <w:rPr>
      <w:rFonts w:ascii="Times New Roman" w:eastAsia="Times New Roman" w:hAnsi="Times New Roman"/>
      <w:color w:val="auto"/>
    </w:rPr>
  </w:style>
  <w:style w:type="paragraph" w:customStyle="1" w:styleId="TitleOfPaperCover">
    <w:name w:val="TitleOfPaper_Cover"/>
    <w:basedOn w:val="Normal"/>
    <w:rsid w:val="00FF5388"/>
    <w:pPr>
      <w:keepNext/>
      <w:keepLines/>
      <w:tabs>
        <w:tab w:val="right" w:pos="8640"/>
      </w:tabs>
      <w:spacing w:line="480" w:lineRule="auto"/>
      <w:jc w:val="center"/>
    </w:pPr>
    <w:rPr>
      <w:rFonts w:ascii="Times New Roman" w:eastAsia="Times New Roman" w:hAnsi="Times New Roman"/>
      <w:color w:val="auto"/>
      <w:szCs w:val="22"/>
    </w:rPr>
  </w:style>
  <w:style w:type="character" w:customStyle="1" w:styleId="Heading1Char">
    <w:name w:val="Heading 1 Char"/>
    <w:basedOn w:val="DefaultParagraphFont"/>
    <w:link w:val="Heading1"/>
    <w:rsid w:val="009720E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01375">
      <w:bodyDiv w:val="1"/>
      <w:marLeft w:val="0"/>
      <w:marRight w:val="0"/>
      <w:marTop w:val="0"/>
      <w:marBottom w:val="0"/>
      <w:divBdr>
        <w:top w:val="none" w:sz="0" w:space="0" w:color="auto"/>
        <w:left w:val="none" w:sz="0" w:space="0" w:color="auto"/>
        <w:bottom w:val="none" w:sz="0" w:space="0" w:color="auto"/>
        <w:right w:val="none" w:sz="0" w:space="0" w:color="auto"/>
      </w:divBdr>
    </w:div>
    <w:div w:id="11025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yperlink" Target="http://www.linkedin.com/in/scottdell" TargetMode="External"/><Relationship Id="rId10" Type="http://schemas.openxmlformats.org/officeDocument/2006/relationships/image" Target="media/image2.jpeg"/><Relationship Id="rId19" Type="http://schemas.openxmlformats.org/officeDocument/2006/relationships/image" Target="media/image11.jpeg"/><Relationship Id="rId31"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6959</Words>
  <Characters>39671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46537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Dell, Scott</cp:lastModifiedBy>
  <cp:revision>3</cp:revision>
  <dcterms:created xsi:type="dcterms:W3CDTF">2015-02-22T00:57:00Z</dcterms:created>
  <dcterms:modified xsi:type="dcterms:W3CDTF">2015-02-22T00:59:00Z</dcterms:modified>
</cp:coreProperties>
</file>